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309DDF" w14:textId="77777777"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15DA7EDD" w14:textId="77777777" w:rsidR="00FE55D1" w:rsidRPr="00BA7128" w:rsidRDefault="00FE55D1" w:rsidP="00FE55D1">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ОБ </w:t>
      </w:r>
      <w:r>
        <w:rPr>
          <w:rFonts w:ascii="GHEA Grapalat" w:hAnsi="GHEA Grapalat"/>
          <w:i w:val="0"/>
          <w:sz w:val="24"/>
          <w:szCs w:val="24"/>
        </w:rPr>
        <w:t>ЗАПРОСЕ КОТИРОВОК</w:t>
      </w:r>
    </w:p>
    <w:p w14:paraId="43DE7C77" w14:textId="77777777" w:rsidR="00FE55D1" w:rsidRPr="00667E01" w:rsidRDefault="00FE55D1" w:rsidP="00FE55D1">
      <w:pPr>
        <w:pStyle w:val="BodyTextIndent"/>
        <w:widowControl w:val="0"/>
        <w:spacing w:after="160" w:line="240" w:lineRule="auto"/>
        <w:ind w:firstLine="54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w:t>
      </w:r>
    </w:p>
    <w:p w14:paraId="4959C15D" w14:textId="475113B3" w:rsidR="00FE55D1" w:rsidRPr="009044F1" w:rsidRDefault="00FE55D1" w:rsidP="00FE55D1">
      <w:pPr>
        <w:pStyle w:val="BodyTextIndent"/>
        <w:widowControl w:val="0"/>
        <w:spacing w:after="160" w:line="240" w:lineRule="auto"/>
        <w:ind w:firstLine="540"/>
        <w:jc w:val="center"/>
        <w:rPr>
          <w:rFonts w:ascii="GHEA Grapalat" w:hAnsi="GHEA Grapalat"/>
          <w:i w:val="0"/>
          <w:sz w:val="24"/>
          <w:szCs w:val="24"/>
        </w:rPr>
      </w:pPr>
      <w:r w:rsidRPr="009044F1">
        <w:rPr>
          <w:rFonts w:ascii="GHEA Grapalat" w:hAnsi="GHEA Grapalat"/>
          <w:i w:val="0"/>
          <w:sz w:val="24"/>
          <w:szCs w:val="24"/>
        </w:rPr>
        <w:t xml:space="preserve"> "</w:t>
      </w:r>
      <w:r w:rsidR="00AD6629">
        <w:rPr>
          <w:rFonts w:ascii="GHEA Grapalat" w:hAnsi="GHEA Grapalat"/>
          <w:i w:val="0"/>
          <w:sz w:val="24"/>
          <w:szCs w:val="24"/>
          <w:lang w:val="hy-AM"/>
        </w:rPr>
        <w:t>1</w:t>
      </w:r>
      <w:r w:rsidR="00C35D0E">
        <w:rPr>
          <w:rFonts w:ascii="GHEA Grapalat" w:hAnsi="GHEA Grapalat"/>
          <w:i w:val="0"/>
          <w:sz w:val="24"/>
          <w:szCs w:val="24"/>
          <w:lang w:val="hy-AM"/>
        </w:rPr>
        <w:t>5</w:t>
      </w:r>
      <w:r w:rsidRPr="009044F1">
        <w:rPr>
          <w:rFonts w:ascii="GHEA Grapalat" w:hAnsi="GHEA Grapalat"/>
          <w:i w:val="0"/>
          <w:sz w:val="24"/>
          <w:szCs w:val="24"/>
        </w:rPr>
        <w:t>" "</w:t>
      </w:r>
      <w:r w:rsidR="00AD6629">
        <w:rPr>
          <w:rFonts w:ascii="GHEA Grapalat" w:hAnsi="GHEA Grapalat"/>
          <w:i w:val="0"/>
          <w:sz w:val="24"/>
          <w:szCs w:val="24"/>
          <w:lang w:val="hy-AM"/>
        </w:rPr>
        <w:t>0</w:t>
      </w:r>
      <w:r w:rsidR="00C35D0E">
        <w:rPr>
          <w:rFonts w:ascii="GHEA Grapalat" w:hAnsi="GHEA Grapalat"/>
          <w:i w:val="0"/>
          <w:sz w:val="24"/>
          <w:szCs w:val="24"/>
          <w:lang w:val="hy-AM"/>
        </w:rPr>
        <w:t>4</w:t>
      </w:r>
      <w:r w:rsidRPr="009044F1">
        <w:rPr>
          <w:rFonts w:ascii="GHEA Grapalat" w:hAnsi="GHEA Grapalat"/>
          <w:i w:val="0"/>
          <w:sz w:val="24"/>
          <w:szCs w:val="24"/>
        </w:rPr>
        <w:t>" 20</w:t>
      </w:r>
      <w:r w:rsidRPr="00117425">
        <w:rPr>
          <w:rFonts w:ascii="GHEA Grapalat" w:hAnsi="GHEA Grapalat"/>
          <w:i w:val="0"/>
          <w:sz w:val="24"/>
          <w:szCs w:val="24"/>
        </w:rPr>
        <w:t>2</w:t>
      </w:r>
      <w:r w:rsidR="00AD6629">
        <w:rPr>
          <w:rFonts w:ascii="GHEA Grapalat" w:hAnsi="GHEA Grapalat"/>
          <w:i w:val="0"/>
          <w:sz w:val="24"/>
          <w:szCs w:val="24"/>
          <w:lang w:val="hy-AM"/>
        </w:rPr>
        <w:t>6</w:t>
      </w:r>
      <w:r>
        <w:rPr>
          <w:rFonts w:ascii="GHEA Grapalat" w:hAnsi="GHEA Grapalat"/>
          <w:i w:val="0"/>
          <w:sz w:val="24"/>
          <w:szCs w:val="24"/>
        </w:rPr>
        <w:t xml:space="preserve"> </w:t>
      </w:r>
      <w:r w:rsidRPr="009044F1">
        <w:rPr>
          <w:rFonts w:ascii="GHEA Grapalat" w:hAnsi="GHEA Grapalat"/>
          <w:i w:val="0"/>
          <w:sz w:val="24"/>
          <w:szCs w:val="24"/>
        </w:rPr>
        <w:t>года "</w:t>
      </w:r>
      <w:r>
        <w:rPr>
          <w:rFonts w:ascii="GHEA Grapalat" w:hAnsi="GHEA Grapalat"/>
          <w:i w:val="0"/>
          <w:sz w:val="24"/>
          <w:szCs w:val="24"/>
          <w:lang w:val="en-US"/>
        </w:rPr>
        <w:t>N</w:t>
      </w:r>
      <w:r w:rsidR="00C35D0E">
        <w:rPr>
          <w:rFonts w:ascii="GHEA Grapalat" w:hAnsi="GHEA Grapalat"/>
          <w:i w:val="0"/>
          <w:sz w:val="24"/>
          <w:szCs w:val="24"/>
          <w:lang w:val="hy-AM"/>
        </w:rPr>
        <w:t>1</w:t>
      </w:r>
      <w:r w:rsidRPr="009044F1">
        <w:rPr>
          <w:rFonts w:ascii="GHEA Grapalat" w:hAnsi="GHEA Grapalat"/>
          <w:i w:val="0"/>
          <w:sz w:val="24"/>
          <w:szCs w:val="24"/>
        </w:rPr>
        <w:t xml:space="preserve">" </w:t>
      </w:r>
    </w:p>
    <w:p w14:paraId="135BE85A" w14:textId="523CB5FE" w:rsidR="00FE55D1" w:rsidRPr="00FE55D1" w:rsidRDefault="00FE55D1" w:rsidP="00FE55D1">
      <w:pPr>
        <w:pStyle w:val="BodyTextIndent"/>
        <w:widowControl w:val="0"/>
        <w:spacing w:after="160" w:line="240" w:lineRule="auto"/>
        <w:ind w:firstLine="0"/>
        <w:jc w:val="center"/>
        <w:rPr>
          <w:rFonts w:ascii="GHEA Grapalat" w:hAnsi="GHEA Grapalat"/>
          <w:i w:val="0"/>
          <w:sz w:val="24"/>
          <w:szCs w:val="24"/>
          <w:lang w:val="hy-AM"/>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00C35D0E">
        <w:rPr>
          <w:rFonts w:ascii="GHEA Grapalat" w:hAnsi="GHEA Grapalat"/>
          <w:b/>
          <w:bCs/>
          <w:i w:val="0"/>
          <w:sz w:val="24"/>
          <w:szCs w:val="24"/>
        </w:rPr>
        <w:t xml:space="preserve">NPUA-GHASHDzB-26/2 </w:t>
      </w:r>
    </w:p>
    <w:p w14:paraId="1E2BB521" w14:textId="77777777" w:rsidR="0091042F" w:rsidRPr="009044F1" w:rsidRDefault="0091042F" w:rsidP="00B46D58">
      <w:pPr>
        <w:pStyle w:val="BodyTextIndent"/>
        <w:widowControl w:val="0"/>
        <w:spacing w:after="160" w:line="240" w:lineRule="auto"/>
        <w:rPr>
          <w:rFonts w:ascii="GHEA Grapalat" w:hAnsi="GHEA Grapalat"/>
          <w:i w:val="0"/>
          <w:sz w:val="24"/>
          <w:szCs w:val="24"/>
        </w:rPr>
      </w:pPr>
    </w:p>
    <w:p w14:paraId="7151065A" w14:textId="0FE3BE8E" w:rsidR="00642EFE" w:rsidRPr="009044F1" w:rsidRDefault="00FE55D1" w:rsidP="00B46D58">
      <w:pPr>
        <w:pStyle w:val="BodyTextIndent"/>
        <w:widowControl w:val="0"/>
        <w:spacing w:after="160" w:line="240" w:lineRule="auto"/>
        <w:ind w:firstLine="0"/>
        <w:rPr>
          <w:rFonts w:ascii="GHEA Grapalat" w:hAnsi="GHEA Grapalat"/>
          <w:i w:val="0"/>
          <w:sz w:val="24"/>
          <w:szCs w:val="24"/>
        </w:rPr>
      </w:pPr>
      <w:r w:rsidRPr="009044F1">
        <w:rPr>
          <w:rFonts w:ascii="GHEA Grapalat" w:hAnsi="GHEA Grapalat"/>
          <w:i w:val="0"/>
          <w:sz w:val="24"/>
          <w:szCs w:val="24"/>
        </w:rPr>
        <w:t>Заказчик</w:t>
      </w:r>
      <w:r w:rsidRPr="00117425">
        <w:rPr>
          <w:rFonts w:ascii="GHEA Grapalat" w:hAnsi="GHEA Grapalat"/>
          <w:i w:val="0"/>
          <w:sz w:val="24"/>
          <w:szCs w:val="24"/>
        </w:rPr>
        <w:t xml:space="preserve"> </w:t>
      </w:r>
      <w:r>
        <w:rPr>
          <w:rFonts w:ascii="GHEA Grapalat" w:hAnsi="GHEA Grapalat"/>
          <w:i w:val="0"/>
          <w:sz w:val="24"/>
          <w:szCs w:val="24"/>
          <w:lang w:val="hy-AM"/>
        </w:rPr>
        <w:t>«</w:t>
      </w:r>
      <w:r w:rsidRPr="00117425">
        <w:rPr>
          <w:rFonts w:ascii="GHEA Grapalat" w:hAnsi="GHEA Grapalat"/>
          <w:i w:val="0"/>
          <w:sz w:val="24"/>
          <w:szCs w:val="24"/>
        </w:rPr>
        <w:t>Национальный политехнический университет Армении</w:t>
      </w:r>
      <w:r>
        <w:rPr>
          <w:rFonts w:ascii="GHEA Grapalat" w:hAnsi="GHEA Grapalat"/>
          <w:i w:val="0"/>
          <w:sz w:val="24"/>
          <w:szCs w:val="24"/>
          <w:lang w:val="hy-AM"/>
        </w:rPr>
        <w:t>»</w:t>
      </w:r>
      <w:r w:rsidRPr="00117425">
        <w:rPr>
          <w:rFonts w:ascii="GHEA Grapalat" w:hAnsi="GHEA Grapalat"/>
          <w:i w:val="0"/>
          <w:sz w:val="24"/>
          <w:szCs w:val="24"/>
        </w:rPr>
        <w:t xml:space="preserve"> фонд</w:t>
      </w:r>
      <w:r w:rsidRPr="009044F1">
        <w:rPr>
          <w:rFonts w:ascii="GHEA Grapalat" w:hAnsi="GHEA Grapalat"/>
          <w:i w:val="0"/>
          <w:sz w:val="24"/>
          <w:szCs w:val="24"/>
        </w:rPr>
        <w:t>, находящийся по адресу:</w:t>
      </w:r>
      <w:r w:rsidRPr="00117425">
        <w:rPr>
          <w:rFonts w:ascii="GHEA Grapalat" w:hAnsi="GHEA Grapalat"/>
          <w:i w:val="0"/>
          <w:sz w:val="24"/>
          <w:szCs w:val="24"/>
        </w:rPr>
        <w:t xml:space="preserve"> г.Ереван, ул.Теряна 105</w:t>
      </w:r>
      <w:r>
        <w:rPr>
          <w:rFonts w:ascii="GHEA Grapalat" w:hAnsi="GHEA Grapalat"/>
          <w:i w:val="0"/>
          <w:sz w:val="24"/>
          <w:szCs w:val="24"/>
          <w:lang w:val="hy-AM"/>
        </w:rPr>
        <w:t xml:space="preserve"> </w:t>
      </w:r>
      <w:r w:rsidRPr="007B0562">
        <w:rPr>
          <w:rFonts w:ascii="GHEA Grapalat" w:hAnsi="GHEA Grapalat"/>
          <w:i w:val="0"/>
          <w:sz w:val="24"/>
          <w:szCs w:val="24"/>
        </w:rPr>
        <w:t xml:space="preserve">объявляет </w:t>
      </w:r>
      <w:r>
        <w:rPr>
          <w:rFonts w:ascii="GHEA Grapalat" w:hAnsi="GHEA Grapalat"/>
          <w:i w:val="0"/>
          <w:sz w:val="24"/>
          <w:szCs w:val="24"/>
        </w:rPr>
        <w:t>запрос котировок</w:t>
      </w:r>
      <w:r w:rsidR="00642EFE" w:rsidRPr="008030B6">
        <w:rPr>
          <w:rFonts w:ascii="GHEA Grapalat" w:hAnsi="GHEA Grapalat"/>
          <w:i w:val="0"/>
          <w:sz w:val="24"/>
          <w:szCs w:val="24"/>
        </w:rPr>
        <w:t>,</w:t>
      </w:r>
      <w:r w:rsidR="00642EFE" w:rsidRPr="009044F1">
        <w:rPr>
          <w:rFonts w:ascii="GHEA Grapalat" w:hAnsi="GHEA Grapalat"/>
          <w:i w:val="0"/>
          <w:sz w:val="24"/>
          <w:szCs w:val="24"/>
        </w:rPr>
        <w:t xml:space="preserve"> который проводится одним этапом, посредством системы электронных закупок Armeps (</w:t>
      </w:r>
      <w:r w:rsidR="00642EFE">
        <w:fldChar w:fldCharType="begin"/>
      </w:r>
      <w:r w:rsidR="00642EFE">
        <w:instrText>HYPERLINK "http://www.armeps.am/" \h</w:instrText>
      </w:r>
      <w:r w:rsidR="00642EFE">
        <w:fldChar w:fldCharType="separate"/>
      </w:r>
      <w:r w:rsidR="00642EFE" w:rsidRPr="009044F1">
        <w:rPr>
          <w:rFonts w:ascii="GHEA Grapalat" w:hAnsi="GHEA Grapalat"/>
          <w:i w:val="0"/>
          <w:sz w:val="24"/>
          <w:szCs w:val="24"/>
        </w:rPr>
        <w:t>www.armeps.am</w:t>
      </w:r>
      <w:r w:rsidR="00642EFE">
        <w:fldChar w:fldCharType="end"/>
      </w:r>
      <w:r w:rsidR="00642EFE" w:rsidRPr="009044F1">
        <w:rPr>
          <w:rFonts w:ascii="GHEA Grapalat" w:hAnsi="GHEA Grapalat"/>
          <w:i w:val="0"/>
          <w:sz w:val="24"/>
          <w:szCs w:val="24"/>
        </w:rPr>
        <w:t>).</w:t>
      </w:r>
    </w:p>
    <w:p w14:paraId="11F76485" w14:textId="77777777" w:rsidR="00AD6629" w:rsidRDefault="00AD6629" w:rsidP="00B46D58">
      <w:pPr>
        <w:pStyle w:val="BodyTextIndent"/>
        <w:widowControl w:val="0"/>
        <w:spacing w:after="160" w:line="240" w:lineRule="auto"/>
        <w:ind w:firstLine="567"/>
        <w:rPr>
          <w:rFonts w:ascii="GHEA Grapalat" w:hAnsi="GHEA Grapalat"/>
          <w:i w:val="0"/>
          <w:sz w:val="24"/>
          <w:szCs w:val="24"/>
          <w:lang w:val="hy-AM"/>
        </w:rPr>
      </w:pPr>
      <w:r w:rsidRPr="00AD6629">
        <w:rPr>
          <w:rFonts w:ascii="GHEA Grapalat" w:hAnsi="GHEA Grapalat"/>
          <w:i w:val="0"/>
          <w:sz w:val="24"/>
          <w:szCs w:val="24"/>
        </w:rPr>
        <w:t>По результатам настоящей процедуры выбранному участнику в установленном порядке будет предложено заключить договор на выполнение работ по укладке плитки (далее — договор).</w:t>
      </w:r>
    </w:p>
    <w:p w14:paraId="51B767ED" w14:textId="01C587CD" w:rsidR="00357D48" w:rsidRPr="009044F1" w:rsidRDefault="00A20B69"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041ADB4C" w14:textId="77777777" w:rsidR="00357D48" w:rsidRPr="003F762C" w:rsidRDefault="00052084" w:rsidP="00B46D58">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00EE73A8"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00EE73A8"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155BB12D" w14:textId="7E57DD11" w:rsidR="000E2427" w:rsidRPr="00AD6629" w:rsidRDefault="000E2427" w:rsidP="00B46D58">
      <w:pPr>
        <w:pStyle w:val="BodyTextIndent"/>
        <w:widowControl w:val="0"/>
        <w:spacing w:after="160" w:line="240" w:lineRule="auto"/>
        <w:ind w:firstLine="567"/>
        <w:rPr>
          <w:rFonts w:ascii="GHEA Grapalat" w:hAnsi="GHEA Grapalat"/>
          <w:i w:val="0"/>
          <w:sz w:val="24"/>
          <w:szCs w:val="24"/>
          <w:lang w:val="hy-AM"/>
        </w:rPr>
      </w:pPr>
      <w:r w:rsidRPr="009044F1">
        <w:rPr>
          <w:rFonts w:ascii="GHEA Grapalat" w:hAnsi="GHEA Grapalat"/>
          <w:i w:val="0"/>
          <w:sz w:val="24"/>
          <w:szCs w:val="24"/>
        </w:rPr>
        <w:t xml:space="preserve">В отношении </w:t>
      </w:r>
      <w:r w:rsidR="00830445" w:rsidRPr="009044F1">
        <w:rPr>
          <w:rFonts w:ascii="GHEA Grapalat" w:hAnsi="GHEA Grapalat"/>
          <w:i w:val="0"/>
          <w:sz w:val="24"/>
          <w:szCs w:val="24"/>
        </w:rPr>
        <w:t>настояще</w:t>
      </w:r>
      <w:r w:rsidR="00830445">
        <w:rPr>
          <w:rFonts w:ascii="GHEA Grapalat" w:hAnsi="GHEA Grapalat"/>
          <w:i w:val="0"/>
          <w:sz w:val="24"/>
          <w:szCs w:val="24"/>
        </w:rPr>
        <w:t>й</w:t>
      </w:r>
      <w:r w:rsidR="00830445" w:rsidRPr="009044F1">
        <w:rPr>
          <w:rFonts w:ascii="GHEA Grapalat" w:hAnsi="GHEA Grapalat"/>
          <w:i w:val="0"/>
          <w:sz w:val="24"/>
          <w:szCs w:val="24"/>
        </w:rPr>
        <w:t xml:space="preserve"> </w:t>
      </w:r>
      <w:r w:rsidR="00830445">
        <w:rPr>
          <w:rFonts w:ascii="GHEA Grapalat" w:hAnsi="GHEA Grapalat"/>
          <w:i w:val="0"/>
          <w:sz w:val="24"/>
          <w:szCs w:val="24"/>
        </w:rPr>
        <w:t>процедуры</w:t>
      </w:r>
      <w:r w:rsidR="00830445" w:rsidRPr="009044F1">
        <w:rPr>
          <w:rFonts w:ascii="GHEA Grapalat" w:hAnsi="GHEA Grapalat"/>
          <w:i w:val="0"/>
          <w:sz w:val="24"/>
          <w:szCs w:val="24"/>
        </w:rPr>
        <w:t xml:space="preserve"> </w:t>
      </w:r>
      <w:r w:rsidRPr="009044F1">
        <w:rPr>
          <w:rFonts w:ascii="GHEA Grapalat" w:hAnsi="GHEA Grapalat"/>
          <w:i w:val="0"/>
          <w:sz w:val="24"/>
          <w:szCs w:val="24"/>
        </w:rPr>
        <w:t>применяются положения Соглашения Всемирной торговой организации по правительственным закупкам.</w:t>
      </w:r>
    </w:p>
    <w:p w14:paraId="79A8D885" w14:textId="77777777" w:rsidR="0067579A" w:rsidRPr="00D5443D" w:rsidRDefault="00357D48" w:rsidP="00B46D58">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1BDFE38A" w14:textId="05F23CA9" w:rsidR="00FE55D1" w:rsidRPr="00C07F24" w:rsidRDefault="00FE55D1" w:rsidP="00FE55D1">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Pr>
          <w:rFonts w:ascii="GHEA Grapalat" w:hAnsi="GHEA Grapalat"/>
          <w:i w:val="0"/>
          <w:sz w:val="24"/>
          <w:szCs w:val="24"/>
        </w:rPr>
        <w:t>настоящую процедуру</w:t>
      </w:r>
      <w:r w:rsidRPr="009044F1">
        <w:rPr>
          <w:rFonts w:ascii="GHEA Grapalat" w:hAnsi="GHEA Grapalat"/>
          <w:i w:val="0"/>
          <w:sz w:val="24"/>
          <w:szCs w:val="24"/>
        </w:rPr>
        <w:t xml:space="preserve"> необходимо подать в электронной форме, посредством системы электронных закупок Armeps (</w:t>
      </w:r>
      <w:r>
        <w:fldChar w:fldCharType="begin"/>
      </w:r>
      <w:r>
        <w:instrText>HYPERLINK "http://www.armeps.am/" \h</w:instrText>
      </w:r>
      <w:r>
        <w:fldChar w:fldCharType="separate"/>
      </w:r>
      <w:r w:rsidRPr="009044F1">
        <w:rPr>
          <w:rFonts w:ascii="GHEA Grapalat" w:hAnsi="GHEA Grapalat"/>
          <w:i w:val="0"/>
          <w:sz w:val="24"/>
          <w:szCs w:val="24"/>
        </w:rPr>
        <w:t>www.armeps.am</w:t>
      </w:r>
      <w:r>
        <w:rPr>
          <w:rFonts w:ascii="GHEA Grapalat" w:hAnsi="GHEA Grapalat"/>
          <w:i w:val="0"/>
          <w:sz w:val="24"/>
          <w:szCs w:val="24"/>
        </w:rPr>
        <w:fldChar w:fldCharType="end"/>
      </w:r>
      <w:r>
        <w:rPr>
          <w:rFonts w:ascii="GHEA Grapalat" w:hAnsi="GHEA Grapalat"/>
          <w:i w:val="0"/>
          <w:sz w:val="24"/>
          <w:szCs w:val="24"/>
        </w:rPr>
        <w:t xml:space="preserve">), до </w:t>
      </w:r>
      <w:r w:rsidR="00343B97">
        <w:rPr>
          <w:rFonts w:ascii="GHEA Grapalat" w:hAnsi="GHEA Grapalat"/>
          <w:i w:val="0"/>
          <w:sz w:val="24"/>
          <w:szCs w:val="24"/>
          <w:lang w:val="hy-AM"/>
        </w:rPr>
        <w:t>12:00</w:t>
      </w:r>
      <w:r w:rsidRPr="009044F1">
        <w:rPr>
          <w:rFonts w:ascii="GHEA Grapalat" w:hAnsi="GHEA Grapalat"/>
          <w:i w:val="0"/>
          <w:sz w:val="24"/>
          <w:szCs w:val="24"/>
        </w:rPr>
        <w:t xml:space="preserve"> часов</w:t>
      </w:r>
      <w:r w:rsidRPr="002166CE">
        <w:rPr>
          <w:rFonts w:ascii="GHEA Grapalat" w:hAnsi="GHEA Grapalat"/>
          <w:i w:val="0"/>
          <w:sz w:val="24"/>
          <w:szCs w:val="24"/>
        </w:rPr>
        <w:t xml:space="preserve"> </w:t>
      </w:r>
      <w:r>
        <w:rPr>
          <w:rFonts w:ascii="GHEA Grapalat" w:hAnsi="GHEA Grapalat"/>
          <w:i w:val="0"/>
          <w:sz w:val="24"/>
          <w:szCs w:val="24"/>
          <w:lang w:val="hy-AM"/>
        </w:rPr>
        <w:t>8</w:t>
      </w:r>
      <w:r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14:paraId="7728F5D4" w14:textId="77777777" w:rsidR="00FE55D1" w:rsidRPr="001B32D9" w:rsidRDefault="00FE55D1" w:rsidP="00FE55D1">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Pr>
          <w:rFonts w:ascii="GHEA Grapalat" w:hAnsi="GHEA Grapalat"/>
          <w:i w:val="0"/>
          <w:sz w:val="24"/>
          <w:szCs w:val="24"/>
        </w:rPr>
        <w:t>а английском или русском языке.</w:t>
      </w:r>
    </w:p>
    <w:p w14:paraId="796BB7E7" w14:textId="60C1994E" w:rsidR="00FE55D1" w:rsidRPr="001B32D9" w:rsidRDefault="00FE55D1" w:rsidP="00FE55D1">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Armeps, в </w:t>
      </w:r>
      <w:r w:rsidR="00343B97">
        <w:rPr>
          <w:rFonts w:ascii="GHEA Grapalat" w:hAnsi="GHEA Grapalat"/>
          <w:i w:val="0"/>
          <w:sz w:val="24"/>
          <w:szCs w:val="24"/>
          <w:lang w:val="hy-AM"/>
        </w:rPr>
        <w:t>12:00</w:t>
      </w:r>
      <w:r w:rsidRPr="009044F1">
        <w:rPr>
          <w:rFonts w:ascii="GHEA Grapalat" w:hAnsi="GHEA Grapalat"/>
          <w:i w:val="0"/>
          <w:sz w:val="24"/>
          <w:szCs w:val="24"/>
        </w:rPr>
        <w:t xml:space="preserve"> часов на </w:t>
      </w:r>
      <w:r>
        <w:rPr>
          <w:rFonts w:ascii="GHEA Grapalat" w:hAnsi="GHEA Grapalat"/>
          <w:i w:val="0"/>
          <w:sz w:val="24"/>
          <w:szCs w:val="24"/>
          <w:lang w:val="hy-AM"/>
        </w:rPr>
        <w:t>8</w:t>
      </w:r>
      <w:r w:rsidRPr="009044F1">
        <w:rPr>
          <w:rFonts w:ascii="GHEA Grapalat" w:hAnsi="GHEA Grapalat"/>
          <w:i w:val="0"/>
          <w:sz w:val="24"/>
          <w:szCs w:val="24"/>
        </w:rPr>
        <w:t xml:space="preserve"> день со дня опубл</w:t>
      </w:r>
      <w:r>
        <w:rPr>
          <w:rFonts w:ascii="GHEA Grapalat" w:hAnsi="GHEA Grapalat"/>
          <w:i w:val="0"/>
          <w:sz w:val="24"/>
          <w:szCs w:val="24"/>
        </w:rPr>
        <w:t>икования настоящего объявления.</w:t>
      </w:r>
    </w:p>
    <w:p w14:paraId="347B1CB8" w14:textId="77777777" w:rsidR="00FE55D1" w:rsidRPr="001B32D9" w:rsidRDefault="00FE55D1" w:rsidP="00FE55D1">
      <w:pPr>
        <w:pStyle w:val="BodyTextIndent"/>
        <w:widowControl w:val="0"/>
        <w:spacing w:after="160"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720985CC" w14:textId="77777777" w:rsidR="00FE55D1" w:rsidRPr="003A1EBB" w:rsidRDefault="00FE55D1" w:rsidP="00FE55D1">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725EE3D5" w14:textId="77777777" w:rsidR="00FE55D1" w:rsidRPr="00F566BF" w:rsidRDefault="00FE55D1" w:rsidP="00FE55D1">
      <w:pPr>
        <w:pStyle w:val="BodyTextIndent"/>
        <w:spacing w:line="240" w:lineRule="auto"/>
        <w:jc w:val="left"/>
        <w:rPr>
          <w:rFonts w:ascii="GHEA Grapalat" w:hAnsi="GHEA Grapalat"/>
          <w:i w:val="0"/>
          <w:u w:val="single"/>
          <w:lang w:val="af-ZA"/>
        </w:rPr>
      </w:pPr>
      <w:r>
        <w:rPr>
          <w:rFonts w:ascii="GHEA Grapalat" w:hAnsi="GHEA Grapalat"/>
          <w:i w:val="0"/>
          <w:sz w:val="24"/>
          <w:szCs w:val="24"/>
        </w:rPr>
        <w:t xml:space="preserve">Телефон: </w:t>
      </w:r>
      <w:r w:rsidRPr="004F40DE">
        <w:rPr>
          <w:rFonts w:ascii="GHEA Grapalat" w:hAnsi="GHEA Grapalat"/>
          <w:i w:val="0"/>
          <w:lang w:val="af-ZA"/>
        </w:rPr>
        <w:t>(+374 10) 56 35 20 ( 8)</w:t>
      </w:r>
    </w:p>
    <w:p w14:paraId="3D5764FB" w14:textId="49AF107F" w:rsidR="00FE55D1" w:rsidRPr="00855D3C" w:rsidRDefault="00FE55D1" w:rsidP="00FE55D1">
      <w:pPr>
        <w:pStyle w:val="BodyTextIndent"/>
        <w:spacing w:line="240" w:lineRule="auto"/>
        <w:jc w:val="left"/>
        <w:rPr>
          <w:rFonts w:ascii="GHEA Grapalat" w:hAnsi="GHEA Grapalat"/>
          <w:i w:val="0"/>
          <w:lang w:val="af-ZA"/>
        </w:rPr>
      </w:pPr>
      <w:r>
        <w:rPr>
          <w:rFonts w:ascii="GHEA Grapalat" w:hAnsi="GHEA Grapalat"/>
          <w:i w:val="0"/>
          <w:sz w:val="24"/>
          <w:szCs w:val="24"/>
        </w:rPr>
        <w:t>Электронная почта:</w:t>
      </w:r>
      <w:r>
        <w:rPr>
          <w:rFonts w:ascii="GHEA Grapalat" w:hAnsi="GHEA Grapalat"/>
          <w:i w:val="0"/>
          <w:lang w:val="af-ZA"/>
        </w:rPr>
        <w:t xml:space="preserve"> </w:t>
      </w:r>
      <w:bookmarkStart w:id="0" w:name="_Hlk59976388"/>
      <w:r w:rsidR="00AD6629" w:rsidRPr="00AD6629">
        <w:rPr>
          <w:rFonts w:ascii="GHEA Grapalat" w:hAnsi="GHEA Grapalat"/>
          <w:i w:val="0"/>
          <w:sz w:val="24"/>
          <w:szCs w:val="24"/>
        </w:rPr>
        <w:t>l.avetisyan@polytechnic.am</w:t>
      </w:r>
    </w:p>
    <w:bookmarkEnd w:id="0"/>
    <w:p w14:paraId="5CC9BBBC" w14:textId="77777777" w:rsidR="00FE55D1" w:rsidRPr="00731C17" w:rsidRDefault="00FE55D1" w:rsidP="00FE55D1">
      <w:pPr>
        <w:pStyle w:val="BodyTextIndent"/>
        <w:spacing w:line="240" w:lineRule="auto"/>
        <w:ind w:firstLine="0"/>
        <w:jc w:val="left"/>
        <w:rPr>
          <w:rFonts w:ascii="GHEA Grapalat" w:hAnsi="GHEA Grapalat"/>
          <w:i w:val="0"/>
          <w:sz w:val="24"/>
          <w:szCs w:val="24"/>
          <w:u w:val="single"/>
        </w:rPr>
      </w:pPr>
      <w:r>
        <w:rPr>
          <w:rFonts w:ascii="GHEA Grapalat" w:hAnsi="GHEA Grapalat"/>
          <w:i w:val="0"/>
          <w:sz w:val="24"/>
          <w:szCs w:val="24"/>
        </w:rPr>
        <w:lastRenderedPageBreak/>
        <w:t xml:space="preserve">Заказчик: </w:t>
      </w:r>
      <w:r>
        <w:rPr>
          <w:rFonts w:ascii="GHEA Grapalat" w:hAnsi="GHEA Grapalat"/>
          <w:i w:val="0"/>
          <w:sz w:val="24"/>
          <w:szCs w:val="24"/>
          <w:u w:val="single"/>
          <w:lang w:val="af-ZA"/>
        </w:rPr>
        <w:t>“Национальный политехнический университет Армении” фонд</w:t>
      </w:r>
      <w:r>
        <w:rPr>
          <w:rFonts w:ascii="GHEA Grapalat" w:hAnsi="GHEA Grapalat"/>
          <w:b/>
          <w:i w:val="0"/>
          <w:color w:val="FF0000"/>
          <w:sz w:val="24"/>
          <w:szCs w:val="24"/>
        </w:rPr>
        <w:br/>
        <w:t>В случае различной интерпретации материалов, опубликованных на русском языке, в качестве основы используется армянский текст.</w:t>
      </w:r>
    </w:p>
    <w:p w14:paraId="4ED0CB09" w14:textId="3F89932C" w:rsidR="00915A97" w:rsidRPr="00D5443D" w:rsidRDefault="00915A97" w:rsidP="00B46D58">
      <w:pPr>
        <w:pStyle w:val="BodyTextIndent"/>
        <w:widowControl w:val="0"/>
        <w:spacing w:after="160" w:line="240" w:lineRule="auto"/>
        <w:ind w:left="3969" w:firstLine="0"/>
        <w:rPr>
          <w:rFonts w:ascii="GHEA Grapalat" w:hAnsi="GHEA Grapalat"/>
          <w:i w:val="0"/>
          <w:sz w:val="16"/>
          <w:szCs w:val="16"/>
        </w:rPr>
      </w:pPr>
      <w:r>
        <w:rPr>
          <w:rFonts w:ascii="GHEA Grapalat" w:hAnsi="GHEA Grapalat" w:cs="Sylfaen"/>
          <w:b/>
        </w:rPr>
        <w:br w:type="page"/>
      </w:r>
    </w:p>
    <w:p w14:paraId="5743B7D7" w14:textId="77777777" w:rsidR="00FE55D1" w:rsidRPr="009044F1" w:rsidRDefault="00FE55D1" w:rsidP="00FE55D1">
      <w:pPr>
        <w:pStyle w:val="BodyText"/>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14:paraId="5BF0957C" w14:textId="257C5BCB" w:rsidR="00FE55D1" w:rsidRPr="009044F1" w:rsidRDefault="00AD6629" w:rsidP="00FE55D1">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Pr>
          <w:rFonts w:ascii="GHEA Grapalat" w:hAnsi="GHEA Grapalat"/>
        </w:rPr>
        <w:t>запроса котировок</w:t>
      </w:r>
      <w:r w:rsidR="00FE55D1" w:rsidRPr="001B32D9">
        <w:rPr>
          <w:rFonts w:ascii="GHEA Grapalat" w:hAnsi="GHEA Grapalat" w:cs="Sylfaen"/>
          <w:i/>
        </w:rPr>
        <w:br/>
      </w:r>
      <w:r w:rsidR="00FE55D1" w:rsidRPr="009044F1">
        <w:rPr>
          <w:rFonts w:ascii="GHEA Grapalat" w:hAnsi="GHEA Grapalat"/>
          <w:i/>
        </w:rPr>
        <w:t xml:space="preserve">под кодом </w:t>
      </w:r>
      <w:r w:rsidR="00C35D0E">
        <w:rPr>
          <w:rFonts w:ascii="GHEA Grapalat" w:hAnsi="GHEA Grapalat"/>
          <w:b/>
          <w:bCs/>
        </w:rPr>
        <w:t xml:space="preserve">NPUA-GHASHDzB-26/2 </w:t>
      </w:r>
      <w:r w:rsidR="00FE55D1" w:rsidRPr="001B32D9">
        <w:rPr>
          <w:rFonts w:ascii="GHEA Grapalat" w:hAnsi="GHEA Grapalat" w:cs="Times Armenian"/>
          <w:i/>
        </w:rPr>
        <w:br/>
      </w:r>
      <w:r w:rsidR="00FE55D1" w:rsidRPr="000375C4">
        <w:rPr>
          <w:rFonts w:ascii="GHEA Grapalat" w:hAnsi="GHEA Grapalat"/>
          <w:i/>
        </w:rPr>
        <w:t xml:space="preserve">№ </w:t>
      </w:r>
      <w:r>
        <w:rPr>
          <w:rFonts w:ascii="GHEA Grapalat" w:hAnsi="GHEA Grapalat"/>
          <w:i/>
        </w:rPr>
        <w:t>1</w:t>
      </w:r>
      <w:r w:rsidR="00FE55D1" w:rsidRPr="000375C4">
        <w:rPr>
          <w:rFonts w:ascii="GHEA Grapalat" w:hAnsi="GHEA Grapalat"/>
          <w:i/>
        </w:rPr>
        <w:t xml:space="preserve"> от </w:t>
      </w:r>
      <w:r w:rsidR="00FE55D1" w:rsidRPr="000375C4">
        <w:rPr>
          <w:rFonts w:ascii="GHEA Grapalat" w:hAnsi="GHEA Grapalat"/>
          <w:i/>
          <w:lang w:val="hy-AM"/>
        </w:rPr>
        <w:t xml:space="preserve"> </w:t>
      </w:r>
      <w:r w:rsidR="00C35D0E">
        <w:rPr>
          <w:rFonts w:ascii="GHEA Grapalat" w:hAnsi="GHEA Grapalat"/>
          <w:i/>
          <w:lang w:val="hy-AM"/>
        </w:rPr>
        <w:t>15</w:t>
      </w:r>
      <w:r w:rsidR="00FE55D1" w:rsidRPr="000375C4">
        <w:rPr>
          <w:rFonts w:ascii="GHEA Grapalat" w:hAnsi="GHEA Grapalat"/>
          <w:i/>
          <w:lang w:val="hy-AM"/>
        </w:rPr>
        <w:t>.</w:t>
      </w:r>
      <w:r w:rsidR="00C35D0E">
        <w:rPr>
          <w:rFonts w:ascii="GHEA Grapalat" w:hAnsi="GHEA Grapalat"/>
          <w:i/>
          <w:lang w:val="hy-AM"/>
        </w:rPr>
        <w:t>04</w:t>
      </w:r>
      <w:r w:rsidR="00FE55D1" w:rsidRPr="000375C4">
        <w:rPr>
          <w:rFonts w:ascii="GHEA Grapalat" w:hAnsi="GHEA Grapalat"/>
          <w:i/>
          <w:lang w:val="hy-AM"/>
        </w:rPr>
        <w:t>.</w:t>
      </w:r>
      <w:r w:rsidR="00FE55D1" w:rsidRPr="000375C4">
        <w:rPr>
          <w:rFonts w:ascii="GHEA Grapalat" w:hAnsi="GHEA Grapalat"/>
          <w:i/>
        </w:rPr>
        <w:t>20</w:t>
      </w:r>
      <w:r w:rsidR="00FE55D1" w:rsidRPr="000375C4">
        <w:rPr>
          <w:rFonts w:ascii="GHEA Grapalat" w:hAnsi="GHEA Grapalat"/>
          <w:i/>
          <w:lang w:val="hy-AM"/>
        </w:rPr>
        <w:t>2</w:t>
      </w:r>
      <w:r>
        <w:rPr>
          <w:rFonts w:ascii="GHEA Grapalat" w:hAnsi="GHEA Grapalat"/>
          <w:i/>
        </w:rPr>
        <w:t>6</w:t>
      </w:r>
      <w:r w:rsidR="00FE55D1" w:rsidRPr="000375C4">
        <w:rPr>
          <w:rFonts w:ascii="GHEA Grapalat" w:hAnsi="GHEA Grapalat"/>
          <w:i/>
        </w:rPr>
        <w:t>г.</w:t>
      </w:r>
    </w:p>
    <w:p w14:paraId="7FF47040" w14:textId="77777777" w:rsidR="00096865" w:rsidRPr="009044F1" w:rsidRDefault="00096865" w:rsidP="00B46D58">
      <w:pPr>
        <w:pStyle w:val="BodyText"/>
        <w:widowControl w:val="0"/>
        <w:spacing w:after="160"/>
        <w:ind w:right="-7" w:firstLine="567"/>
        <w:jc w:val="center"/>
        <w:rPr>
          <w:rFonts w:ascii="GHEA Grapalat" w:hAnsi="GHEA Grapalat"/>
        </w:rPr>
      </w:pPr>
    </w:p>
    <w:p w14:paraId="5F8339D0" w14:textId="77777777" w:rsidR="00096865" w:rsidRPr="003A1EBB" w:rsidRDefault="00096865" w:rsidP="00B46D58">
      <w:pPr>
        <w:pStyle w:val="BodyText"/>
        <w:widowControl w:val="0"/>
        <w:spacing w:after="160"/>
        <w:ind w:right="-7" w:firstLine="567"/>
        <w:jc w:val="center"/>
        <w:rPr>
          <w:rFonts w:ascii="GHEA Grapalat" w:hAnsi="GHEA Grapalat"/>
        </w:rPr>
      </w:pPr>
    </w:p>
    <w:p w14:paraId="484DD66D" w14:textId="77777777" w:rsidR="000763E5" w:rsidRPr="003A1EBB" w:rsidRDefault="000763E5" w:rsidP="00B46D58">
      <w:pPr>
        <w:pStyle w:val="BodyText"/>
        <w:widowControl w:val="0"/>
        <w:spacing w:after="160"/>
        <w:ind w:right="-7" w:firstLine="567"/>
        <w:jc w:val="center"/>
        <w:rPr>
          <w:rFonts w:ascii="GHEA Grapalat" w:hAnsi="GHEA Grapalat"/>
        </w:rPr>
      </w:pPr>
    </w:p>
    <w:p w14:paraId="476643D2" w14:textId="77777777" w:rsidR="00FE55D1" w:rsidRPr="00EC65EB" w:rsidRDefault="00FE55D1" w:rsidP="00FE55D1">
      <w:pPr>
        <w:pStyle w:val="BodyText"/>
        <w:widowControl w:val="0"/>
        <w:spacing w:after="160"/>
        <w:ind w:right="-7" w:firstLine="567"/>
        <w:jc w:val="center"/>
        <w:rPr>
          <w:rFonts w:ascii="GHEA Grapalat" w:hAnsi="GHEA Grapalat"/>
        </w:rPr>
      </w:pPr>
      <w:r w:rsidRPr="00EC65EB">
        <w:rPr>
          <w:rFonts w:ascii="GHEA Grapalat" w:hAnsi="GHEA Grapalat"/>
        </w:rPr>
        <w:t>«НАЦИОНАЛЬНЫЙ ПОЛИТЕХНИЧЕСКИЙ УНИВЕРСИТЕТ АРМЕНИИ»</w:t>
      </w:r>
    </w:p>
    <w:p w14:paraId="2E31A5DB" w14:textId="77777777" w:rsidR="00096865" w:rsidRPr="003A1EBB" w:rsidRDefault="00096865" w:rsidP="00B46D58">
      <w:pPr>
        <w:pStyle w:val="BodyText"/>
        <w:widowControl w:val="0"/>
        <w:spacing w:after="160"/>
        <w:ind w:right="-7" w:firstLine="567"/>
        <w:jc w:val="center"/>
        <w:rPr>
          <w:rFonts w:ascii="GHEA Grapalat" w:hAnsi="GHEA Grapalat"/>
        </w:rPr>
      </w:pPr>
    </w:p>
    <w:p w14:paraId="41B48386" w14:textId="77777777" w:rsidR="000763E5" w:rsidRPr="003A1EBB" w:rsidRDefault="000763E5" w:rsidP="00B46D58">
      <w:pPr>
        <w:pStyle w:val="BodyText"/>
        <w:widowControl w:val="0"/>
        <w:spacing w:after="160"/>
        <w:ind w:right="-7" w:firstLine="567"/>
        <w:jc w:val="center"/>
        <w:rPr>
          <w:rFonts w:ascii="GHEA Grapalat" w:hAnsi="GHEA Grapalat"/>
        </w:rPr>
      </w:pPr>
    </w:p>
    <w:p w14:paraId="452671AA" w14:textId="77777777" w:rsidR="000763E5" w:rsidRPr="003A1EBB" w:rsidRDefault="000763E5" w:rsidP="00B46D58">
      <w:pPr>
        <w:pStyle w:val="BodyText"/>
        <w:widowControl w:val="0"/>
        <w:spacing w:after="160"/>
        <w:ind w:right="-7" w:firstLine="567"/>
        <w:jc w:val="center"/>
        <w:rPr>
          <w:rFonts w:ascii="GHEA Grapalat" w:hAnsi="GHEA Grapalat"/>
        </w:rPr>
      </w:pPr>
    </w:p>
    <w:p w14:paraId="6EE35342" w14:textId="77777777" w:rsidR="00096865" w:rsidRPr="009044F1" w:rsidRDefault="000763E5" w:rsidP="00B46D58">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21FDF647" w14:textId="77777777" w:rsidR="00096865" w:rsidRPr="009044F1" w:rsidRDefault="00096865" w:rsidP="00B46D58">
      <w:pPr>
        <w:pStyle w:val="BodyText"/>
        <w:widowControl w:val="0"/>
        <w:spacing w:after="160"/>
        <w:ind w:right="-7" w:firstLine="567"/>
        <w:jc w:val="center"/>
        <w:rPr>
          <w:rFonts w:ascii="GHEA Grapalat" w:hAnsi="GHEA Grapalat" w:cs="Sylfaen"/>
        </w:rPr>
      </w:pPr>
    </w:p>
    <w:p w14:paraId="26DDB977" w14:textId="77777777" w:rsidR="00096865" w:rsidRPr="009044F1" w:rsidRDefault="00096865" w:rsidP="00B46D58">
      <w:pPr>
        <w:pStyle w:val="BodyText"/>
        <w:widowControl w:val="0"/>
        <w:spacing w:after="160"/>
        <w:ind w:right="-7" w:firstLine="567"/>
        <w:jc w:val="center"/>
        <w:rPr>
          <w:rFonts w:ascii="GHEA Grapalat" w:hAnsi="GHEA Grapalat" w:cs="Sylfaen"/>
        </w:rPr>
      </w:pPr>
    </w:p>
    <w:p w14:paraId="6655929B" w14:textId="3B0D8BCE" w:rsidR="00FE55D1" w:rsidRPr="00EC65EB" w:rsidRDefault="00176664" w:rsidP="00FE55D1">
      <w:pPr>
        <w:pStyle w:val="BodyText"/>
        <w:widowControl w:val="0"/>
        <w:spacing w:after="160"/>
        <w:ind w:right="-7" w:firstLine="567"/>
        <w:jc w:val="center"/>
        <w:rPr>
          <w:rFonts w:ascii="GHEA Grapalat" w:hAnsi="GHEA Grapalat"/>
        </w:rPr>
      </w:pPr>
      <w:r w:rsidRPr="009044F1">
        <w:rPr>
          <w:rFonts w:ascii="GHEA Grapalat" w:hAnsi="GHEA Grapalat"/>
        </w:rPr>
        <w:t xml:space="preserve">НА </w:t>
      </w:r>
      <w:r>
        <w:rPr>
          <w:rFonts w:ascii="GHEA Grapalat" w:hAnsi="GHEA Grapalat"/>
        </w:rPr>
        <w:t>ЗАПРОСЕ КОТИРОВОК</w:t>
      </w:r>
      <w:r w:rsidRPr="009044F1">
        <w:rPr>
          <w:rFonts w:ascii="GHEA Grapalat" w:hAnsi="GHEA Grapalat"/>
        </w:rPr>
        <w:t xml:space="preserve">, ОБЪЯВЛЕННЫЙ </w:t>
      </w:r>
      <w:r w:rsidRPr="00176664">
        <w:rPr>
          <w:rFonts w:ascii="GHEA Grapalat" w:hAnsi="GHEA Grapalat"/>
        </w:rPr>
        <w:t xml:space="preserve">С ЦЕЛЬЮ ВЫПОЛНЕНИЯ РАБОТ ПО УКЛАДКЕ ПЛИТКИ </w:t>
      </w:r>
      <w:r w:rsidRPr="009044F1">
        <w:rPr>
          <w:rFonts w:ascii="GHEA Grapalat" w:hAnsi="GHEA Grapalat"/>
        </w:rPr>
        <w:t xml:space="preserve">ДЛЯ НУЖД </w:t>
      </w:r>
      <w:r w:rsidRPr="00EC65EB">
        <w:rPr>
          <w:rFonts w:ascii="GHEA Grapalat" w:hAnsi="GHEA Grapalat"/>
        </w:rPr>
        <w:t>«НАЦИОНАЛЬНЫЙ ПОЛИТЕХНИЧЕСКИЙ УНИВЕРСИТЕТ АРМЕНИИ»</w:t>
      </w:r>
    </w:p>
    <w:p w14:paraId="2320E280" w14:textId="7BE6433C" w:rsidR="00096865" w:rsidRPr="009044F1" w:rsidRDefault="00096865" w:rsidP="00B46D58">
      <w:pPr>
        <w:pStyle w:val="BodyText"/>
        <w:widowControl w:val="0"/>
        <w:spacing w:after="160"/>
        <w:ind w:right="-7"/>
        <w:jc w:val="center"/>
        <w:rPr>
          <w:rFonts w:ascii="GHEA Grapalat" w:hAnsi="GHEA Grapalat"/>
        </w:rPr>
      </w:pPr>
    </w:p>
    <w:p w14:paraId="2AB0394E" w14:textId="77777777" w:rsidR="00CE0D95" w:rsidRPr="009044F1" w:rsidRDefault="00CE0D95" w:rsidP="00B46D58">
      <w:pPr>
        <w:pStyle w:val="BodyText"/>
        <w:widowControl w:val="0"/>
        <w:spacing w:after="160"/>
        <w:ind w:right="-7" w:firstLine="567"/>
        <w:jc w:val="center"/>
        <w:rPr>
          <w:rFonts w:ascii="GHEA Grapalat" w:hAnsi="GHEA Grapalat"/>
        </w:rPr>
      </w:pPr>
    </w:p>
    <w:p w14:paraId="45932BB2" w14:textId="77777777" w:rsidR="000763E5" w:rsidRDefault="000763E5" w:rsidP="00B46D58">
      <w:pPr>
        <w:rPr>
          <w:rFonts w:ascii="GHEA Grapalat" w:hAnsi="GHEA Grapalat"/>
        </w:rPr>
      </w:pPr>
      <w:r>
        <w:rPr>
          <w:rFonts w:ascii="GHEA Grapalat" w:hAnsi="GHEA Grapalat"/>
        </w:rPr>
        <w:br w:type="page"/>
      </w:r>
    </w:p>
    <w:p w14:paraId="3A0014A5"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3024D4A2" w14:textId="77777777" w:rsidR="0049374F" w:rsidRPr="005F25EF" w:rsidRDefault="0049374F" w:rsidP="00B46D58">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w:t>
      </w:r>
      <w:r w:rsidRPr="00506832">
        <w:rPr>
          <w:rFonts w:ascii="GHEA Grapalat" w:hAnsi="GHEA Grapalat"/>
          <w:i/>
        </w:rPr>
        <w:t>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14:paraId="0FFE2AC3" w14:textId="77777777" w:rsidR="0049374F" w:rsidRPr="00F40235" w:rsidRDefault="0049374F" w:rsidP="00B46D58">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14:paraId="24BB4180" w14:textId="77777777" w:rsidR="0049374F" w:rsidRPr="00D3436F" w:rsidRDefault="0049374F" w:rsidP="00B46D58">
      <w:pPr>
        <w:widowControl w:val="0"/>
        <w:spacing w:after="160"/>
        <w:ind w:firstLine="567"/>
        <w:jc w:val="both"/>
        <w:rPr>
          <w:rFonts w:ascii="GHEA Grapalat" w:hAnsi="GHEA Grapalat"/>
          <w:i/>
          <w:lang w:val="hy-AM"/>
        </w:rPr>
      </w:pPr>
    </w:p>
    <w:p w14:paraId="3ECC89FE" w14:textId="77777777" w:rsidR="00615B35" w:rsidRPr="009044F1" w:rsidRDefault="0046586E" w:rsidP="00B46D58">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14:paraId="47D69B7B" w14:textId="77777777" w:rsidR="00C90796" w:rsidRPr="00506832" w:rsidRDefault="0046586E" w:rsidP="00B46D58">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Armeps (www.armeps.am) (далее - система) необходимо </w:t>
      </w:r>
      <w:r w:rsidR="00C90796">
        <w:rPr>
          <w:rFonts w:ascii="GHEA Grapalat" w:hAnsi="GHEA Grapalat"/>
          <w:i/>
        </w:rPr>
        <w:t xml:space="preserve">следовать  </w:t>
      </w:r>
      <w:hyperlink w:history="1">
        <w:r w:rsidR="00C90796" w:rsidRPr="00A4566B">
          <w:rPr>
            <w:rFonts w:ascii="GHEA Grapalat" w:hAnsi="GHEA Grapalat"/>
            <w:i/>
          </w:rPr>
          <w:t>руководству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r w:rsidR="00C90796">
        <w:fldChar w:fldCharType="begin"/>
      </w:r>
      <w:r w:rsidR="00C90796">
        <w:instrText>HYPERLINK "http://www.procurement.am"</w:instrText>
      </w:r>
      <w:r w:rsidR="00C90796">
        <w:fldChar w:fldCharType="separate"/>
      </w:r>
      <w:r w:rsidR="00C90796" w:rsidRPr="00506832">
        <w:rPr>
          <w:rStyle w:val="Hyperlink"/>
          <w:rFonts w:ascii="GHEA Grapalat" w:hAnsi="GHEA Grapalat"/>
          <w:i/>
        </w:rPr>
        <w:t>www.procurement.am</w:t>
      </w:r>
      <w:r w:rsidR="00C90796">
        <w:fldChar w:fldCharType="end"/>
      </w:r>
      <w:r w:rsidR="00C90796" w:rsidRPr="00192A1C">
        <w:rPr>
          <w:rFonts w:ascii="GHEA Grapalat" w:hAnsi="GHEA Grapalat"/>
          <w:i/>
        </w:rPr>
        <w:t>.</w:t>
      </w:r>
    </w:p>
    <w:p w14:paraId="0F179F18" w14:textId="77777777" w:rsidR="00C90796" w:rsidRDefault="00C90796" w:rsidP="00B46D58">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8" w:history="1">
        <w:r w:rsidRPr="00506832">
          <w:rPr>
            <w:rStyle w:val="Hyperlink"/>
            <w:rFonts w:ascii="Sylfaen" w:hAnsi="Sylfaen"/>
            <w:lang w:val="hy-AM"/>
          </w:rPr>
          <w:t>http://gnumner.am/hy/page/ughecuycner_dzernarkner</w:t>
        </w:r>
      </w:hyperlink>
    </w:p>
    <w:p w14:paraId="183F144B" w14:textId="77777777" w:rsidR="00233B5F" w:rsidRPr="00572A57" w:rsidRDefault="00884204" w:rsidP="00B46D58">
      <w:pPr>
        <w:jc w:val="both"/>
        <w:rPr>
          <w:rFonts w:ascii="GHEA Grapalat" w:hAnsi="GHEA Grapalat"/>
          <w:i/>
        </w:rPr>
      </w:pPr>
      <w:r w:rsidRPr="009044F1">
        <w:rPr>
          <w:rFonts w:ascii="GHEA Grapalat" w:hAnsi="GHEA Grapalat"/>
        </w:rPr>
        <w:t>-</w:t>
      </w:r>
      <w:r w:rsidR="000763E5" w:rsidRPr="001D209D">
        <w:rPr>
          <w:rFonts w:ascii="GHEA Grapalat" w:hAnsi="GHEA Grapalat"/>
        </w:rPr>
        <w:tab/>
      </w:r>
      <w:r w:rsidRPr="00BB6F45">
        <w:rPr>
          <w:rFonts w:ascii="GHEA Grapalat" w:hAnsi="GHEA Grapalat"/>
          <w:i/>
        </w:rPr>
        <w:t>при возникновении вопросов и проблем, связанных с системой</w:t>
      </w:r>
      <w:r w:rsidRPr="009044F1">
        <w:rPr>
          <w:rFonts w:ascii="GHEA Grapalat" w:hAnsi="GHEA Grapalat"/>
        </w:rPr>
        <w:t xml:space="preserve">, </w:t>
      </w:r>
      <w:r w:rsidR="00233B5F">
        <w:rPr>
          <w:rFonts w:ascii="GHEA Grapalat" w:hAnsi="GHEA Grapalat"/>
          <w:i/>
        </w:rPr>
        <w:t>Вы можете</w:t>
      </w:r>
      <w:r w:rsidR="00233B5F">
        <w:rPr>
          <w:rFonts w:ascii="Sylfaen" w:hAnsi="Sylfaen"/>
          <w:lang w:val="hy-AM"/>
        </w:rPr>
        <w:t xml:space="preserve"> </w:t>
      </w:r>
      <w:r w:rsidR="00233B5F">
        <w:rPr>
          <w:rFonts w:ascii="GHEA Grapalat" w:hAnsi="GHEA Grapalat"/>
          <w:i/>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5F189C" w:rsidRPr="00DB4A0A">
        <w:rPr>
          <w:rFonts w:ascii="GHEA Grapalat" w:hAnsi="GHEA Grapalat"/>
          <w:i/>
          <w:sz w:val="22"/>
          <w:szCs w:val="22"/>
          <w:lang w:val="af-ZA"/>
        </w:rPr>
        <w:t>800-600  (111)</w:t>
      </w:r>
      <w:r w:rsidR="00233B5F">
        <w:rPr>
          <w:rFonts w:ascii="GHEA Grapalat" w:hAnsi="GHEA Grapalat"/>
          <w:i/>
        </w:rPr>
        <w:t>)</w:t>
      </w:r>
      <w:r w:rsidR="002C3B05" w:rsidRPr="002C3B05">
        <w:rPr>
          <w:rFonts w:ascii="GHEA Grapalat" w:hAnsi="GHEA Grapalat"/>
          <w:i/>
        </w:rPr>
        <w:t>.</w:t>
      </w:r>
    </w:p>
    <w:p w14:paraId="46FA3A0B" w14:textId="77777777" w:rsidR="002C3B05" w:rsidRPr="007B5333" w:rsidRDefault="002C3B05" w:rsidP="002C3B05">
      <w:pPr>
        <w:ind w:firstLine="708"/>
        <w:jc w:val="both"/>
        <w:rPr>
          <w:rFonts w:ascii="GHEA Grapalat" w:hAnsi="GHEA Grapalat"/>
          <w:i/>
        </w:rPr>
      </w:pPr>
      <w:r w:rsidRPr="002C3B05">
        <w:rPr>
          <w:rFonts w:ascii="GHEA Grapalat" w:hAnsi="GHEA Grapalat"/>
          <w:i/>
        </w:rPr>
        <w:t>Регистрация в системе, а также подача заявки-бесплатно.</w:t>
      </w:r>
    </w:p>
    <w:p w14:paraId="089185B3" w14:textId="77777777" w:rsidR="002C3B05" w:rsidRPr="002C3B05" w:rsidRDefault="002C3B05" w:rsidP="00B46D58">
      <w:pPr>
        <w:jc w:val="both"/>
        <w:rPr>
          <w:rFonts w:ascii="GHEA Grapalat" w:hAnsi="GHEA Grapalat"/>
          <w:i/>
        </w:rPr>
      </w:pPr>
    </w:p>
    <w:p w14:paraId="51C2E55D" w14:textId="77777777" w:rsidR="00984BDB" w:rsidRPr="009044F1" w:rsidRDefault="00984BDB" w:rsidP="00B46D58">
      <w:pPr>
        <w:widowControl w:val="0"/>
        <w:spacing w:after="160"/>
        <w:ind w:firstLine="567"/>
        <w:jc w:val="both"/>
        <w:rPr>
          <w:rFonts w:ascii="GHEA Grapalat" w:hAnsi="GHEA Grapalat"/>
          <w:i/>
        </w:rPr>
      </w:pPr>
    </w:p>
    <w:p w14:paraId="3CE6099C" w14:textId="77777777"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14:paraId="600B83EE" w14:textId="77777777" w:rsidR="00160AE4" w:rsidRDefault="00160AE4" w:rsidP="00B46D58">
      <w:pPr>
        <w:widowControl w:val="0"/>
        <w:spacing w:after="160"/>
        <w:jc w:val="center"/>
        <w:rPr>
          <w:rFonts w:ascii="GHEA Grapalat" w:hAnsi="GHEA Grapalat"/>
          <w:b/>
          <w:lang w:val="hy-AM"/>
        </w:rPr>
      </w:pPr>
      <w:r w:rsidRPr="009044F1">
        <w:rPr>
          <w:rFonts w:ascii="GHEA Grapalat" w:hAnsi="GHEA Grapalat"/>
          <w:b/>
        </w:rPr>
        <w:lastRenderedPageBreak/>
        <w:t>СОДЕРЖАНИЕ</w:t>
      </w:r>
    </w:p>
    <w:p w14:paraId="6B7A893F" w14:textId="7B8646DE" w:rsidR="00F92E0E" w:rsidRPr="00176664" w:rsidRDefault="00F92E0E" w:rsidP="00B46D58">
      <w:pPr>
        <w:widowControl w:val="0"/>
        <w:spacing w:after="160"/>
        <w:jc w:val="center"/>
        <w:rPr>
          <w:rFonts w:ascii="GHEA Grapalat" w:hAnsi="GHEA Grapalat"/>
          <w:b/>
        </w:rPr>
      </w:pPr>
      <w:r>
        <w:rPr>
          <w:rFonts w:ascii="GHEA Grapalat" w:hAnsi="GHEA Grapalat"/>
          <w:b/>
        </w:rPr>
        <w:t>П</w:t>
      </w:r>
      <w:r w:rsidRPr="00F92E0E">
        <w:rPr>
          <w:rFonts w:ascii="GHEA Grapalat" w:hAnsi="GHEA Grapalat"/>
          <w:b/>
        </w:rPr>
        <w:t xml:space="preserve">риобретения работ </w:t>
      </w:r>
      <w:r w:rsidR="00176664" w:rsidRPr="00176664">
        <w:rPr>
          <w:rFonts w:ascii="GHEA Grapalat" w:hAnsi="GHEA Grapalat"/>
          <w:b/>
        </w:rPr>
        <w:t>по укладке плитки</w:t>
      </w:r>
      <w:r w:rsidR="00176664" w:rsidRPr="00F92E0E">
        <w:rPr>
          <w:rFonts w:ascii="GHEA Grapalat" w:hAnsi="GHEA Grapalat"/>
          <w:b/>
        </w:rPr>
        <w:t xml:space="preserve"> </w:t>
      </w:r>
      <w:r w:rsidRPr="00F92E0E">
        <w:rPr>
          <w:rFonts w:ascii="GHEA Grapalat" w:hAnsi="GHEA Grapalat"/>
          <w:b/>
        </w:rPr>
        <w:t>для нужд Фонда Армянского национального политехнического университета</w:t>
      </w:r>
    </w:p>
    <w:p w14:paraId="5057EA9D" w14:textId="77777777"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14:paraId="57D073E2" w14:textId="77777777" w:rsidR="002E069D" w:rsidRPr="008842CE" w:rsidRDefault="002E069D" w:rsidP="00B46D58">
      <w:pPr>
        <w:widowControl w:val="0"/>
        <w:spacing w:after="160"/>
        <w:jc w:val="center"/>
        <w:rPr>
          <w:rFonts w:ascii="GHEA Grapalat" w:hAnsi="GHEA Grapalat"/>
        </w:rPr>
      </w:pPr>
    </w:p>
    <w:p w14:paraId="72FA7FB0"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0F0173EF" w14:textId="77777777" w:rsidR="004F3086" w:rsidRDefault="00096865" w:rsidP="00B46D58">
      <w:pPr>
        <w:widowControl w:val="0"/>
        <w:tabs>
          <w:tab w:val="left" w:pos="1134"/>
        </w:tabs>
        <w:spacing w:after="160"/>
        <w:ind w:left="1134" w:hanging="567"/>
        <w:jc w:val="both"/>
        <w:rPr>
          <w:ins w:id="1" w:author="Inesa Kocharyan" w:date="2025-03-24T17:43:00Z"/>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336E09" w:rsidRPr="004F3086">
        <w:rPr>
          <w:rFonts w:ascii="GHEA Grapalat" w:hAnsi="GHEA Grapalat"/>
        </w:rPr>
        <w:t>,</w:t>
      </w:r>
      <w:r w:rsidR="00543BAE">
        <w:rPr>
          <w:rFonts w:ascii="GHEA Grapalat" w:hAnsi="GHEA Grapalat"/>
        </w:rPr>
        <w:t xml:space="preserve"> </w:t>
      </w:r>
      <w:r w:rsidR="003427A7" w:rsidRPr="008C1FF8">
        <w:rPr>
          <w:rFonts w:ascii="GHEA Grapalat" w:hAnsi="GHEA Grapalat"/>
        </w:rPr>
        <w:t xml:space="preserve">квалификационные критерии и </w:t>
      </w:r>
      <w:r w:rsidR="00543BAE">
        <w:rPr>
          <w:rFonts w:ascii="GHEA Grapalat" w:hAnsi="GHEA Grapalat"/>
        </w:rPr>
        <w:t>порядок их оценки</w:t>
      </w:r>
    </w:p>
    <w:p w14:paraId="45C94801"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55DC2055" w14:textId="77777777"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78D15223" w14:textId="77777777"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1149132F"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15C5B769" w14:textId="77777777"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5D19EBF8" w14:textId="77777777"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467E651B"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9A4447">
        <w:rPr>
          <w:rFonts w:ascii="GHEA Grapalat" w:hAnsi="GHEA Grapalat"/>
        </w:rPr>
        <w:t xml:space="preserve">Обеспечение </w:t>
      </w:r>
      <w:r w:rsidR="00543BAE">
        <w:rPr>
          <w:rFonts w:ascii="GHEA Grapalat" w:hAnsi="GHEA Grapalat"/>
        </w:rPr>
        <w:t>договора</w:t>
      </w:r>
      <w:r w:rsidRPr="009044F1">
        <w:rPr>
          <w:rFonts w:ascii="GHEA Grapalat" w:hAnsi="GHEA Grapalat"/>
        </w:rPr>
        <w:t xml:space="preserve"> </w:t>
      </w:r>
    </w:p>
    <w:p w14:paraId="79F998BE"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65AC5A"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1291F84D" w14:textId="77777777" w:rsidR="00520F57" w:rsidRDefault="00520F57" w:rsidP="00B46D58">
      <w:pPr>
        <w:widowControl w:val="0"/>
        <w:spacing w:after="160"/>
        <w:jc w:val="center"/>
        <w:rPr>
          <w:rFonts w:ascii="GHEA Grapalat" w:hAnsi="GHEA Grapalat"/>
          <w:b/>
        </w:rPr>
      </w:pPr>
    </w:p>
    <w:p w14:paraId="04EF6257" w14:textId="77777777" w:rsidR="00520F57" w:rsidRDefault="00520F57" w:rsidP="00B46D58">
      <w:pPr>
        <w:widowControl w:val="0"/>
        <w:spacing w:after="160"/>
        <w:jc w:val="center"/>
        <w:rPr>
          <w:rFonts w:ascii="GHEA Grapalat" w:hAnsi="GHEA Grapalat"/>
          <w:b/>
        </w:rPr>
      </w:pPr>
    </w:p>
    <w:p w14:paraId="6E9C5834" w14:textId="77777777"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14:paraId="7EF0B05B" w14:textId="77777777" w:rsidR="008842CE" w:rsidRPr="00374F4A" w:rsidRDefault="008842CE" w:rsidP="00B46D58">
      <w:pPr>
        <w:widowControl w:val="0"/>
        <w:spacing w:after="160"/>
        <w:jc w:val="center"/>
        <w:rPr>
          <w:rFonts w:ascii="GHEA Grapalat" w:hAnsi="GHEA Grapalat"/>
          <w:b/>
        </w:rPr>
      </w:pPr>
    </w:p>
    <w:p w14:paraId="72AAA1CB" w14:textId="26ABCF91"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AD6629" w:rsidRPr="00176664">
        <w:rPr>
          <w:rFonts w:ascii="GHEA Grapalat" w:hAnsi="GHEA Grapalat"/>
          <w:b/>
        </w:rPr>
        <w:t>ЗАПРОС КОТИРОВОК</w:t>
      </w:r>
    </w:p>
    <w:p w14:paraId="170DEA00" w14:textId="77777777" w:rsidR="00520F57" w:rsidRPr="008842CE" w:rsidRDefault="00520F57" w:rsidP="00B46D58">
      <w:pPr>
        <w:widowControl w:val="0"/>
        <w:spacing w:after="160"/>
        <w:jc w:val="center"/>
        <w:rPr>
          <w:rFonts w:ascii="GHEA Grapalat" w:hAnsi="GHEA Grapalat"/>
          <w:b/>
        </w:rPr>
      </w:pPr>
    </w:p>
    <w:p w14:paraId="0BD6C238"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48E58502" w14:textId="77777777"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282C6D14" w14:textId="77777777"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49697A">
        <w:rPr>
          <w:rFonts w:ascii="GHEA Grapalat" w:hAnsi="GHEA Grapalat"/>
        </w:rPr>
        <w:t>7</w:t>
      </w:r>
    </w:p>
    <w:p w14:paraId="4B615974" w14:textId="77777777" w:rsidR="00E17B7F" w:rsidRDefault="00E17B7F">
      <w:pPr>
        <w:rPr>
          <w:rFonts w:ascii="GHEA Grapalat" w:hAnsi="GHEA Grapalat"/>
          <w:spacing w:val="-6"/>
        </w:rPr>
      </w:pPr>
      <w:r>
        <w:rPr>
          <w:rFonts w:ascii="GHEA Grapalat" w:hAnsi="GHEA Grapalat"/>
          <w:spacing w:val="-6"/>
        </w:rPr>
        <w:br w:type="page"/>
      </w:r>
    </w:p>
    <w:p w14:paraId="70B19207" w14:textId="32AFB433"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w:t>
      </w:r>
      <w:r w:rsidR="00176664" w:rsidRPr="00176664">
        <w:rPr>
          <w:rFonts w:ascii="GHEA Grapalat" w:hAnsi="GHEA Grapalat"/>
          <w:spacing w:val="-6"/>
        </w:rPr>
        <w:t>запросе котировок</w:t>
      </w:r>
      <w:r w:rsidR="00176664" w:rsidRPr="006D2DF7">
        <w:rPr>
          <w:rFonts w:ascii="GHEA Grapalat" w:hAnsi="GHEA Grapalat"/>
          <w:spacing w:val="-6"/>
        </w:rPr>
        <w:t xml:space="preserve">, проводимом под </w:t>
      </w:r>
      <w:r w:rsidR="00096865" w:rsidRPr="006D2DF7">
        <w:rPr>
          <w:rFonts w:ascii="GHEA Grapalat" w:hAnsi="GHEA Grapalat"/>
          <w:spacing w:val="-6"/>
        </w:rPr>
        <w:t xml:space="preserve">кодом </w:t>
      </w:r>
      <w:r w:rsidR="00C35D0E">
        <w:rPr>
          <w:rFonts w:ascii="GHEA Grapalat" w:hAnsi="GHEA Grapalat"/>
          <w:b/>
          <w:bCs/>
          <w:spacing w:val="-6"/>
        </w:rPr>
        <w:t xml:space="preserve">NPUA-GHASHDzB-26/2 </w:t>
      </w:r>
      <w:r w:rsidR="00AA7117">
        <w:rPr>
          <w:rFonts w:ascii="GHEA Grapalat" w:hAnsi="GHEA Grapalat"/>
          <w:spacing w:val="-6"/>
        </w:rPr>
        <w:t xml:space="preserve"> </w:t>
      </w:r>
      <w:r w:rsidR="00096865" w:rsidRPr="006D2DF7">
        <w:rPr>
          <w:rFonts w:ascii="GHEA Grapalat" w:hAnsi="GHEA Grapalat"/>
          <w:spacing w:val="-6"/>
        </w:rPr>
        <w:t>(далее — процедура).</w:t>
      </w:r>
    </w:p>
    <w:p w14:paraId="673BFD0B" w14:textId="77777777"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03677B6C" w14:textId="77777777"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33F68B58" w14:textId="77777777" w:rsidR="00926875" w:rsidRPr="009044F1" w:rsidRDefault="00926875" w:rsidP="00B46D58">
      <w:pPr>
        <w:pStyle w:val="BodyTextIndent2"/>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144C6FC9" w14:textId="77777777"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3692A11" w14:textId="787EBFC6" w:rsidR="003E1421" w:rsidRPr="009044F1" w:rsidRDefault="00A81DD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r w:rsidR="00176664" w:rsidRPr="00176664">
        <w:rPr>
          <w:rFonts w:ascii="GHEA Grapalat" w:hAnsi="GHEA Grapalat"/>
          <w:sz w:val="24"/>
          <w:szCs w:val="24"/>
        </w:rPr>
        <w:t>l.avetisyan@polytechnic.am</w:t>
      </w:r>
    </w:p>
    <w:p w14:paraId="047FA2EC" w14:textId="77777777"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2F99FBEC" w14:textId="77777777" w:rsidR="00096865" w:rsidRPr="009044F1" w:rsidRDefault="00096865" w:rsidP="00B46D58">
      <w:pPr>
        <w:pStyle w:val="Heading3"/>
        <w:keepNext w:val="0"/>
        <w:widowControl w:val="0"/>
        <w:spacing w:after="160" w:line="240" w:lineRule="auto"/>
        <w:rPr>
          <w:rFonts w:ascii="GHEA Grapalat" w:hAnsi="GHEA Grapalat"/>
          <w:sz w:val="24"/>
          <w:szCs w:val="24"/>
        </w:rPr>
      </w:pPr>
    </w:p>
    <w:p w14:paraId="41624B73" w14:textId="77777777"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72F555E3" w14:textId="7E744127" w:rsidR="00096865" w:rsidRPr="009044F1" w:rsidRDefault="00845AA5" w:rsidP="00B46D58">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w:t>
      </w:r>
      <w:r w:rsidR="004B6DD3">
        <w:rPr>
          <w:rFonts w:ascii="GHEA Grapalat" w:hAnsi="GHEA Grapalat"/>
          <w:i w:val="0"/>
          <w:sz w:val="24"/>
          <w:szCs w:val="24"/>
        </w:rPr>
        <w:t>приобретения по укладке плитки</w:t>
      </w:r>
      <w:r w:rsidR="00F92E0E" w:rsidRPr="00F92E0E">
        <w:rPr>
          <w:rFonts w:ascii="GHEA Grapalat" w:hAnsi="GHEA Grapalat"/>
          <w:i w:val="0"/>
          <w:sz w:val="24"/>
          <w:szCs w:val="24"/>
        </w:rPr>
        <w:t xml:space="preserve"> для нужд Фонда Армянского национального политехнического университета (далее — также «работы»), сгруппированных в 1 лот</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1728"/>
        <w:gridCol w:w="6175"/>
      </w:tblGrid>
      <w:tr w:rsidR="00216275" w:rsidRPr="009044F1" w14:paraId="1D618602" w14:textId="77777777" w:rsidTr="00216275">
        <w:trPr>
          <w:jc w:val="center"/>
        </w:trPr>
        <w:tc>
          <w:tcPr>
            <w:tcW w:w="3059" w:type="dxa"/>
            <w:gridSpan w:val="2"/>
            <w:vAlign w:val="center"/>
          </w:tcPr>
          <w:p w14:paraId="48ECE0DF" w14:textId="77777777" w:rsidR="00216275" w:rsidRPr="009044F1" w:rsidRDefault="00216275" w:rsidP="006F6C8A">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w:t>
            </w:r>
          </w:p>
        </w:tc>
        <w:tc>
          <w:tcPr>
            <w:tcW w:w="6175" w:type="dxa"/>
            <w:vMerge w:val="restart"/>
            <w:vAlign w:val="center"/>
          </w:tcPr>
          <w:p w14:paraId="427BAB25" w14:textId="77777777" w:rsidR="00216275" w:rsidRPr="009044F1" w:rsidRDefault="0021627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216275" w:rsidRPr="009044F1" w14:paraId="5E9D9EF7" w14:textId="77777777" w:rsidTr="00216275">
        <w:trPr>
          <w:jc w:val="center"/>
        </w:trPr>
        <w:tc>
          <w:tcPr>
            <w:tcW w:w="1331" w:type="dxa"/>
            <w:vAlign w:val="center"/>
          </w:tcPr>
          <w:p w14:paraId="415EACDB" w14:textId="77777777" w:rsidR="00216275" w:rsidRPr="009044F1" w:rsidRDefault="00216275" w:rsidP="006F6C8A">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w:t>
            </w:r>
            <w:r w:rsidR="006F6C8A">
              <w:rPr>
                <w:rFonts w:ascii="GHEA Grapalat" w:hAnsi="GHEA Grapalat"/>
                <w:b/>
                <w:i/>
                <w:sz w:val="24"/>
                <w:szCs w:val="24"/>
              </w:rPr>
              <w:t xml:space="preserve"> лота</w:t>
            </w:r>
          </w:p>
        </w:tc>
        <w:tc>
          <w:tcPr>
            <w:tcW w:w="1728" w:type="dxa"/>
            <w:vAlign w:val="center"/>
          </w:tcPr>
          <w:p w14:paraId="681A14E3" w14:textId="77777777" w:rsidR="00216275" w:rsidRPr="00216275" w:rsidRDefault="00216275" w:rsidP="00B46D58">
            <w:pPr>
              <w:pStyle w:val="BodyTextIndent2"/>
              <w:widowControl w:val="0"/>
              <w:spacing w:after="120" w:line="240" w:lineRule="auto"/>
              <w:ind w:firstLine="0"/>
              <w:jc w:val="center"/>
              <w:rPr>
                <w:rFonts w:ascii="GHEA Grapalat" w:hAnsi="GHEA Grapalat"/>
                <w:b/>
                <w:sz w:val="24"/>
                <w:szCs w:val="24"/>
              </w:rPr>
            </w:pPr>
            <w:r w:rsidRPr="00216275">
              <w:rPr>
                <w:rFonts w:ascii="GHEA Grapalat" w:hAnsi="GHEA Grapalat"/>
                <w:b/>
                <w:i/>
                <w:sz w:val="24"/>
                <w:szCs w:val="24"/>
              </w:rPr>
              <w:t>Цена закупки</w:t>
            </w:r>
          </w:p>
        </w:tc>
        <w:tc>
          <w:tcPr>
            <w:tcW w:w="6175" w:type="dxa"/>
            <w:vMerge/>
            <w:vAlign w:val="center"/>
          </w:tcPr>
          <w:p w14:paraId="4BA045AB" w14:textId="77777777" w:rsidR="00216275" w:rsidRPr="009044F1" w:rsidRDefault="00216275" w:rsidP="00B46D58">
            <w:pPr>
              <w:pStyle w:val="BodyTextIndent2"/>
              <w:widowControl w:val="0"/>
              <w:spacing w:after="120" w:line="240" w:lineRule="auto"/>
              <w:ind w:firstLine="0"/>
              <w:rPr>
                <w:rFonts w:ascii="GHEA Grapalat" w:hAnsi="GHEA Grapalat"/>
                <w:sz w:val="24"/>
                <w:szCs w:val="24"/>
                <w:u w:val="single"/>
              </w:rPr>
            </w:pPr>
          </w:p>
        </w:tc>
      </w:tr>
      <w:tr w:rsidR="00F92E0E" w:rsidRPr="009044F1" w14:paraId="155C5B22" w14:textId="77777777" w:rsidTr="00216275">
        <w:trPr>
          <w:jc w:val="center"/>
        </w:trPr>
        <w:tc>
          <w:tcPr>
            <w:tcW w:w="1331" w:type="dxa"/>
            <w:vAlign w:val="center"/>
          </w:tcPr>
          <w:p w14:paraId="5FE84E82" w14:textId="33C93C99" w:rsidR="00F92E0E" w:rsidRPr="009044F1" w:rsidRDefault="00F92E0E" w:rsidP="00F92E0E">
            <w:pPr>
              <w:pStyle w:val="BodyTextIndent2"/>
              <w:widowControl w:val="0"/>
              <w:spacing w:after="120" w:line="240" w:lineRule="auto"/>
              <w:ind w:firstLine="0"/>
              <w:jc w:val="center"/>
              <w:rPr>
                <w:rFonts w:ascii="GHEA Grapalat" w:hAnsi="GHEA Grapalat"/>
                <w:sz w:val="24"/>
                <w:szCs w:val="24"/>
              </w:rPr>
            </w:pPr>
            <w:r w:rsidRPr="0093002B">
              <w:rPr>
                <w:rFonts w:ascii="GHEA Grapalat" w:hAnsi="GHEA Grapalat"/>
                <w:sz w:val="16"/>
              </w:rPr>
              <w:t>1</w:t>
            </w:r>
          </w:p>
        </w:tc>
        <w:tc>
          <w:tcPr>
            <w:tcW w:w="1728" w:type="dxa"/>
            <w:vAlign w:val="center"/>
          </w:tcPr>
          <w:p w14:paraId="6E18B6D4" w14:textId="4D1EFF33" w:rsidR="00F92E0E" w:rsidRPr="009044F1" w:rsidRDefault="009A45C2" w:rsidP="009A45C2">
            <w:pPr>
              <w:pStyle w:val="BodyTextIndent2"/>
              <w:widowControl w:val="0"/>
              <w:spacing w:after="120" w:line="240" w:lineRule="auto"/>
              <w:ind w:firstLine="0"/>
              <w:rPr>
                <w:rFonts w:ascii="GHEA Grapalat" w:hAnsi="GHEA Grapalat"/>
                <w:sz w:val="24"/>
                <w:szCs w:val="24"/>
              </w:rPr>
            </w:pPr>
            <w:r w:rsidRPr="009A45C2">
              <w:rPr>
                <w:rFonts w:ascii="GHEA Grapalat" w:hAnsi="GHEA Grapalat"/>
                <w:sz w:val="24"/>
                <w:szCs w:val="24"/>
              </w:rPr>
              <w:t>7 850 000</w:t>
            </w:r>
          </w:p>
        </w:tc>
        <w:tc>
          <w:tcPr>
            <w:tcW w:w="6175" w:type="dxa"/>
            <w:vAlign w:val="center"/>
          </w:tcPr>
          <w:p w14:paraId="452AC88B" w14:textId="14A40D83" w:rsidR="00F92E0E" w:rsidRPr="009044F1" w:rsidRDefault="004B6DD3" w:rsidP="00F92E0E">
            <w:pPr>
              <w:pStyle w:val="BodyTextIndent2"/>
              <w:widowControl w:val="0"/>
              <w:spacing w:after="120" w:line="240" w:lineRule="auto"/>
              <w:ind w:firstLine="0"/>
              <w:rPr>
                <w:rFonts w:ascii="GHEA Grapalat" w:hAnsi="GHEA Grapalat"/>
                <w:sz w:val="24"/>
                <w:szCs w:val="24"/>
                <w:u w:val="single"/>
                <w:vertAlign w:val="subscript"/>
              </w:rPr>
            </w:pPr>
            <w:r>
              <w:rPr>
                <w:rFonts w:ascii="GHEA Grapalat" w:hAnsi="GHEA Grapalat"/>
                <w:sz w:val="24"/>
                <w:szCs w:val="24"/>
              </w:rPr>
              <w:t>Работы по укладке плитки</w:t>
            </w:r>
          </w:p>
        </w:tc>
      </w:tr>
    </w:tbl>
    <w:p w14:paraId="029CAB19" w14:textId="77777777" w:rsidR="00096865" w:rsidRPr="009044F1" w:rsidRDefault="0081650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EE6232">
        <w:rPr>
          <w:rFonts w:ascii="GHEA Grapalat" w:hAnsi="GHEA Grapalat"/>
          <w:sz w:val="24"/>
          <w:szCs w:val="24"/>
        </w:rPr>
        <w:t>работы</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4F5C9681" w14:textId="77777777" w:rsidR="000B2CFA" w:rsidRPr="000811C1" w:rsidRDefault="000B2CFA" w:rsidP="00B46D58">
      <w:pPr>
        <w:pStyle w:val="BodyTextIndent2"/>
        <w:widowControl w:val="0"/>
        <w:spacing w:after="160" w:line="240" w:lineRule="auto"/>
        <w:ind w:firstLine="567"/>
        <w:rPr>
          <w:rFonts w:ascii="GHEA Grapalat" w:hAnsi="GHEA Grapalat"/>
          <w:sz w:val="24"/>
          <w:szCs w:val="24"/>
        </w:rPr>
      </w:pPr>
    </w:p>
    <w:p w14:paraId="4C1C0501" w14:textId="77777777" w:rsidR="0085236E" w:rsidRPr="009044F1" w:rsidRDefault="0085236E"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При этом предоплата будет предоставлена отобранному участнику на условиях, установленных пунктом </w:t>
      </w:r>
      <w:r w:rsidRPr="00E63619">
        <w:rPr>
          <w:rFonts w:ascii="GHEA Grapalat" w:hAnsi="GHEA Grapalat"/>
          <w:sz w:val="24"/>
          <w:szCs w:val="24"/>
        </w:rPr>
        <w:t>10.</w:t>
      </w:r>
      <w:r w:rsidR="006672E6" w:rsidRPr="00E63619">
        <w:rPr>
          <w:rFonts w:ascii="GHEA Grapalat" w:hAnsi="GHEA Grapalat"/>
          <w:sz w:val="24"/>
          <w:szCs w:val="24"/>
        </w:rPr>
        <w:t xml:space="preserve">5 </w:t>
      </w:r>
      <w:r w:rsidRPr="00E63619">
        <w:rPr>
          <w:rFonts w:ascii="GHEA Grapalat" w:hAnsi="GHEA Grapalat"/>
          <w:sz w:val="24"/>
          <w:szCs w:val="24"/>
        </w:rPr>
        <w:t>части</w:t>
      </w:r>
      <w:r w:rsidRPr="009044F1">
        <w:rPr>
          <w:rFonts w:ascii="GHEA Grapalat" w:hAnsi="GHEA Grapalat"/>
          <w:sz w:val="24"/>
          <w:szCs w:val="24"/>
        </w:rPr>
        <w:t xml:space="preserve"> 1 настоящего Приглашения, а</w:t>
      </w:r>
      <w:r w:rsidR="00090699">
        <w:rPr>
          <w:rFonts w:ascii="Courier New" w:hAnsi="Courier New" w:cs="Courier New"/>
          <w:sz w:val="24"/>
          <w:szCs w:val="24"/>
          <w:lang w:val="en-US"/>
        </w:rPr>
        <w:t> </w:t>
      </w:r>
      <w:r w:rsidRPr="009044F1">
        <w:rPr>
          <w:rFonts w:ascii="GHEA Grapalat" w:hAnsi="GHEA Grapalat"/>
          <w:sz w:val="24"/>
          <w:szCs w:val="24"/>
        </w:rPr>
        <w:t>погашение предоплаты будет осуществлено в порядке, установленном заключаемым договором.</w:t>
      </w:r>
      <w:r w:rsidR="00AA7117">
        <w:rPr>
          <w:rFonts w:ascii="GHEA Grapalat" w:hAnsi="GHEA Grapalat"/>
          <w:sz w:val="24"/>
          <w:szCs w:val="24"/>
        </w:rPr>
        <w:t xml:space="preserve"> </w:t>
      </w:r>
    </w:p>
    <w:p w14:paraId="69F8C73C" w14:textId="77777777" w:rsidR="00096865" w:rsidRPr="009044F1" w:rsidRDefault="00096865" w:rsidP="00B46D58">
      <w:pPr>
        <w:widowControl w:val="0"/>
        <w:spacing w:after="160"/>
        <w:ind w:firstLine="567"/>
        <w:jc w:val="center"/>
        <w:rPr>
          <w:rFonts w:ascii="GHEA Grapalat" w:hAnsi="GHEA Grapalat" w:cs="Sylfaen"/>
          <w:i/>
        </w:rPr>
      </w:pPr>
    </w:p>
    <w:p w14:paraId="08003AC4"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14:paraId="0BDB2F3F"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72B046A5"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6F932212"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F974D4">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B50EF8">
        <w:rPr>
          <w:rFonts w:ascii="GHEA Grapalat" w:hAnsi="GHEA Grapalat"/>
        </w:rPr>
        <w:t xml:space="preserve"> или отменена</w:t>
      </w:r>
      <w:r w:rsidR="003240F7">
        <w:rPr>
          <w:rFonts w:ascii="GHEA Grapalat" w:hAnsi="GHEA Grapalat"/>
        </w:rPr>
        <w:t>;</w:t>
      </w:r>
    </w:p>
    <w:p w14:paraId="7A8F0FBC" w14:textId="77777777" w:rsidR="00753E6E" w:rsidRPr="009044F1" w:rsidDel="00664BFB" w:rsidRDefault="00753E6E" w:rsidP="00B46D58">
      <w:pPr>
        <w:widowControl w:val="0"/>
        <w:tabs>
          <w:tab w:val="left" w:pos="1134"/>
        </w:tabs>
        <w:spacing w:after="160"/>
        <w:ind w:firstLine="567"/>
        <w:jc w:val="both"/>
        <w:rPr>
          <w:del w:id="2" w:author="Inesa Kocharyan" w:date="2022-05-26T17:33:00Z"/>
          <w:rFonts w:ascii="GHEA Grapalat" w:hAnsi="GHEA Grapalat"/>
        </w:rPr>
      </w:pPr>
      <w:r w:rsidRPr="009044F1">
        <w:rPr>
          <w:rFonts w:ascii="GHEA Grapalat" w:hAnsi="GHEA Grapalat"/>
        </w:rPr>
        <w:t>4)</w:t>
      </w:r>
      <w:r w:rsidR="00E1385B" w:rsidRPr="003A1EBB">
        <w:rPr>
          <w:rFonts w:ascii="GHEA Grapalat" w:hAnsi="GHEA Grapalat"/>
        </w:rPr>
        <w:tab/>
      </w:r>
      <w:r w:rsidR="00664BFB">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p>
    <w:p w14:paraId="5D5BA199"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1F533FA1" w14:textId="77777777" w:rsidR="00753E6E"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D530E5" w:rsidRPr="00D530E5">
        <w:rPr>
          <w:rFonts w:ascii="GHEA Grapalat" w:hAnsi="GHEA Grapalat"/>
        </w:rPr>
        <w:t>;</w:t>
      </w:r>
    </w:p>
    <w:p w14:paraId="57BCBD2F" w14:textId="77777777" w:rsidR="00D530E5" w:rsidRDefault="00D530E5" w:rsidP="00D530E5">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EB288AA" w14:textId="77777777" w:rsidR="00990561" w:rsidRDefault="00990561" w:rsidP="00B46D58">
      <w:pPr>
        <w:widowControl w:val="0"/>
        <w:tabs>
          <w:tab w:val="left" w:pos="1134"/>
        </w:tabs>
        <w:spacing w:after="160"/>
        <w:ind w:firstLine="567"/>
        <w:jc w:val="both"/>
        <w:rPr>
          <w:ins w:id="3" w:author="Inesa Kocharyan" w:date="2022-05-31T17:36:00Z"/>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2231E4BC" w14:textId="77777777" w:rsidR="00943D49" w:rsidRDefault="00943D49" w:rsidP="00741D79">
      <w:pPr>
        <w:widowControl w:val="0"/>
        <w:tabs>
          <w:tab w:val="left" w:pos="1134"/>
        </w:tabs>
        <w:ind w:firstLine="567"/>
        <w:contextualSpacing/>
        <w:jc w:val="both"/>
        <w:rPr>
          <w:rFonts w:ascii="GHEA Grapalat" w:hAnsi="GHEA Grapalat" w:cs="Sylfaen"/>
        </w:rPr>
      </w:pPr>
      <w:r>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6F20C740" w14:textId="77777777" w:rsidR="00943D49" w:rsidRDefault="00943D49" w:rsidP="00741D79">
      <w:pPr>
        <w:pStyle w:val="ListParagraph"/>
        <w:widowControl w:val="0"/>
        <w:numPr>
          <w:ilvl w:val="0"/>
          <w:numId w:val="34"/>
        </w:numPr>
        <w:tabs>
          <w:tab w:val="left" w:pos="1134"/>
        </w:tabs>
        <w:ind w:left="426"/>
        <w:contextualSpacing/>
        <w:jc w:val="both"/>
        <w:rPr>
          <w:rFonts w:ascii="GHEA Grapalat" w:hAnsi="GHEA Grapalat" w:cs="Sylfaen"/>
        </w:rPr>
      </w:pPr>
      <w:r>
        <w:rPr>
          <w:rFonts w:ascii="GHEA Grapalat" w:hAnsi="GHEA Grapalat" w:cs="Sylfaen"/>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w:t>
      </w:r>
      <w:r w:rsidR="003D1BD0">
        <w:rPr>
          <w:rFonts w:ascii="GHEA Grapalat" w:hAnsi="GHEA Grapalat" w:cs="Sylfaen"/>
        </w:rPr>
        <w:t xml:space="preserve">обеспечения </w:t>
      </w:r>
      <w:r>
        <w:rPr>
          <w:rFonts w:ascii="GHEA Grapalat" w:hAnsi="GHEA Grapalat" w:cs="Sylfaen"/>
        </w:rPr>
        <w:t>заявки</w:t>
      </w:r>
      <w:r w:rsidR="003D1BD0">
        <w:rPr>
          <w:rFonts w:ascii="GHEA Grapalat" w:hAnsi="GHEA Grapalat" w:cs="Sylfaen"/>
        </w:rPr>
        <w:t xml:space="preserve"> или </w:t>
      </w:r>
      <w:r>
        <w:rPr>
          <w:rFonts w:ascii="GHEA Grapalat" w:hAnsi="GHEA Grapalat" w:cs="Sylfaen"/>
        </w:rPr>
        <w:t>договора;</w:t>
      </w:r>
    </w:p>
    <w:p w14:paraId="5788E2FA" w14:textId="77777777" w:rsidR="00943D49" w:rsidRDefault="00943D49" w:rsidP="00741D79">
      <w:pPr>
        <w:pStyle w:val="ListParagraph"/>
        <w:widowControl w:val="0"/>
        <w:numPr>
          <w:ilvl w:val="0"/>
          <w:numId w:val="34"/>
        </w:numPr>
        <w:tabs>
          <w:tab w:val="left" w:pos="1134"/>
        </w:tabs>
        <w:ind w:left="426" w:hanging="284"/>
        <w:contextualSpacing/>
        <w:jc w:val="both"/>
        <w:rPr>
          <w:rFonts w:ascii="GHEA Grapalat" w:hAnsi="GHEA Grapalat" w:cs="Sylfaen"/>
        </w:rPr>
      </w:pPr>
      <w:r>
        <w:rPr>
          <w:rFonts w:ascii="GHEA Grapalat" w:hAnsi="GHEA Grapalat" w:cs="Sylfaen"/>
        </w:rPr>
        <w:t>в качестве отобранного участника отказался или лишился  права заключения договора.</w:t>
      </w:r>
    </w:p>
    <w:p w14:paraId="39786D0F"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5BFCA2ED" w14:textId="77777777" w:rsidR="008D372A" w:rsidRDefault="00BA3554" w:rsidP="008D372A">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8D372A" w:rsidRPr="000B29DC">
        <w:rPr>
          <w:rFonts w:ascii="GHEA Grapalat" w:hAnsi="GHEA Grapalat"/>
        </w:rPr>
        <w:t xml:space="preserve">Включение участника в </w:t>
      </w:r>
      <w:r w:rsidR="008D372A">
        <w:rPr>
          <w:rFonts w:ascii="GHEA Grapalat" w:hAnsi="GHEA Grapalat"/>
        </w:rPr>
        <w:t>списки</w:t>
      </w:r>
      <w:r w:rsidR="008D372A" w:rsidRPr="000B29DC">
        <w:rPr>
          <w:rFonts w:ascii="GHEA Grapalat" w:hAnsi="GHEA Grapalat"/>
        </w:rPr>
        <w:t>, предусмотренны</w:t>
      </w:r>
      <w:r w:rsidR="008D372A">
        <w:rPr>
          <w:rFonts w:ascii="GHEA Grapalat" w:hAnsi="GHEA Grapalat"/>
        </w:rPr>
        <w:t>е</w:t>
      </w:r>
      <w:r w:rsidR="008D372A" w:rsidRPr="000B29DC">
        <w:rPr>
          <w:rFonts w:ascii="GHEA Grapalat" w:hAnsi="GHEA Grapalat"/>
        </w:rPr>
        <w:t xml:space="preserve"> пунктом 6 части 1 статьи 6 Закона</w:t>
      </w:r>
      <w:r w:rsidR="008D372A">
        <w:rPr>
          <w:rFonts w:ascii="GHEA Grapalat" w:hAnsi="GHEA Grapalat"/>
        </w:rPr>
        <w:t xml:space="preserve">, а также </w:t>
      </w:r>
      <w:r w:rsidR="008D372A" w:rsidRPr="000F78B8">
        <w:rPr>
          <w:rFonts w:ascii="GHEA Grapalat" w:hAnsi="GHEA Grapalat"/>
        </w:rPr>
        <w:t xml:space="preserve">подпунктом 2 пункта 2 </w:t>
      </w:r>
      <w:r w:rsidR="008D372A">
        <w:rPr>
          <w:rFonts w:ascii="GHEA Grapalat" w:hAnsi="GHEA Grapalat"/>
        </w:rPr>
        <w:t>постановления Правительства РА N</w:t>
      </w:r>
      <w:r w:rsidR="008D372A">
        <w:rPr>
          <w:rFonts w:ascii="GHEA Grapalat" w:hAnsi="GHEA Grapalat"/>
          <w:lang w:val="hy-AM"/>
        </w:rPr>
        <w:t>817-</w:t>
      </w:r>
      <w:r w:rsidR="008D372A">
        <w:rPr>
          <w:rFonts w:ascii="GHEA Grapalat" w:hAnsi="GHEA Grapalat"/>
        </w:rPr>
        <w:t xml:space="preserve">А от </w:t>
      </w:r>
      <w:r w:rsidR="008D372A">
        <w:rPr>
          <w:rFonts w:ascii="GHEA Grapalat" w:hAnsi="GHEA Grapalat"/>
          <w:lang w:val="hy-AM"/>
        </w:rPr>
        <w:t>20.06.2025</w:t>
      </w:r>
      <w:r w:rsidR="008D372A">
        <w:rPr>
          <w:rFonts w:ascii="GHEA Grapalat" w:hAnsi="GHEA Grapalat"/>
        </w:rPr>
        <w:t>г</w:t>
      </w:r>
      <w:r w:rsidR="008D372A" w:rsidRPr="003D1D1B">
        <w:rPr>
          <w:rFonts w:ascii="GHEA Grapalat" w:hAnsi="GHEA Grapalat"/>
        </w:rPr>
        <w:t>.</w:t>
      </w:r>
      <w:r w:rsidR="008D372A" w:rsidRPr="000B29DC">
        <w:rPr>
          <w:rFonts w:ascii="GHEA Grapalat" w:hAnsi="GHEA Grapalat"/>
        </w:rPr>
        <w:t xml:space="preserve"> в период его нахождения автоматически приводит к ограничению права аффилированных с ним лиц на участие в процессе закупок</w:t>
      </w:r>
      <w:r w:rsidR="008D372A">
        <w:rPr>
          <w:rFonts w:ascii="GHEA Grapalat" w:hAnsi="GHEA Grapalat"/>
        </w:rPr>
        <w:t>.</w:t>
      </w:r>
    </w:p>
    <w:p w14:paraId="06034D12" w14:textId="77777777" w:rsidR="00BA3554" w:rsidRPr="009044F1" w:rsidRDefault="00BA3554" w:rsidP="008D372A">
      <w:pPr>
        <w:widowControl w:val="0"/>
        <w:tabs>
          <w:tab w:val="left" w:pos="1134"/>
        </w:tabs>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47B05F64"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54484D7A"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74D12C77"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17A3C7B2"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lastRenderedPageBreak/>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0130B1E3"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44250A1C"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5C01BA4D"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4954F104"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AAF0683"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0799A430"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C3C7BB0"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2761D5E5"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6F578C8D"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7814A5">
        <w:rPr>
          <w:rFonts w:ascii="GHEA Grapalat" w:hAnsi="GHEA Grapalat"/>
          <w:color w:val="000000"/>
        </w:rPr>
        <w:t>внуки,</w:t>
      </w:r>
      <w:ins w:id="4" w:author="Vardan" w:date="2022-10-29T19:27:00Z">
        <w:r w:rsidR="007814A5">
          <w:rPr>
            <w:rFonts w:ascii="GHEA Grapalat" w:hAnsi="GHEA Grapalat"/>
            <w:color w:val="000000"/>
          </w:rPr>
          <w:t xml:space="preserve"> </w:t>
        </w:r>
      </w:ins>
      <w:r w:rsidRPr="009044F1">
        <w:rPr>
          <w:rFonts w:ascii="GHEA Grapalat" w:hAnsi="GHEA Grapalat"/>
          <w:color w:val="000000"/>
        </w:rPr>
        <w:t>супруг сестры или супруга брата и их дети.</w:t>
      </w:r>
    </w:p>
    <w:p w14:paraId="0CB7FFAD" w14:textId="77777777" w:rsidR="00367446" w:rsidRPr="009044F1" w:rsidRDefault="00096865" w:rsidP="00367446">
      <w:pPr>
        <w:widowControl w:val="0"/>
        <w:tabs>
          <w:tab w:val="left" w:pos="1134"/>
        </w:tabs>
        <w:spacing w:after="160" w:line="360" w:lineRule="auto"/>
        <w:ind w:firstLine="567"/>
        <w:jc w:val="both"/>
        <w:rPr>
          <w:rFonts w:ascii="GHEA Grapalat" w:hAnsi="GHEA Grapalat" w:cs="Arial"/>
        </w:rPr>
      </w:pPr>
      <w:r w:rsidRPr="00F329B2">
        <w:rPr>
          <w:rFonts w:ascii="GHEA Grapalat" w:hAnsi="GHEA Grapalat"/>
        </w:rPr>
        <w:t>2.4</w:t>
      </w:r>
      <w:r w:rsidR="00D13662" w:rsidRPr="00F329B2">
        <w:rPr>
          <w:rFonts w:ascii="GHEA Grapalat" w:hAnsi="GHEA Grapalat"/>
        </w:rPr>
        <w:t>.</w:t>
      </w:r>
      <w:r w:rsidR="00524B35" w:rsidRPr="00CA4F41">
        <w:rPr>
          <w:rFonts w:ascii="GHEA Grapalat" w:hAnsi="GHEA Grapalat"/>
          <w:vertAlign w:val="superscript"/>
        </w:rPr>
        <w:t>4</w:t>
      </w:r>
      <w:r w:rsidR="00E1385B" w:rsidRPr="00F329B2">
        <w:rPr>
          <w:rFonts w:ascii="GHEA Grapalat" w:hAnsi="GHEA Grapalat"/>
        </w:rPr>
        <w:tab/>
      </w:r>
      <w:r w:rsidR="00367446" w:rsidRPr="009044F1">
        <w:rPr>
          <w:rFonts w:ascii="GHEA Grapalat" w:hAnsi="GHEA Grapalat"/>
        </w:rPr>
        <w:t>Участник должен иметь требуемые для исполнения предусмотренных заключаемым договором обязательств:</w:t>
      </w:r>
    </w:p>
    <w:p w14:paraId="09D84C78" w14:textId="77777777" w:rsidR="00367446" w:rsidRPr="009044F1" w:rsidRDefault="00367446" w:rsidP="00367446">
      <w:pPr>
        <w:widowControl w:val="0"/>
        <w:tabs>
          <w:tab w:val="left" w:pos="1134"/>
        </w:tabs>
        <w:spacing w:after="160" w:line="360" w:lineRule="auto"/>
        <w:ind w:firstLine="567"/>
        <w:jc w:val="both"/>
        <w:rPr>
          <w:rFonts w:ascii="GHEA Grapalat" w:hAnsi="GHEA Grapalat" w:cs="Arial"/>
        </w:rPr>
      </w:pPr>
      <w:r w:rsidRPr="009044F1">
        <w:rPr>
          <w:rFonts w:ascii="GHEA Grapalat" w:hAnsi="GHEA Grapalat"/>
        </w:rPr>
        <w:t>1)</w:t>
      </w:r>
      <w:r w:rsidRPr="003A1EBB">
        <w:rPr>
          <w:rFonts w:ascii="GHEA Grapalat" w:hAnsi="GHEA Grapalat"/>
        </w:rPr>
        <w:tab/>
      </w:r>
      <w:r w:rsidRPr="009044F1">
        <w:rPr>
          <w:rFonts w:ascii="GHEA Grapalat" w:hAnsi="GHEA Grapalat"/>
        </w:rPr>
        <w:t>профессиональный опыт,</w:t>
      </w:r>
    </w:p>
    <w:p w14:paraId="31804D7A" w14:textId="77777777" w:rsidR="00367446" w:rsidRPr="009044F1" w:rsidRDefault="00367446" w:rsidP="00367446">
      <w:pPr>
        <w:widowControl w:val="0"/>
        <w:tabs>
          <w:tab w:val="left" w:pos="1134"/>
        </w:tabs>
        <w:spacing w:after="160" w:line="360" w:lineRule="auto"/>
        <w:ind w:firstLine="567"/>
        <w:jc w:val="both"/>
        <w:rPr>
          <w:rFonts w:ascii="GHEA Grapalat" w:hAnsi="GHEA Grapalat" w:cs="Arial"/>
        </w:rPr>
      </w:pPr>
      <w:r>
        <w:rPr>
          <w:rFonts w:ascii="GHEA Grapalat" w:hAnsi="GHEA Grapalat"/>
        </w:rPr>
        <w:t xml:space="preserve">2.4.1 </w:t>
      </w:r>
      <w:r w:rsidRPr="009044F1">
        <w:rPr>
          <w:rFonts w:ascii="GHEA Grapalat" w:hAnsi="GHEA Grapalat"/>
        </w:rPr>
        <w:t>Предъявляемые к участнику:</w:t>
      </w:r>
      <w:r w:rsidRPr="008C1FF8">
        <w:rPr>
          <w:rFonts w:ascii="GHEA Grapalat" w:hAnsi="GHEA Grapalat"/>
          <w:vertAlign w:val="superscript"/>
        </w:rPr>
        <w:t>4.1</w:t>
      </w:r>
    </w:p>
    <w:p w14:paraId="22291F82" w14:textId="77777777" w:rsidR="00367446" w:rsidRPr="009044F1" w:rsidRDefault="00367446" w:rsidP="00367446">
      <w:pPr>
        <w:widowControl w:val="0"/>
        <w:tabs>
          <w:tab w:val="left" w:pos="1134"/>
        </w:tabs>
        <w:spacing w:after="160" w:line="360" w:lineRule="auto"/>
        <w:ind w:firstLine="567"/>
        <w:jc w:val="both"/>
        <w:rPr>
          <w:rFonts w:ascii="GHEA Grapalat" w:hAnsi="GHEA Grapalat" w:cs="Arial Armenian"/>
        </w:rPr>
      </w:pPr>
      <w:r w:rsidRPr="009044F1">
        <w:rPr>
          <w:rFonts w:ascii="GHEA Grapalat" w:hAnsi="GHEA Grapalat"/>
        </w:rPr>
        <w:lastRenderedPageBreak/>
        <w:t>1)</w:t>
      </w:r>
      <w:r w:rsidRPr="003A1EBB">
        <w:rPr>
          <w:rFonts w:ascii="GHEA Grapalat" w:hAnsi="GHEA Grapalat"/>
        </w:rPr>
        <w:tab/>
      </w:r>
      <w:r w:rsidRPr="009044F1">
        <w:rPr>
          <w:rFonts w:ascii="GHEA Grapalat" w:hAnsi="GHEA Grapalat"/>
        </w:rPr>
        <w:t>квалификационный критерий "Профессиональный опыт" устанавливается и оценивается в следующем порядке:</w:t>
      </w:r>
    </w:p>
    <w:tbl>
      <w:tblPr>
        <w:tblStyle w:val="TableGrid"/>
        <w:tblW w:w="0" w:type="auto"/>
        <w:tblLook w:val="04A0" w:firstRow="1" w:lastRow="0" w:firstColumn="1" w:lastColumn="0" w:noHBand="0" w:noVBand="1"/>
      </w:tblPr>
      <w:tblGrid>
        <w:gridCol w:w="675"/>
        <w:gridCol w:w="3261"/>
        <w:gridCol w:w="3028"/>
        <w:gridCol w:w="2322"/>
      </w:tblGrid>
      <w:tr w:rsidR="00367446" w14:paraId="73655E88" w14:textId="77777777" w:rsidTr="00697C9E">
        <w:tc>
          <w:tcPr>
            <w:tcW w:w="675" w:type="dxa"/>
          </w:tcPr>
          <w:p w14:paraId="1EAA7E11" w14:textId="77777777" w:rsidR="00367446" w:rsidRDefault="00367446" w:rsidP="00697C9E">
            <w:pPr>
              <w:widowControl w:val="0"/>
              <w:tabs>
                <w:tab w:val="left" w:pos="1134"/>
              </w:tabs>
              <w:spacing w:after="160"/>
              <w:jc w:val="both"/>
              <w:rPr>
                <w:rFonts w:ascii="GHEA Grapalat" w:hAnsi="GHEA Grapalat"/>
                <w:color w:val="000000"/>
              </w:rPr>
            </w:pPr>
            <w:r>
              <w:rPr>
                <w:rFonts w:ascii="GHEA Grapalat" w:hAnsi="GHEA Grapalat" w:cs="Arial Armenian"/>
                <w:sz w:val="20"/>
              </w:rPr>
              <w:t>N</w:t>
            </w:r>
          </w:p>
        </w:tc>
        <w:tc>
          <w:tcPr>
            <w:tcW w:w="3261" w:type="dxa"/>
          </w:tcPr>
          <w:p w14:paraId="0DB322BA" w14:textId="77777777" w:rsidR="00367446" w:rsidRPr="008C1FF8" w:rsidRDefault="00367446" w:rsidP="00697C9E">
            <w:pPr>
              <w:widowControl w:val="0"/>
              <w:tabs>
                <w:tab w:val="left" w:pos="1134"/>
              </w:tabs>
              <w:spacing w:after="160"/>
              <w:jc w:val="both"/>
              <w:rPr>
                <w:rFonts w:ascii="GHEA Grapalat" w:hAnsi="GHEA Grapalat"/>
              </w:rPr>
            </w:pPr>
            <w:r w:rsidRPr="008C1FF8">
              <w:rPr>
                <w:rFonts w:ascii="GHEA Grapalat" w:hAnsi="GHEA Grapalat"/>
              </w:rPr>
              <w:t>Условия, представленные к опыту</w:t>
            </w:r>
          </w:p>
        </w:tc>
        <w:tc>
          <w:tcPr>
            <w:tcW w:w="3028" w:type="dxa"/>
          </w:tcPr>
          <w:p w14:paraId="2C47F72A" w14:textId="77777777" w:rsidR="00367446" w:rsidRPr="008C1FF8" w:rsidRDefault="00367446" w:rsidP="00697C9E">
            <w:pPr>
              <w:widowControl w:val="0"/>
              <w:tabs>
                <w:tab w:val="left" w:pos="1134"/>
              </w:tabs>
              <w:spacing w:after="160"/>
              <w:jc w:val="both"/>
              <w:rPr>
                <w:rFonts w:ascii="GHEA Grapalat" w:hAnsi="GHEA Grapalat"/>
              </w:rPr>
            </w:pPr>
            <w:r w:rsidRPr="008C1FF8">
              <w:rPr>
                <w:rFonts w:ascii="GHEA Grapalat" w:hAnsi="GHEA Grapalat"/>
              </w:rPr>
              <w:t>Требуемые документы и условия к последним</w:t>
            </w:r>
          </w:p>
        </w:tc>
        <w:tc>
          <w:tcPr>
            <w:tcW w:w="2322" w:type="dxa"/>
          </w:tcPr>
          <w:p w14:paraId="5FE1C592" w14:textId="77777777" w:rsidR="00367446" w:rsidRPr="00DE0D4A" w:rsidRDefault="00367446" w:rsidP="00697C9E">
            <w:pPr>
              <w:widowControl w:val="0"/>
              <w:tabs>
                <w:tab w:val="left" w:pos="1134"/>
              </w:tabs>
              <w:spacing w:after="160"/>
              <w:jc w:val="both"/>
              <w:rPr>
                <w:rFonts w:ascii="GHEA Grapalat" w:hAnsi="GHEA Grapalat"/>
                <w:color w:val="000000"/>
              </w:rPr>
            </w:pPr>
            <w:r>
              <w:rPr>
                <w:rFonts w:ascii="GHEA Grapalat" w:hAnsi="GHEA Grapalat"/>
                <w:color w:val="000000"/>
              </w:rPr>
              <w:t>Аналогичность</w:t>
            </w:r>
          </w:p>
        </w:tc>
      </w:tr>
      <w:tr w:rsidR="00367446" w14:paraId="389393F4" w14:textId="77777777" w:rsidTr="00697C9E">
        <w:tc>
          <w:tcPr>
            <w:tcW w:w="675" w:type="dxa"/>
          </w:tcPr>
          <w:p w14:paraId="12E88836" w14:textId="77777777" w:rsidR="00367446" w:rsidRDefault="00367446" w:rsidP="00697C9E">
            <w:pPr>
              <w:widowControl w:val="0"/>
              <w:tabs>
                <w:tab w:val="left" w:pos="1134"/>
              </w:tabs>
              <w:spacing w:after="160"/>
              <w:jc w:val="both"/>
              <w:rPr>
                <w:rFonts w:ascii="GHEA Grapalat" w:hAnsi="GHEA Grapalat"/>
                <w:color w:val="000000"/>
              </w:rPr>
            </w:pPr>
          </w:p>
        </w:tc>
        <w:tc>
          <w:tcPr>
            <w:tcW w:w="3261" w:type="dxa"/>
          </w:tcPr>
          <w:p w14:paraId="7DBE3C61" w14:textId="100A65ED" w:rsidR="00367446" w:rsidRDefault="00892E8C" w:rsidP="00697C9E">
            <w:pPr>
              <w:widowControl w:val="0"/>
              <w:tabs>
                <w:tab w:val="left" w:pos="1134"/>
              </w:tabs>
              <w:spacing w:after="160"/>
              <w:jc w:val="both"/>
              <w:rPr>
                <w:rFonts w:ascii="GHEA Grapalat" w:hAnsi="GHEA Grapalat"/>
                <w:color w:val="000000"/>
              </w:rPr>
            </w:pPr>
            <w:r w:rsidRPr="00892E8C">
              <w:rPr>
                <w:rFonts w:ascii="GHEA Grapalat" w:hAnsi="GHEA Grapalat"/>
                <w:color w:val="000000"/>
              </w:rPr>
              <w:t>Должны быть выполнены аналогичные работы, объем предоставленных услуг в рамках которых (или совокупный объем) в денежном выражении не должен быть меньше цены закупки по настоящей процедуре. При этом объем услуг, предоставленных в рамках как минимум одной сделки, в денежном выражении не должен быть меньше пятидесяти процентов цены закупки по настоящей процедуре.</w:t>
            </w:r>
          </w:p>
        </w:tc>
        <w:tc>
          <w:tcPr>
            <w:tcW w:w="3028" w:type="dxa"/>
          </w:tcPr>
          <w:p w14:paraId="1F0E1BE0" w14:textId="77777777" w:rsidR="00892E8C" w:rsidRPr="00892E8C" w:rsidRDefault="00892E8C" w:rsidP="00892E8C">
            <w:pPr>
              <w:widowControl w:val="0"/>
              <w:tabs>
                <w:tab w:val="left" w:pos="1134"/>
              </w:tabs>
              <w:spacing w:after="160"/>
              <w:jc w:val="both"/>
              <w:rPr>
                <w:rFonts w:ascii="GHEA Grapalat" w:hAnsi="GHEA Grapalat"/>
                <w:color w:val="000000"/>
              </w:rPr>
            </w:pPr>
            <w:r w:rsidRPr="00892E8C">
              <w:rPr>
                <w:rFonts w:ascii="GHEA Grapalat" w:hAnsi="GHEA Grapalat"/>
                <w:color w:val="000000"/>
              </w:rPr>
              <w:t>Необходимо предоставить счет-фактуру (удостоверенную обеими сторонами), договор, акт сдачи-приемки и протокол, удостоверенные обеими сторонами (при наличии).</w:t>
            </w:r>
          </w:p>
          <w:p w14:paraId="061F615C" w14:textId="77777777" w:rsidR="00367446" w:rsidRDefault="00367446" w:rsidP="00697C9E">
            <w:pPr>
              <w:widowControl w:val="0"/>
              <w:tabs>
                <w:tab w:val="left" w:pos="1134"/>
              </w:tabs>
              <w:spacing w:after="160"/>
              <w:jc w:val="both"/>
              <w:rPr>
                <w:rFonts w:ascii="GHEA Grapalat" w:hAnsi="GHEA Grapalat"/>
                <w:color w:val="000000"/>
              </w:rPr>
            </w:pPr>
          </w:p>
        </w:tc>
        <w:tc>
          <w:tcPr>
            <w:tcW w:w="2322" w:type="dxa"/>
          </w:tcPr>
          <w:p w14:paraId="7CE6AD4E" w14:textId="5858F9EB" w:rsidR="00367446" w:rsidRPr="00892E8C" w:rsidRDefault="00892E8C" w:rsidP="00697C9E">
            <w:pPr>
              <w:widowControl w:val="0"/>
              <w:tabs>
                <w:tab w:val="left" w:pos="1134"/>
              </w:tabs>
              <w:spacing w:after="160"/>
              <w:jc w:val="both"/>
              <w:rPr>
                <w:rFonts w:ascii="GHEA Grapalat" w:hAnsi="GHEA Grapalat"/>
                <w:sz w:val="20"/>
                <w:szCs w:val="20"/>
              </w:rPr>
            </w:pPr>
            <w:r w:rsidRPr="00892E8C">
              <w:rPr>
                <w:rFonts w:ascii="GHEA Grapalat" w:hAnsi="GHEA Grapalat"/>
                <w:sz w:val="20"/>
                <w:szCs w:val="20"/>
              </w:rPr>
              <w:t xml:space="preserve">В рамках настоящей процедуры к аналогичным относятся работы по </w:t>
            </w:r>
            <w:r w:rsidR="004B6DD3">
              <w:rPr>
                <w:rFonts w:ascii="GHEA Grapalat" w:hAnsi="GHEA Grapalat"/>
                <w:sz w:val="20"/>
                <w:szCs w:val="20"/>
              </w:rPr>
              <w:t>укладке плитки</w:t>
            </w:r>
            <w:r w:rsidRPr="00892E8C">
              <w:rPr>
                <w:rFonts w:ascii="GHEA Grapalat" w:hAnsi="GHEA Grapalat"/>
                <w:sz w:val="20"/>
                <w:szCs w:val="20"/>
              </w:rPr>
              <w:t xml:space="preserve"> и сопутствующих компонентов.</w:t>
            </w:r>
          </w:p>
        </w:tc>
      </w:tr>
    </w:tbl>
    <w:p w14:paraId="63BE7201" w14:textId="77777777" w:rsidR="00367446" w:rsidRDefault="00367446" w:rsidP="008C56FA">
      <w:pPr>
        <w:widowControl w:val="0"/>
        <w:tabs>
          <w:tab w:val="left" w:pos="1134"/>
        </w:tabs>
        <w:spacing w:after="160"/>
        <w:ind w:firstLine="567"/>
        <w:jc w:val="both"/>
        <w:rPr>
          <w:rFonts w:ascii="GHEA Grapalat" w:hAnsi="GHEA Grapalat"/>
        </w:rPr>
      </w:pPr>
    </w:p>
    <w:p w14:paraId="1C287080" w14:textId="77777777" w:rsidR="00524B35" w:rsidRDefault="00367446" w:rsidP="00367446">
      <w:pPr>
        <w:rPr>
          <w:rFonts w:ascii="GHEA Grapalat" w:hAnsi="GHEA Grapalat"/>
        </w:rPr>
      </w:pPr>
      <w:r>
        <w:rPr>
          <w:rFonts w:ascii="GHEA Grapalat" w:hAnsi="GHEA Grapalat"/>
        </w:rPr>
        <w:t>К</w:t>
      </w:r>
      <w:r w:rsidRPr="009044F1">
        <w:rPr>
          <w:rFonts w:ascii="GHEA Grapalat" w:hAnsi="GHEA Grapalat"/>
        </w:rPr>
        <w:t>валификация участника по части этого критерия оценивается удовлетворительно, если последний обеспечивает условия и требования, предусмотренные настоящим подпунктом</w:t>
      </w:r>
      <w:r>
        <w:rPr>
          <w:rFonts w:ascii="GHEA Grapalat" w:hAnsi="GHEA Grapalat"/>
        </w:rPr>
        <w:t>.</w:t>
      </w:r>
    </w:p>
    <w:p w14:paraId="567093B3" w14:textId="77777777" w:rsidR="00524B35" w:rsidRDefault="00524B35">
      <w:pPr>
        <w:rPr>
          <w:rFonts w:ascii="GHEA Grapalat" w:hAnsi="GHEA Grapalat"/>
        </w:rPr>
      </w:pPr>
      <w:r>
        <w:rPr>
          <w:rFonts w:ascii="GHEA Grapalat" w:hAnsi="GHEA Grapalat"/>
        </w:rPr>
        <w:t>---------------------------------------------------------------</w:t>
      </w:r>
    </w:p>
    <w:p w14:paraId="37DF1285" w14:textId="77777777" w:rsidR="00524B35" w:rsidRDefault="00524B35" w:rsidP="00524B35">
      <w:pPr>
        <w:widowControl w:val="0"/>
        <w:tabs>
          <w:tab w:val="left" w:pos="1134"/>
        </w:tabs>
        <w:spacing w:after="160"/>
        <w:ind w:firstLine="567"/>
        <w:jc w:val="both"/>
        <w:rPr>
          <w:rStyle w:val="ezkurwreuab5ozgtqnkl"/>
          <w:i/>
        </w:rPr>
      </w:pPr>
      <w:r w:rsidRPr="008C1FF8">
        <w:rPr>
          <w:rStyle w:val="ezkurwreuab5ozgtqnkl"/>
          <w:i/>
          <w:vertAlign w:val="superscript"/>
        </w:rPr>
        <w:t>4</w:t>
      </w:r>
      <w:r w:rsidRPr="008C1FF8">
        <w:rPr>
          <w:rStyle w:val="ezkurwreuab5ozgtqnkl"/>
          <w:i/>
        </w:rPr>
        <w:t>Квалификационные</w:t>
      </w:r>
      <w:r w:rsidRPr="008C1FF8">
        <w:rPr>
          <w:i/>
        </w:rPr>
        <w:t xml:space="preserve"> </w:t>
      </w:r>
      <w:r w:rsidRPr="008C1FF8">
        <w:rPr>
          <w:rStyle w:val="ezkurwreuab5ozgtqnkl"/>
          <w:i/>
        </w:rPr>
        <w:t>критерии/ критери</w:t>
      </w:r>
      <w:r w:rsidR="00C86C31">
        <w:rPr>
          <w:rStyle w:val="ezkurwreuab5ozgtqnkl"/>
          <w:i/>
        </w:rPr>
        <w:t>й</w:t>
      </w:r>
      <w:r w:rsidRPr="008C1FF8">
        <w:rPr>
          <w:rStyle w:val="ezkurwreuab5ozgtqnkl"/>
          <w:i/>
        </w:rPr>
        <w:t xml:space="preserve"> / устанавливаются</w:t>
      </w:r>
      <w:r w:rsidRPr="008C1FF8">
        <w:rPr>
          <w:i/>
        </w:rPr>
        <w:t xml:space="preserve"> </w:t>
      </w:r>
      <w:r w:rsidRPr="008C1FF8">
        <w:rPr>
          <w:rStyle w:val="ezkurwreuab5ozgtqnkl"/>
          <w:i/>
        </w:rPr>
        <w:t>заказчиком</w:t>
      </w:r>
      <w:r w:rsidRPr="008C1FF8">
        <w:rPr>
          <w:i/>
        </w:rPr>
        <w:t xml:space="preserve"> </w:t>
      </w:r>
      <w:r w:rsidRPr="008C1FF8">
        <w:rPr>
          <w:rStyle w:val="ezkurwreuab5ozgtqnkl"/>
          <w:i/>
        </w:rPr>
        <w:t>по</w:t>
      </w:r>
      <w:r w:rsidRPr="008C1FF8">
        <w:rPr>
          <w:i/>
        </w:rPr>
        <w:t xml:space="preserve"> </w:t>
      </w:r>
      <w:r w:rsidRPr="008C1FF8">
        <w:rPr>
          <w:rStyle w:val="ezkurwreuab5ozgtqnkl"/>
          <w:i/>
        </w:rPr>
        <w:t>мере необходимости</w:t>
      </w:r>
      <w:r>
        <w:rPr>
          <w:rStyle w:val="ezkurwreuab5ozgtqnkl"/>
          <w:i/>
        </w:rPr>
        <w:t>.</w:t>
      </w:r>
    </w:p>
    <w:p w14:paraId="03D63FA7" w14:textId="77777777" w:rsidR="00524B35" w:rsidRPr="008C1FF8" w:rsidRDefault="00524B35" w:rsidP="00524B35">
      <w:pPr>
        <w:widowControl w:val="0"/>
        <w:tabs>
          <w:tab w:val="left" w:pos="1134"/>
        </w:tabs>
        <w:spacing w:after="160"/>
        <w:ind w:firstLine="567"/>
        <w:jc w:val="both"/>
        <w:rPr>
          <w:rFonts w:ascii="GHEA Grapalat" w:hAnsi="GHEA Grapalat"/>
          <w:i/>
        </w:rPr>
      </w:pPr>
      <w:r w:rsidRPr="008C1FF8">
        <w:rPr>
          <w:rStyle w:val="ezkurwreuab5ozgtqnkl"/>
          <w:i/>
          <w:vertAlign w:val="superscript"/>
        </w:rPr>
        <w:t>4.1</w:t>
      </w:r>
      <w:r>
        <w:rPr>
          <w:rStyle w:val="ezkurwreuab5ozgtqnkl"/>
          <w:i/>
        </w:rPr>
        <w:t xml:space="preserve"> </w:t>
      </w:r>
      <w:r w:rsidRPr="008C1FF8">
        <w:rPr>
          <w:rStyle w:val="ezkurwreuab5ozgtqnkl"/>
          <w:i/>
        </w:rPr>
        <w:t>Требования, предъявляемые к квалификационным критериям, предусмотренным пунктом 2.4.1</w:t>
      </w:r>
      <w:r w:rsidRPr="008C1FF8">
        <w:rPr>
          <w:i/>
        </w:rPr>
        <w:t xml:space="preserve">, </w:t>
      </w:r>
      <w:r w:rsidRPr="008C1FF8">
        <w:rPr>
          <w:rStyle w:val="ezkurwreuab5ozgtqnkl"/>
          <w:i/>
        </w:rPr>
        <w:t>и порядок</w:t>
      </w:r>
      <w:r w:rsidRPr="008C1FF8">
        <w:rPr>
          <w:i/>
        </w:rPr>
        <w:t xml:space="preserve"> </w:t>
      </w:r>
      <w:r w:rsidRPr="008C1FF8">
        <w:rPr>
          <w:rStyle w:val="ezkurwreuab5ozgtqnkl"/>
          <w:i/>
        </w:rPr>
        <w:t>их оценки, в том</w:t>
      </w:r>
      <w:r w:rsidRPr="008C1FF8">
        <w:rPr>
          <w:i/>
        </w:rPr>
        <w:t xml:space="preserve"> </w:t>
      </w:r>
      <w:r w:rsidRPr="008C1FF8">
        <w:rPr>
          <w:rStyle w:val="ezkurwreuab5ozgtqnkl"/>
          <w:i/>
        </w:rPr>
        <w:t>числе</w:t>
      </w:r>
      <w:r w:rsidRPr="008C1FF8">
        <w:rPr>
          <w:i/>
        </w:rPr>
        <w:t xml:space="preserve"> </w:t>
      </w:r>
      <w:r w:rsidRPr="008C1FF8">
        <w:rPr>
          <w:rStyle w:val="ezkurwreuab5ozgtqnkl"/>
          <w:i/>
        </w:rPr>
        <w:t>документы, предусмотренные</w:t>
      </w:r>
      <w:r w:rsidRPr="008C1FF8">
        <w:rPr>
          <w:i/>
        </w:rPr>
        <w:t xml:space="preserve"> </w:t>
      </w:r>
      <w:r w:rsidRPr="008C1FF8">
        <w:rPr>
          <w:rStyle w:val="ezkurwreuab5ozgtqnkl"/>
          <w:i/>
        </w:rPr>
        <w:t>пунктом</w:t>
      </w:r>
      <w:r w:rsidRPr="008C1FF8">
        <w:rPr>
          <w:i/>
        </w:rPr>
        <w:t xml:space="preserve"> </w:t>
      </w:r>
      <w:r w:rsidRPr="008C1FF8">
        <w:rPr>
          <w:rStyle w:val="ezkurwreuab5ozgtqnkl"/>
          <w:i/>
        </w:rPr>
        <w:t>2.2.1 части</w:t>
      </w:r>
      <w:r w:rsidRPr="008C1FF8">
        <w:rPr>
          <w:i/>
        </w:rPr>
        <w:t xml:space="preserve"> </w:t>
      </w:r>
      <w:r w:rsidRPr="008C1FF8">
        <w:rPr>
          <w:rStyle w:val="ezkurwreuab5ozgtqnkl"/>
          <w:i/>
        </w:rPr>
        <w:t>2</w:t>
      </w:r>
      <w:r w:rsidRPr="008C1FF8">
        <w:rPr>
          <w:i/>
        </w:rPr>
        <w:t xml:space="preserve"> </w:t>
      </w:r>
      <w:r w:rsidRPr="008C1FF8">
        <w:rPr>
          <w:rStyle w:val="ezkurwreuab5ozgtqnkl"/>
          <w:i/>
        </w:rPr>
        <w:t>настоящего</w:t>
      </w:r>
      <w:r w:rsidRPr="008C1FF8">
        <w:rPr>
          <w:i/>
        </w:rPr>
        <w:t xml:space="preserve"> </w:t>
      </w:r>
      <w:r w:rsidRPr="008C1FF8">
        <w:rPr>
          <w:rStyle w:val="ezkurwreuab5ozgtqnkl"/>
          <w:i/>
        </w:rPr>
        <w:t>приглашения, являются</w:t>
      </w:r>
      <w:r w:rsidRPr="008C1FF8">
        <w:rPr>
          <w:i/>
        </w:rPr>
        <w:t xml:space="preserve"> </w:t>
      </w:r>
      <w:r w:rsidRPr="008C1FF8">
        <w:rPr>
          <w:rStyle w:val="ezkurwreuab5ozgtqnkl"/>
          <w:i/>
        </w:rPr>
        <w:t>условными</w:t>
      </w:r>
      <w:r w:rsidRPr="008C1FF8">
        <w:rPr>
          <w:i/>
        </w:rPr>
        <w:t xml:space="preserve"> </w:t>
      </w:r>
      <w:r w:rsidRPr="008C1FF8">
        <w:rPr>
          <w:rStyle w:val="ezkurwreuab5ozgtqnkl"/>
          <w:i/>
        </w:rPr>
        <w:t>примерами</w:t>
      </w:r>
      <w:r w:rsidRPr="008C1FF8">
        <w:rPr>
          <w:i/>
        </w:rPr>
        <w:t xml:space="preserve"> </w:t>
      </w:r>
      <w:r w:rsidRPr="008C1FF8">
        <w:rPr>
          <w:rStyle w:val="ezkurwreuab5ozgtqnkl"/>
          <w:i/>
        </w:rPr>
        <w:t>и</w:t>
      </w:r>
      <w:r w:rsidRPr="008C1FF8">
        <w:rPr>
          <w:i/>
        </w:rPr>
        <w:t xml:space="preserve"> </w:t>
      </w:r>
      <w:r w:rsidRPr="008C1FF8">
        <w:rPr>
          <w:rStyle w:val="ezkurwreuab5ozgtqnkl"/>
          <w:i/>
        </w:rPr>
        <w:t>могут</w:t>
      </w:r>
      <w:r w:rsidRPr="008C1FF8">
        <w:rPr>
          <w:i/>
        </w:rPr>
        <w:t xml:space="preserve"> </w:t>
      </w:r>
      <w:r w:rsidRPr="008C1FF8">
        <w:rPr>
          <w:rStyle w:val="ezkurwreuab5ozgtqnkl"/>
          <w:i/>
        </w:rPr>
        <w:t>быть отредактированы</w:t>
      </w:r>
      <w:r w:rsidRPr="008C1FF8">
        <w:rPr>
          <w:i/>
        </w:rPr>
        <w:t xml:space="preserve"> </w:t>
      </w:r>
      <w:r w:rsidRPr="008C1FF8">
        <w:rPr>
          <w:rStyle w:val="ezkurwreuab5ozgtqnkl"/>
          <w:i/>
        </w:rPr>
        <w:t>в соответствии с</w:t>
      </w:r>
      <w:r w:rsidRPr="008C1FF8">
        <w:rPr>
          <w:i/>
        </w:rPr>
        <w:t xml:space="preserve"> </w:t>
      </w:r>
      <w:r w:rsidRPr="008C1FF8">
        <w:rPr>
          <w:rStyle w:val="ezkurwreuab5ozgtqnkl"/>
          <w:i/>
        </w:rPr>
        <w:t>требованиями, установленными заказчиком</w:t>
      </w:r>
      <w:r w:rsidR="009A7E85">
        <w:rPr>
          <w:rStyle w:val="ezkurwreuab5ozgtqnkl"/>
          <w:i/>
        </w:rPr>
        <w:t>.</w:t>
      </w:r>
    </w:p>
    <w:p w14:paraId="674A9178" w14:textId="77777777"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Стороной </w:t>
      </w:r>
      <w:r w:rsidR="00CE23B1" w:rsidRPr="009044F1">
        <w:rPr>
          <w:rFonts w:ascii="GHEA Grapalat" w:hAnsi="GHEA Grapalat"/>
          <w:sz w:val="24"/>
          <w:szCs w:val="24"/>
        </w:rPr>
        <w:t>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14:paraId="32BBA5A6"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63CEB136"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0B7151A4" w14:textId="77777777"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1555BF12" w14:textId="77777777" w:rsidR="000A6B75" w:rsidRPr="009044F1"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lastRenderedPageBreak/>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158FDBC0" w14:textId="77777777" w:rsidR="00813CE0" w:rsidRPr="00572A57" w:rsidRDefault="00813CE0" w:rsidP="00B46D58">
      <w:pPr>
        <w:widowControl w:val="0"/>
        <w:spacing w:after="160"/>
        <w:jc w:val="center"/>
        <w:rPr>
          <w:rFonts w:ascii="GHEA Grapalat" w:hAnsi="GHEA Grapalat"/>
          <w:b/>
        </w:rPr>
      </w:pPr>
    </w:p>
    <w:p w14:paraId="4AEE0FCB" w14:textId="77777777" w:rsidR="00813CE0" w:rsidRPr="00572A5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И ПОРЯДОК ВНЕСЕНИЯ ИЗМЕНЕНИЯ В ПРИГЛАШЕНИЕ</w:t>
      </w:r>
    </w:p>
    <w:p w14:paraId="29E0BDAF"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2DD99B5F" w14:textId="77777777"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1"/>
        <w:t>5</w:t>
      </w:r>
      <w:r w:rsidRPr="009044F1">
        <w:rPr>
          <w:rFonts w:ascii="GHEA Grapalat" w:hAnsi="GHEA Grapalat"/>
        </w:rPr>
        <w:t>.</w:t>
      </w:r>
      <w:r w:rsidR="00AA7117">
        <w:rPr>
          <w:rFonts w:ascii="GHEA Grapalat" w:hAnsi="GHEA Grapalat"/>
        </w:rPr>
        <w:t xml:space="preserve"> </w:t>
      </w:r>
    </w:p>
    <w:p w14:paraId="102A5937"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43AD5451"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B889040"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w:t>
      </w:r>
      <w:r w:rsidRPr="009044F1">
        <w:rPr>
          <w:rFonts w:ascii="GHEA Grapalat" w:hAnsi="GHEA Grapalat"/>
        </w:rPr>
        <w:lastRenderedPageBreak/>
        <w:t>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14:paraId="7112C582"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782FF98B" w14:textId="77777777"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FootnoteReference"/>
          <w:rFonts w:ascii="GHEA Grapalat" w:hAnsi="GHEA Grapalat"/>
        </w:rPr>
        <w:footnoteReference w:customMarkFollows="1" w:id="2"/>
        <w:t>6</w:t>
      </w:r>
      <w:r w:rsidRPr="009044F1">
        <w:rPr>
          <w:rFonts w:ascii="GHEA Grapalat" w:hAnsi="GHEA Grapalat"/>
        </w:rPr>
        <w:t xml:space="preserve">. </w:t>
      </w:r>
    </w:p>
    <w:p w14:paraId="63854A4C" w14:textId="77777777" w:rsidR="00B051BE" w:rsidRPr="009044F1" w:rsidRDefault="00B051BE" w:rsidP="00B46D58">
      <w:pPr>
        <w:widowControl w:val="0"/>
        <w:spacing w:after="160"/>
        <w:jc w:val="center"/>
        <w:rPr>
          <w:rFonts w:ascii="GHEA Grapalat" w:hAnsi="GHEA Grapalat"/>
          <w:b/>
        </w:rPr>
      </w:pPr>
    </w:p>
    <w:p w14:paraId="0B8028BE"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4EA7C06A"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148D6F9D" w14:textId="77777777"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367F26">
        <w:rPr>
          <w:rStyle w:val="FootnoteReference"/>
          <w:rFonts w:ascii="GHEA Grapalat" w:hAnsi="GHEA Grapalat"/>
          <w:sz w:val="24"/>
          <w:szCs w:val="24"/>
        </w:rPr>
        <w:footnoteReference w:customMarkFollows="1" w:id="3"/>
        <w:t>7</w:t>
      </w:r>
      <w:r w:rsidRPr="009044F1">
        <w:rPr>
          <w:rFonts w:ascii="GHEA Grapalat" w:hAnsi="GHEA Grapalat"/>
          <w:sz w:val="24"/>
          <w:szCs w:val="24"/>
        </w:rPr>
        <w:t>.</w:t>
      </w:r>
      <w:r w:rsidR="00AA7117">
        <w:rPr>
          <w:rFonts w:ascii="GHEA Grapalat" w:hAnsi="GHEA Grapalat"/>
          <w:sz w:val="24"/>
          <w:szCs w:val="24"/>
        </w:rPr>
        <w:t xml:space="preserve"> </w:t>
      </w:r>
    </w:p>
    <w:p w14:paraId="10FF89FE"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365D9257" w14:textId="24C90F08"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AD6629">
        <w:rPr>
          <w:rFonts w:ascii="GHEA Grapalat" w:hAnsi="GHEA Grapalat"/>
          <w:sz w:val="24"/>
          <w:szCs w:val="24"/>
        </w:rPr>
        <w:t>запрос котировок</w:t>
      </w:r>
      <w:r w:rsidR="00AD6629" w:rsidRPr="009044F1">
        <w:rPr>
          <w:rFonts w:ascii="GHEA Grapalat" w:hAnsi="GHEA Grapalat"/>
          <w:sz w:val="24"/>
          <w:szCs w:val="24"/>
        </w:rPr>
        <w:t>.</w:t>
      </w:r>
    </w:p>
    <w:p w14:paraId="7D197B42" w14:textId="6C1D6B6A" w:rsidR="00892E8C" w:rsidRDefault="0009686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00892E8C" w:rsidRPr="00444026">
        <w:rPr>
          <w:rFonts w:ascii="GHEA Grapalat" w:hAnsi="GHEA Grapalat"/>
          <w:sz w:val="24"/>
          <w:szCs w:val="24"/>
        </w:rPr>
        <w:tab/>
      </w:r>
      <w:r w:rsidR="00892E8C" w:rsidRPr="009044F1">
        <w:rPr>
          <w:rFonts w:ascii="GHEA Grapalat" w:hAnsi="GHEA Grapalat"/>
          <w:sz w:val="24"/>
          <w:szCs w:val="24"/>
        </w:rPr>
        <w:t>Заявки на процедуру необходимо подать посредством системы не позднее, чем "</w:t>
      </w:r>
      <w:r w:rsidR="00343B97">
        <w:rPr>
          <w:rFonts w:ascii="GHEA Grapalat" w:hAnsi="GHEA Grapalat"/>
          <w:sz w:val="24"/>
          <w:szCs w:val="24"/>
          <w:lang w:val="hy-AM"/>
        </w:rPr>
        <w:t>12:00</w:t>
      </w:r>
      <w:r w:rsidR="00892E8C" w:rsidRPr="009044F1">
        <w:rPr>
          <w:rFonts w:ascii="GHEA Grapalat" w:hAnsi="GHEA Grapalat"/>
          <w:sz w:val="24"/>
          <w:szCs w:val="24"/>
        </w:rPr>
        <w:t>" часов "</w:t>
      </w:r>
      <w:r w:rsidR="00892E8C">
        <w:rPr>
          <w:rFonts w:ascii="GHEA Grapalat" w:hAnsi="GHEA Grapalat"/>
          <w:sz w:val="24"/>
          <w:szCs w:val="24"/>
          <w:lang w:val="hy-AM"/>
        </w:rPr>
        <w:t>8</w:t>
      </w:r>
      <w:r w:rsidR="00892E8C" w:rsidRPr="009044F1">
        <w:rPr>
          <w:rFonts w:ascii="GHEA Grapalat" w:hAnsi="GHEA Grapalat"/>
          <w:sz w:val="24"/>
          <w:szCs w:val="24"/>
        </w:rPr>
        <w:t>"-го дня опубликования в системе объявления и приглашения на настоящую процедуру.</w:t>
      </w:r>
      <w:r w:rsidR="00892E8C">
        <w:rPr>
          <w:rFonts w:ascii="GHEA Grapalat" w:hAnsi="GHEA Grapalat"/>
          <w:sz w:val="24"/>
          <w:szCs w:val="24"/>
        </w:rPr>
        <w:t xml:space="preserve"> </w:t>
      </w:r>
      <w:r w:rsidR="00892E8C" w:rsidRPr="009044F1">
        <w:rPr>
          <w:rFonts w:ascii="GHEA Grapalat" w:hAnsi="GHEA Grapalat"/>
          <w:sz w:val="24"/>
          <w:szCs w:val="24"/>
        </w:rPr>
        <w:t>Заявки, поданные по истечении окончательного срока подачи заявок, не принимаются системой.</w:t>
      </w:r>
    </w:p>
    <w:p w14:paraId="7DAF9DA0" w14:textId="0C358AC6"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553F014E" w14:textId="77777777"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6D21E2AD" w14:textId="77777777" w:rsidR="005F25EF" w:rsidRDefault="005F25EF" w:rsidP="00B46D58">
      <w:pPr>
        <w:jc w:val="both"/>
        <w:rPr>
          <w:rFonts w:ascii="GHEA Grapalat" w:hAnsi="GHEA Grapalat"/>
        </w:rPr>
      </w:pPr>
      <w:r>
        <w:rPr>
          <w:rFonts w:ascii="GHEA Grapalat" w:hAnsi="GHEA Grapalat"/>
        </w:rPr>
        <w:lastRenderedPageBreak/>
        <w:t xml:space="preserve">   а) </w:t>
      </w:r>
      <w:r w:rsidR="003C5795">
        <w:rPr>
          <w:rFonts w:ascii="GHEA Grapalat" w:hAnsi="GHEA Grapalat"/>
        </w:rPr>
        <w:t xml:space="preserve">подтверждение </w:t>
      </w:r>
      <w:r>
        <w:rPr>
          <w:rFonts w:ascii="GHEA Grapalat" w:hAnsi="GHEA Grapalat"/>
        </w:rPr>
        <w:t>о соответствии своих данных</w:t>
      </w:r>
      <w:r w:rsidR="009F0C63">
        <w:rPr>
          <w:rFonts w:ascii="GHEA Grapalat" w:hAnsi="GHEA Grapalat"/>
        </w:rPr>
        <w:t xml:space="preserve"> и данных аффилированных с ним</w:t>
      </w:r>
      <w:r>
        <w:rPr>
          <w:rFonts w:ascii="GHEA Grapalat" w:hAnsi="GHEA Grapalat"/>
        </w:rPr>
        <w:t xml:space="preserve"> </w:t>
      </w:r>
      <w:r w:rsidR="009F0C63">
        <w:rPr>
          <w:rFonts w:ascii="GHEA Grapalat" w:hAnsi="GHEA Grapalat"/>
        </w:rPr>
        <w:t xml:space="preserve">лиц </w:t>
      </w:r>
      <w:r>
        <w:rPr>
          <w:rFonts w:ascii="GHEA Grapalat" w:hAnsi="GHEA Grapalat"/>
        </w:rPr>
        <w:t>требованиям права на участие, установленным настоящим приглашением;</w:t>
      </w:r>
    </w:p>
    <w:p w14:paraId="480202C7" w14:textId="77777777" w:rsidR="00C648DF" w:rsidRDefault="005F25EF" w:rsidP="00B46D58">
      <w:pPr>
        <w:jc w:val="both"/>
        <w:rPr>
          <w:rFonts w:ascii="GHEA Grapalat" w:hAnsi="GHEA Grapalat"/>
          <w:lang w:val="hy-AM"/>
        </w:rPr>
      </w:pPr>
      <w:r>
        <w:rPr>
          <w:rFonts w:ascii="GHEA Grapalat" w:hAnsi="GHEA Grapalat"/>
        </w:rPr>
        <w:t xml:space="preserve">   </w:t>
      </w:r>
      <w:r w:rsidRPr="007420D6">
        <w:rPr>
          <w:rFonts w:ascii="GHEA Grapalat" w:hAnsi="GHEA Grapalat"/>
        </w:rPr>
        <w:t xml:space="preserve">б) </w:t>
      </w:r>
      <w:r w:rsidR="008D0931" w:rsidRPr="008C1FF8">
        <w:rPr>
          <w:rFonts w:ascii="GHEA Grapalat" w:hAnsi="GHEA Grapalat"/>
        </w:rPr>
        <w:t>документы, предусмотренные настоящим приглашением, подтверждающие его соответствие квалификационным критериям</w:t>
      </w:r>
      <w:r w:rsidR="00051F89">
        <w:rPr>
          <w:rFonts w:ascii="GHEA Grapalat" w:hAnsi="GHEA Grapalat"/>
        </w:rPr>
        <w:t>;</w:t>
      </w:r>
      <w:r w:rsidR="00023F8F">
        <w:rPr>
          <w:rFonts w:ascii="GHEA Grapalat" w:hAnsi="GHEA Grapalat"/>
        </w:rPr>
        <w:t xml:space="preserve"> </w:t>
      </w:r>
    </w:p>
    <w:p w14:paraId="103176EB"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175F3E">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p>
    <w:p w14:paraId="54ABDB0E"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5FFF7F13" w14:textId="77777777" w:rsidR="00EA0D10" w:rsidRDefault="001361B2" w:rsidP="00B46D58">
      <w:pPr>
        <w:pStyle w:val="norm"/>
        <w:widowControl w:val="0"/>
        <w:tabs>
          <w:tab w:val="left" w:pos="1134"/>
        </w:tabs>
        <w:spacing w:after="160" w:line="240" w:lineRule="auto"/>
        <w:ind w:firstLine="284"/>
        <w:rPr>
          <w:rFonts w:ascii="GHEA Grapalat" w:hAnsi="GHEA Grapalat"/>
        </w:rPr>
      </w:pPr>
      <w:r w:rsidRPr="006D32C0">
        <w:rPr>
          <w:rFonts w:ascii="GHEA Grapalat" w:hAnsi="GHEA Grapalat"/>
          <w:sz w:val="24"/>
          <w:szCs w:val="24"/>
        </w:rPr>
        <w:t xml:space="preserve">д) </w:t>
      </w:r>
      <w:r w:rsidR="007F1C07">
        <w:rPr>
          <w:rFonts w:ascii="GHEA Grapalat" w:hAnsi="GHEA Grapalat"/>
          <w:sz w:val="24"/>
          <w:szCs w:val="24"/>
        </w:rPr>
        <w:t>д</w:t>
      </w:r>
      <w:r w:rsidR="00F70632" w:rsidRPr="006D32C0">
        <w:rPr>
          <w:rFonts w:ascii="GHEA Grapalat" w:hAnsi="GHEA Grapalat"/>
          <w:sz w:val="24"/>
          <w:szCs w:val="24"/>
        </w:rPr>
        <w:t>еклараци</w:t>
      </w:r>
      <w:r w:rsidR="007F1C07">
        <w:rPr>
          <w:rFonts w:ascii="GHEA Grapalat" w:hAnsi="GHEA Grapalat"/>
          <w:sz w:val="24"/>
          <w:szCs w:val="24"/>
        </w:rPr>
        <w:t>ю</w:t>
      </w:r>
      <w:r w:rsidR="00F70632" w:rsidRPr="006D32C0">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006D32C0" w:rsidRPr="006D32C0">
        <w:rPr>
          <w:rFonts w:ascii="GHEA Grapalat" w:hAnsi="GHEA Grapalat"/>
          <w:sz w:val="24"/>
          <w:szCs w:val="24"/>
        </w:rPr>
        <w:t>.</w:t>
      </w:r>
      <w:r w:rsidRPr="006D32C0">
        <w:rPr>
          <w:rFonts w:ascii="GHEA Grapalat" w:hAnsi="GHEA Grapalat"/>
          <w:sz w:val="24"/>
          <w:szCs w:val="24"/>
        </w:rPr>
        <w:t xml:space="preserve"> При этом, если участник объявляется отобранным участником, то предусмотренная</w:t>
      </w:r>
      <w:r>
        <w:rPr>
          <w:rFonts w:ascii="GHEA Grapalat" w:hAnsi="GHEA Grapalat"/>
          <w:spacing w:val="-6"/>
          <w:sz w:val="24"/>
          <w:szCs w:val="24"/>
        </w:rPr>
        <w:t xml:space="preserve"> настоящим абзацем </w:t>
      </w:r>
      <w:r w:rsidR="006D32C0">
        <w:rPr>
          <w:rFonts w:ascii="GHEA Grapalat" w:hAnsi="GHEA Grapalat"/>
          <w:spacing w:val="-6"/>
          <w:sz w:val="24"/>
          <w:szCs w:val="24"/>
          <w:lang w:val="hy-AM"/>
        </w:rPr>
        <w:t xml:space="preserve"> </w:t>
      </w:r>
      <w:r>
        <w:rPr>
          <w:rFonts w:ascii="GHEA Grapalat" w:hAnsi="GHEA Grapalat"/>
          <w:spacing w:val="-6"/>
          <w:sz w:val="24"/>
          <w:szCs w:val="24"/>
        </w:rPr>
        <w:t>которая после вскрытия заявок автоматически публик</w:t>
      </w:r>
      <w:r w:rsidR="0027519B">
        <w:rPr>
          <w:rFonts w:ascii="GHEA Grapalat" w:hAnsi="GHEA Grapalat"/>
          <w:spacing w:val="-6"/>
          <w:sz w:val="24"/>
          <w:szCs w:val="24"/>
        </w:rPr>
        <w:t>у</w:t>
      </w:r>
      <w:r>
        <w:rPr>
          <w:rFonts w:ascii="GHEA Grapalat" w:hAnsi="GHEA Grapalat"/>
          <w:spacing w:val="-6"/>
          <w:sz w:val="24"/>
          <w:szCs w:val="24"/>
        </w:rPr>
        <w:t>ется в системе, одновременно публик</w:t>
      </w:r>
      <w:r w:rsidR="0027519B">
        <w:rPr>
          <w:rFonts w:ascii="GHEA Grapalat" w:hAnsi="GHEA Grapalat"/>
          <w:spacing w:val="-6"/>
          <w:sz w:val="24"/>
          <w:szCs w:val="24"/>
        </w:rPr>
        <w:t>у</w:t>
      </w:r>
      <w:r>
        <w:rPr>
          <w:rFonts w:ascii="GHEA Grapalat" w:hAnsi="GHEA Grapalat"/>
          <w:spacing w:val="-6"/>
          <w:sz w:val="24"/>
          <w:szCs w:val="24"/>
        </w:rPr>
        <w:t>ется в бюллетене вместе с объявлением о</w:t>
      </w:r>
      <w:r>
        <w:rPr>
          <w:rFonts w:ascii="GHEA Grapalat" w:hAnsi="GHEA Grapalat"/>
          <w:sz w:val="24"/>
          <w:szCs w:val="24"/>
        </w:rPr>
        <w:t xml:space="preserve"> </w:t>
      </w:r>
      <w:r w:rsidRPr="00A5455C">
        <w:rPr>
          <w:rFonts w:ascii="GHEA Grapalat" w:hAnsi="GHEA Grapalat"/>
          <w:sz w:val="24"/>
          <w:szCs w:val="24"/>
        </w:rPr>
        <w:t>решении заключить договор;</w:t>
      </w:r>
      <w:r w:rsidR="005F25EF" w:rsidRPr="00A5455C">
        <w:rPr>
          <w:rFonts w:ascii="GHEA Grapalat" w:hAnsi="GHEA Grapalat"/>
        </w:rPr>
        <w:t xml:space="preserve"> </w:t>
      </w:r>
      <w:r w:rsidR="00A5455C" w:rsidRPr="00A5455C">
        <w:rPr>
          <w:rFonts w:ascii="GHEA Grapalat" w:hAnsi="GHEA Grapalat"/>
          <w:vertAlign w:val="superscript"/>
          <w:lang w:val="hy-AM"/>
        </w:rPr>
        <w:t>7.1</w:t>
      </w:r>
      <w:r w:rsidR="005F25EF" w:rsidRPr="00A5455C">
        <w:rPr>
          <w:rFonts w:ascii="GHEA Grapalat" w:hAnsi="GHEA Grapalat"/>
        </w:rPr>
        <w:t xml:space="preserve"> </w:t>
      </w:r>
    </w:p>
    <w:p w14:paraId="67BAF7AF" w14:textId="77777777" w:rsidR="00B67CCD" w:rsidRPr="009044F1" w:rsidRDefault="0062795D"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0ABCD11D" w14:textId="77777777" w:rsidR="006C3115" w:rsidRPr="00AA7117" w:rsidRDefault="0062795D" w:rsidP="00B46D58">
      <w:pPr>
        <w:widowControl w:val="0"/>
        <w:tabs>
          <w:tab w:val="left" w:pos="1134"/>
        </w:tabs>
        <w:spacing w:after="160"/>
        <w:ind w:firstLine="567"/>
        <w:jc w:val="both"/>
        <w:rPr>
          <w:rFonts w:ascii="GHEA Grapalat" w:hAnsi="GHEA Grapalat"/>
        </w:rPr>
      </w:pPr>
      <w:r>
        <w:rPr>
          <w:rFonts w:ascii="GHEA Grapalat" w:hAnsi="GHEA Grapalat"/>
        </w:rPr>
        <w:t>3</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67389F" w:rsidRPr="000811C1">
        <w:rPr>
          <w:rFonts w:ascii="GHEA Grapalat" w:hAnsi="GHEA Grapalat"/>
        </w:rPr>
        <w:t xml:space="preserve">. </w:t>
      </w:r>
      <w:r w:rsidR="00485531">
        <w:rPr>
          <w:rStyle w:val="FootnoteReference"/>
          <w:rFonts w:ascii="GHEA Grapalat" w:hAnsi="GHEA Grapalat"/>
        </w:rPr>
        <w:footnoteReference w:customMarkFollows="1" w:id="4"/>
        <w:t>8</w:t>
      </w:r>
    </w:p>
    <w:p w14:paraId="08AF0587" w14:textId="77777777" w:rsidR="0088370A" w:rsidRDefault="0062795D" w:rsidP="008336B3">
      <w:pPr>
        <w:pStyle w:val="norm"/>
        <w:widowControl w:val="0"/>
        <w:tabs>
          <w:tab w:val="left" w:pos="1134"/>
        </w:tabs>
        <w:spacing w:after="160" w:line="360" w:lineRule="auto"/>
        <w:ind w:firstLine="567"/>
        <w:rPr>
          <w:rFonts w:ascii="GHEA Grapalat" w:hAnsi="GHEA Grapalat"/>
        </w:rPr>
      </w:pPr>
      <w:r w:rsidRPr="00F04430">
        <w:rPr>
          <w:rFonts w:ascii="GHEA Grapalat" w:hAnsi="GHEA Grapalat"/>
          <w:sz w:val="24"/>
          <w:szCs w:val="24"/>
        </w:rPr>
        <w:t>4)</w:t>
      </w:r>
      <w:r w:rsidR="007014DE" w:rsidRPr="00F04430">
        <w:rPr>
          <w:rFonts w:ascii="GHEA Grapalat" w:hAnsi="GHEA Grapalat"/>
          <w:sz w:val="24"/>
          <w:szCs w:val="24"/>
        </w:rPr>
        <w:t xml:space="preserve"> </w:t>
      </w:r>
      <w:r w:rsidR="00BD4B37" w:rsidRPr="00F04430">
        <w:rPr>
          <w:rFonts w:ascii="GHEA Grapalat" w:hAnsi="GHEA Grapalat"/>
          <w:sz w:val="24"/>
          <w:szCs w:val="24"/>
        </w:rPr>
        <w:t>п</w:t>
      </w:r>
      <w:r w:rsidR="00F55752" w:rsidRPr="00F04430">
        <w:rPr>
          <w:rFonts w:ascii="GHEA Grapalat" w:hAnsi="GHEA Grapalat"/>
          <w:sz w:val="24"/>
          <w:szCs w:val="24"/>
        </w:rPr>
        <w:t>ри закупке строительных работ</w:t>
      </w:r>
      <w:r w:rsidR="008336B3" w:rsidRPr="008336B3">
        <w:rPr>
          <w:rFonts w:ascii="GHEA Grapalat" w:hAnsi="GHEA Grapalat"/>
        </w:rPr>
        <w:t xml:space="preserve">- </w:t>
      </w:r>
      <w:r w:rsidR="008936CF">
        <w:rPr>
          <w:rFonts w:ascii="GHEA Grapalat" w:hAnsi="GHEA Grapalat"/>
          <w:sz w:val="24"/>
          <w:szCs w:val="24"/>
        </w:rPr>
        <w:t>утвержденое им заверение</w:t>
      </w:r>
      <w:r w:rsidR="008936CF" w:rsidRPr="00DC5D72">
        <w:rPr>
          <w:rFonts w:ascii="GHEA Grapalat" w:hAnsi="GHEA Grapalat"/>
          <w:sz w:val="24"/>
          <w:szCs w:val="24"/>
        </w:rPr>
        <w:t xml:space="preserve">, с приложенной к настоящему приглашению проектной документацией, которая также является неотъемлемой частью заключаемого контракта, об обязательстве по установке (использованию) материалов и / или </w:t>
      </w:r>
      <w:r w:rsidR="008936CF">
        <w:rPr>
          <w:rFonts w:ascii="GHEA Grapalat" w:hAnsi="GHEA Grapalat"/>
          <w:sz w:val="24"/>
          <w:szCs w:val="24"/>
        </w:rPr>
        <w:t>приборов</w:t>
      </w:r>
      <w:r w:rsidR="008936CF" w:rsidRPr="00DC5D72">
        <w:rPr>
          <w:rFonts w:ascii="GHEA Grapalat" w:hAnsi="GHEA Grapalat"/>
          <w:sz w:val="24"/>
          <w:szCs w:val="24"/>
        </w:rPr>
        <w:t xml:space="preserve"> и оборудования, соответствующих установленным техническим характеристикам и условиям гарантийного обслуживания, предварительно письменно согласовав их технические характеристики, товарные знаки, фирменные наименования, марки и гарантийные сроки с заказчиком до установки (использования)</w:t>
      </w:r>
      <w:r w:rsidR="004320D2" w:rsidRPr="004320D2">
        <w:rPr>
          <w:rFonts w:ascii="GHEA Grapalat" w:hAnsi="GHEA Grapalat"/>
          <w:sz w:val="24"/>
          <w:szCs w:val="24"/>
        </w:rPr>
        <w:t>.</w:t>
      </w:r>
      <w:r w:rsidR="008936CF" w:rsidRPr="00DC5D72">
        <w:rPr>
          <w:rFonts w:ascii="GHEA Grapalat" w:hAnsi="GHEA Grapalat"/>
          <w:sz w:val="24"/>
          <w:szCs w:val="24"/>
        </w:rPr>
        <w:t xml:space="preserve"> </w:t>
      </w:r>
      <w:r w:rsidR="008936CF">
        <w:rPr>
          <w:rFonts w:ascii="GHEA Grapalat" w:hAnsi="GHEA Grapalat"/>
          <w:sz w:val="24"/>
          <w:szCs w:val="24"/>
        </w:rPr>
        <w:t xml:space="preserve">Заверение </w:t>
      </w:r>
      <w:r w:rsidR="008936CF" w:rsidRPr="00DC5D72">
        <w:rPr>
          <w:rFonts w:ascii="GHEA Grapalat" w:hAnsi="GHEA Grapalat"/>
          <w:sz w:val="24"/>
          <w:szCs w:val="24"/>
        </w:rPr>
        <w:t xml:space="preserve">предусмотренное настоящим подпунктом, также </w:t>
      </w:r>
      <w:r w:rsidR="008936CF" w:rsidRPr="008336B3">
        <w:rPr>
          <w:rFonts w:ascii="GHEA Grapalat" w:hAnsi="GHEA Grapalat"/>
          <w:sz w:val="24"/>
          <w:szCs w:val="24"/>
        </w:rPr>
        <w:t>подтверждается</w:t>
      </w:r>
      <w:r w:rsidR="008936CF" w:rsidRPr="00DC5D72">
        <w:rPr>
          <w:rFonts w:ascii="GHEA Grapalat" w:hAnsi="GHEA Grapalat"/>
          <w:sz w:val="24"/>
          <w:szCs w:val="24"/>
        </w:rPr>
        <w:t xml:space="preserve"> отдельным приложением к заключаемому договору</w:t>
      </w:r>
      <w:r w:rsidR="007447E9" w:rsidRPr="00F04430">
        <w:rPr>
          <w:rStyle w:val="FootnoteReference"/>
          <w:rFonts w:ascii="GHEA Grapalat" w:hAnsi="GHEA Grapalat"/>
        </w:rPr>
        <w:footnoteReference w:customMarkFollows="1" w:id="5"/>
        <w:t>9</w:t>
      </w:r>
    </w:p>
    <w:p w14:paraId="3D73C42A"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w:t>
      </w:r>
      <w:r w:rsidR="00E8071D">
        <w:rPr>
          <w:rFonts w:ascii="GHEA Grapalat" w:hAnsi="GHEA Grapalat"/>
          <w:sz w:val="24"/>
          <w:szCs w:val="24"/>
        </w:rPr>
        <w:t xml:space="preserve"> субподряда </w:t>
      </w:r>
      <w:r w:rsidR="003E3FD0" w:rsidRPr="009044F1">
        <w:rPr>
          <w:rFonts w:ascii="GHEA Grapalat" w:hAnsi="GHEA Grapalat"/>
          <w:sz w:val="24"/>
          <w:szCs w:val="24"/>
        </w:rPr>
        <w:t xml:space="preserve">и данные лица, являющегося стороной этого договора, если заключаемый договор будет исполняться через </w:t>
      </w:r>
      <w:r w:rsidR="00E8071D">
        <w:rPr>
          <w:rFonts w:ascii="GHEA Grapalat" w:hAnsi="GHEA Grapalat"/>
          <w:sz w:val="24"/>
          <w:szCs w:val="24"/>
        </w:rPr>
        <w:t>субподряд</w:t>
      </w:r>
      <w:r w:rsidR="003E3FD0" w:rsidRPr="009044F1">
        <w:rPr>
          <w:rFonts w:ascii="GHEA Grapalat" w:hAnsi="GHEA Grapalat"/>
          <w:sz w:val="24"/>
          <w:szCs w:val="24"/>
        </w:rPr>
        <w:t>;</w:t>
      </w:r>
    </w:p>
    <w:p w14:paraId="1D395AF9"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3C63C285" w14:textId="77777777" w:rsidR="00721677" w:rsidRDefault="00721677" w:rsidP="00B46D58">
      <w:pPr>
        <w:jc w:val="both"/>
        <w:rPr>
          <w:rFonts w:ascii="GHEA Grapalat" w:hAnsi="GHEA Grapalat" w:cs="Sylfaen"/>
        </w:rPr>
      </w:pPr>
      <w:r>
        <w:rPr>
          <w:rFonts w:ascii="GHEA Grapalat" w:hAnsi="GHEA Grapalat" w:cs="Sylfaen"/>
        </w:rPr>
        <w:lastRenderedPageBreak/>
        <w:t xml:space="preserve">При этом в случае участия в настоящей процедуре в порядке совместной деятельности (консорциумом) </w:t>
      </w:r>
    </w:p>
    <w:p w14:paraId="5A2A4DC5"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23F65629" w14:textId="77777777" w:rsidR="00721677" w:rsidRDefault="00721677" w:rsidP="00B46D58">
      <w:pPr>
        <w:pStyle w:val="norm"/>
        <w:widowControl w:val="0"/>
        <w:spacing w:after="120" w:line="240" w:lineRule="auto"/>
        <w:ind w:firstLine="0"/>
        <w:rPr>
          <w:ins w:id="5" w:author="Inesa Kocharyan" w:date="2021-04-09T12:32:00Z"/>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C542355" w14:textId="77777777" w:rsidR="00E33599" w:rsidRDefault="00E33599" w:rsidP="00B46D58">
      <w:pPr>
        <w:pStyle w:val="norm"/>
        <w:widowControl w:val="0"/>
        <w:spacing w:after="120" w:line="240" w:lineRule="auto"/>
        <w:ind w:firstLine="0"/>
        <w:rPr>
          <w:rFonts w:ascii="GHEA Grapalat" w:hAnsi="GHEA Grapalat" w:cs="Sylfaen"/>
          <w:sz w:val="24"/>
          <w:szCs w:val="24"/>
        </w:rPr>
      </w:pPr>
    </w:p>
    <w:p w14:paraId="02DC55D0" w14:textId="77777777" w:rsidR="00700398" w:rsidRDefault="00700398" w:rsidP="00B46D58">
      <w:pPr>
        <w:widowControl w:val="0"/>
        <w:spacing w:after="160"/>
        <w:jc w:val="center"/>
        <w:rPr>
          <w:rFonts w:ascii="GHEA Grapalat" w:hAnsi="GHEA Grapalat"/>
          <w:b/>
        </w:rPr>
      </w:pPr>
    </w:p>
    <w:p w14:paraId="59D4CF8C" w14:textId="77777777" w:rsidR="00700398" w:rsidRDefault="00700398" w:rsidP="00B46D58">
      <w:pPr>
        <w:widowControl w:val="0"/>
        <w:spacing w:after="160"/>
        <w:jc w:val="center"/>
        <w:rPr>
          <w:rFonts w:ascii="GHEA Grapalat" w:hAnsi="GHEA Grapalat"/>
          <w:b/>
        </w:rPr>
      </w:pPr>
    </w:p>
    <w:p w14:paraId="542B1689" w14:textId="77777777" w:rsidR="00700398" w:rsidRDefault="00700398">
      <w:pPr>
        <w:rPr>
          <w:rFonts w:ascii="GHEA Grapalat" w:hAnsi="GHEA Grapalat"/>
          <w:b/>
        </w:rPr>
      </w:pPr>
      <w:r>
        <w:rPr>
          <w:rFonts w:ascii="GHEA Grapalat" w:hAnsi="GHEA Grapalat"/>
          <w:b/>
        </w:rPr>
        <w:br w:type="page"/>
      </w:r>
    </w:p>
    <w:p w14:paraId="140C6D19"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lastRenderedPageBreak/>
        <w:t>5.</w:t>
      </w:r>
      <w:r w:rsidR="00C8055A" w:rsidRPr="009044F1">
        <w:rPr>
          <w:rFonts w:ascii="GHEA Grapalat" w:hAnsi="GHEA Grapalat"/>
          <w:b/>
        </w:rPr>
        <w:t xml:space="preserve">ЦЕНОВОЕ ПРЕДЛОЖЕНИЕ ЗАЯВКИ </w:t>
      </w:r>
    </w:p>
    <w:p w14:paraId="3BC21E11"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стоимости </w:t>
      </w:r>
      <w:r w:rsidR="00BD6E80" w:rsidRPr="00BD6E80">
        <w:rPr>
          <w:rFonts w:ascii="GHEA Grapalat" w:hAnsi="GHEA Grapalat"/>
        </w:rPr>
        <w:t>работ</w:t>
      </w:r>
      <w:r w:rsidRPr="009044F1">
        <w:rPr>
          <w:rFonts w:ascii="GHEA Grapalat" w:hAnsi="GHEA Grapalat"/>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21083EAE" w14:textId="77777777" w:rsidR="00B95FE0"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B07955" w:rsidRPr="00B07955">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546DF3" w:rsidRPr="00B07955">
        <w:rPr>
          <w:rFonts w:ascii="GHEA Grapalat" w:hAnsi="GHEA Grapalat"/>
          <w:sz w:val="24"/>
          <w:szCs w:val="24"/>
        </w:rPr>
        <w:t xml:space="preserve"> </w:t>
      </w:r>
      <w:r w:rsidR="00546DF3">
        <w:rPr>
          <w:rFonts w:ascii="GHEA Grapalat" w:hAnsi="GHEA Grapalat"/>
          <w:sz w:val="24"/>
          <w:szCs w:val="24"/>
        </w:rPr>
        <w:t>(</w:t>
      </w:r>
      <w:r w:rsidR="00546DF3" w:rsidRPr="00864470">
        <w:rPr>
          <w:rFonts w:ascii="GHEA Grapalat" w:hAnsi="GHEA Grapalat"/>
          <w:sz w:val="24"/>
          <w:szCs w:val="24"/>
        </w:rPr>
        <w:t>совокупность себестоимости и прогнозируемой прибыли</w:t>
      </w:r>
      <w:r w:rsidR="00546DF3">
        <w:rPr>
          <w:rFonts w:ascii="GHEA Grapalat" w:hAnsi="GHEA Grapalat"/>
          <w:sz w:val="24"/>
          <w:szCs w:val="24"/>
        </w:rPr>
        <w:t>)</w:t>
      </w:r>
      <w:r w:rsidR="0080112C" w:rsidRPr="0080112C">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Расчет компонентов </w:t>
      </w:r>
      <w:r w:rsidR="009963C3">
        <w:rPr>
          <w:rFonts w:ascii="GHEA Grapalat" w:hAnsi="GHEA Grapalat"/>
          <w:sz w:val="24"/>
          <w:szCs w:val="24"/>
        </w:rPr>
        <w:t>себе</w:t>
      </w:r>
      <w:r w:rsidRPr="009044F1">
        <w:rPr>
          <w:rFonts w:ascii="GHEA Grapalat" w:hAnsi="GHEA Grapalat"/>
          <w:sz w:val="24"/>
          <w:szCs w:val="24"/>
        </w:rPr>
        <w:t xml:space="preserve">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r w:rsidR="009B6514">
        <w:rPr>
          <w:rFonts w:ascii="GHEA Grapalat" w:hAnsi="GHEA Grapalat"/>
          <w:sz w:val="24"/>
          <w:szCs w:val="24"/>
          <w:lang w:val="hy-AM"/>
        </w:rPr>
        <w:t xml:space="preserve"> </w:t>
      </w:r>
      <w:r w:rsidR="009B6514">
        <w:rPr>
          <w:rFonts w:ascii="GHEA Grapalat" w:hAnsi="GHEA Grapalat"/>
          <w:sz w:val="24"/>
          <w:szCs w:val="24"/>
        </w:rPr>
        <w:t>При</w:t>
      </w:r>
      <w:r w:rsidR="009455D4">
        <w:rPr>
          <w:rFonts w:ascii="GHEA Grapalat" w:hAnsi="GHEA Grapalat"/>
          <w:sz w:val="24"/>
          <w:szCs w:val="24"/>
        </w:rPr>
        <w:t xml:space="preserve"> этом</w:t>
      </w:r>
      <w:r w:rsidR="00BA5FDA">
        <w:rPr>
          <w:rFonts w:ascii="GHEA Grapalat" w:hAnsi="GHEA Grapalat"/>
          <w:sz w:val="24"/>
          <w:szCs w:val="24"/>
        </w:rPr>
        <w:t>:</w:t>
      </w:r>
    </w:p>
    <w:p w14:paraId="54595E25" w14:textId="77777777" w:rsidR="009B6514" w:rsidRPr="0059577A" w:rsidRDefault="009B6514" w:rsidP="0059577A">
      <w:pPr>
        <w:pStyle w:val="HTMLPreformatted"/>
        <w:shd w:val="clear" w:color="auto" w:fill="F8F9FA"/>
        <w:spacing w:line="540" w:lineRule="atLeast"/>
        <w:jc w:val="both"/>
        <w:rPr>
          <w:rFonts w:ascii="GHEA Grapalat" w:hAnsi="GHEA Grapalat"/>
          <w:sz w:val="24"/>
          <w:szCs w:val="24"/>
          <w:lang w:val="ru-RU"/>
        </w:rPr>
      </w:pPr>
      <w:r w:rsidRPr="0059577A">
        <w:rPr>
          <w:rFonts w:ascii="GHEA Grapalat" w:hAnsi="GHEA Grapalat" w:cs="Times New Roman" w:hint="eastAsia"/>
          <w:sz w:val="24"/>
          <w:szCs w:val="24"/>
          <w:lang w:val="ru-RU" w:eastAsia="ru-RU" w:bidi="ru-RU"/>
        </w:rPr>
        <w:t>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оценка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и</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сравнение</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ценовых</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предложений</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участников</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осуществляются</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без</w:t>
      </w:r>
      <w:r w:rsidRPr="0059577A">
        <w:rPr>
          <w:rFonts w:ascii="GHEA Grapalat" w:hAnsi="GHEA Grapalat" w:cs="Times New Roman"/>
          <w:sz w:val="24"/>
          <w:szCs w:val="24"/>
          <w:lang w:val="ru-RU" w:eastAsia="ru-RU" w:bidi="ru-RU"/>
        </w:rPr>
        <w:t xml:space="preserve"> </w:t>
      </w:r>
      <w:r w:rsidR="009455D4">
        <w:rPr>
          <w:rFonts w:ascii="GHEA Grapalat" w:hAnsi="GHEA Grapalat" w:cs="Times New Roman"/>
          <w:sz w:val="24"/>
          <w:szCs w:val="24"/>
          <w:lang w:val="ru-RU" w:eastAsia="ru-RU" w:bidi="ru-RU"/>
        </w:rPr>
        <w:t>учета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суммы</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налога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указанного</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в</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настоящем</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пункте</w:t>
      </w:r>
      <w:r w:rsidRPr="0059577A">
        <w:rPr>
          <w:rFonts w:ascii="GHEA Grapalat" w:hAnsi="GHEA Grapalat" w:cs="Times New Roman"/>
          <w:sz w:val="24"/>
          <w:szCs w:val="24"/>
          <w:lang w:val="ru-RU" w:eastAsia="ru-RU" w:bidi="ru-RU"/>
        </w:rPr>
        <w:t>,</w:t>
      </w:r>
    </w:p>
    <w:p w14:paraId="6BA3275C" w14:textId="77777777" w:rsidR="00B95FE0" w:rsidRPr="009044F1" w:rsidRDefault="004320D2" w:rsidP="00B46D58">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6D29D441" w14:textId="77777777" w:rsidR="00B95FE0" w:rsidRPr="00ED437B"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00830AD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FC4515"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ED437B" w:rsidRPr="00ED437B">
        <w:rPr>
          <w:rFonts w:ascii="GHEA Grapalat" w:hAnsi="GHEA Grapalat"/>
          <w:sz w:val="24"/>
          <w:szCs w:val="24"/>
        </w:rPr>
        <w:t>;</w:t>
      </w:r>
    </w:p>
    <w:p w14:paraId="78C0A7BD"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753BE3" w:rsidRPr="00753BE3">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11EFEDAE" w14:textId="77777777" w:rsidR="00A45946" w:rsidRPr="00ED437B"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ED437B" w:rsidRPr="00ED437B">
        <w:rPr>
          <w:rFonts w:ascii="GHEA Grapalat" w:hAnsi="GHEA Grapalat"/>
          <w:sz w:val="24"/>
          <w:szCs w:val="24"/>
        </w:rPr>
        <w:t>;</w:t>
      </w:r>
    </w:p>
    <w:p w14:paraId="3C7DF4F8" w14:textId="77777777"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DE7BA2" w:rsidRPr="00DE7BA2">
        <w:rPr>
          <w:rFonts w:ascii="GHEA Grapalat" w:hAnsi="GHEA Grapalat"/>
          <w:sz w:val="24"/>
          <w:szCs w:val="24"/>
        </w:rPr>
        <w:t>;</w:t>
      </w:r>
      <w:r w:rsidR="00A14685">
        <w:rPr>
          <w:rFonts w:ascii="GHEA Grapalat" w:hAnsi="GHEA Grapalat"/>
          <w:sz w:val="24"/>
          <w:szCs w:val="24"/>
        </w:rPr>
        <w:t xml:space="preserve"> </w:t>
      </w:r>
    </w:p>
    <w:p w14:paraId="472B8FE1" w14:textId="77777777" w:rsidR="00260739" w:rsidRDefault="00A14685" w:rsidP="00260739">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753BE3" w:rsidRPr="009044F1">
        <w:rPr>
          <w:rFonts w:ascii="GHEA Grapalat" w:hAnsi="GHEA Grapalat"/>
          <w:sz w:val="24"/>
          <w:szCs w:val="24"/>
        </w:rPr>
        <w:t>"стоимость"</w:t>
      </w:r>
      <w:r w:rsidR="00753BE3">
        <w:rPr>
          <w:rFonts w:ascii="GHEA Grapalat" w:hAnsi="GHEA Grapalat"/>
          <w:sz w:val="24"/>
          <w:szCs w:val="24"/>
        </w:rPr>
        <w:t xml:space="preserve"> </w:t>
      </w:r>
      <w:r w:rsidR="00753BE3" w:rsidRPr="009044F1">
        <w:rPr>
          <w:rFonts w:ascii="GHEA Grapalat" w:hAnsi="GHEA Grapalat"/>
          <w:sz w:val="24"/>
          <w:szCs w:val="24"/>
        </w:rPr>
        <w:t xml:space="preserve">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260739" w:rsidRPr="00260739">
        <w:rPr>
          <w:rFonts w:ascii="GHEA Grapalat" w:hAnsi="GHEA Grapalat"/>
          <w:sz w:val="24"/>
          <w:szCs w:val="24"/>
        </w:rPr>
        <w:t xml:space="preserve"> </w:t>
      </w:r>
      <w:r w:rsidR="00260739"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60739">
        <w:rPr>
          <w:rFonts w:ascii="GHEA Grapalat" w:hAnsi="GHEA Grapalat"/>
          <w:sz w:val="24"/>
          <w:szCs w:val="24"/>
        </w:rPr>
        <w:t>прописью</w:t>
      </w:r>
      <w:r w:rsidR="00260739" w:rsidRPr="00147FD7">
        <w:rPr>
          <w:rFonts w:ascii="GHEA Grapalat" w:hAnsi="GHEA Grapalat"/>
          <w:sz w:val="24"/>
          <w:szCs w:val="24"/>
        </w:rPr>
        <w:t xml:space="preserve"> в графах </w:t>
      </w:r>
      <w:r w:rsidR="00260739" w:rsidRPr="009044F1">
        <w:rPr>
          <w:rFonts w:ascii="GHEA Grapalat" w:hAnsi="GHEA Grapalat"/>
          <w:sz w:val="24"/>
          <w:szCs w:val="24"/>
        </w:rPr>
        <w:t>"</w:t>
      </w:r>
      <w:r w:rsidR="00DE7BA2" w:rsidRPr="00DE7BA2">
        <w:rPr>
          <w:rFonts w:ascii="GHEA Grapalat" w:hAnsi="GHEA Grapalat"/>
          <w:sz w:val="24"/>
          <w:szCs w:val="24"/>
        </w:rPr>
        <w:t>с</w:t>
      </w:r>
      <w:r w:rsidR="00260739" w:rsidRPr="00147FD7">
        <w:rPr>
          <w:rFonts w:ascii="GHEA Grapalat" w:hAnsi="GHEA Grapalat"/>
          <w:sz w:val="24"/>
          <w:szCs w:val="24"/>
        </w:rPr>
        <w:t>тоимость</w:t>
      </w:r>
      <w:r w:rsidR="00260739" w:rsidRPr="009044F1">
        <w:rPr>
          <w:rFonts w:ascii="GHEA Grapalat" w:hAnsi="GHEA Grapalat"/>
          <w:sz w:val="24"/>
          <w:szCs w:val="24"/>
        </w:rPr>
        <w:t>"</w:t>
      </w:r>
      <w:r w:rsidR="00DE7BA2" w:rsidRPr="00DE7BA2">
        <w:rPr>
          <w:rFonts w:ascii="GHEA Grapalat" w:hAnsi="GHEA Grapalat"/>
          <w:sz w:val="24"/>
          <w:szCs w:val="24"/>
        </w:rPr>
        <w:t xml:space="preserve"> </w:t>
      </w:r>
      <w:r w:rsidR="00260739" w:rsidRPr="00147FD7">
        <w:rPr>
          <w:rFonts w:ascii="GHEA Grapalat" w:hAnsi="GHEA Grapalat"/>
          <w:sz w:val="24"/>
          <w:szCs w:val="24"/>
        </w:rPr>
        <w:t xml:space="preserve">и </w:t>
      </w:r>
      <w:r w:rsidR="00260739" w:rsidRPr="009044F1">
        <w:rPr>
          <w:rFonts w:ascii="GHEA Grapalat" w:hAnsi="GHEA Grapalat"/>
          <w:sz w:val="24"/>
          <w:szCs w:val="24"/>
        </w:rPr>
        <w:t>"</w:t>
      </w:r>
      <w:r w:rsidR="00260739" w:rsidRPr="00147FD7">
        <w:rPr>
          <w:rFonts w:ascii="GHEA Grapalat" w:hAnsi="GHEA Grapalat"/>
          <w:sz w:val="24"/>
          <w:szCs w:val="24"/>
        </w:rPr>
        <w:t>налог на добавленную стоимость</w:t>
      </w:r>
      <w:r w:rsidR="00260739" w:rsidRPr="009044F1">
        <w:rPr>
          <w:rFonts w:ascii="GHEA Grapalat" w:hAnsi="GHEA Grapalat"/>
          <w:sz w:val="24"/>
          <w:szCs w:val="24"/>
        </w:rPr>
        <w:t>"</w:t>
      </w:r>
      <w:r w:rsidR="00260739">
        <w:rPr>
          <w:rFonts w:ascii="GHEA Grapalat" w:hAnsi="GHEA Grapalat"/>
          <w:sz w:val="24"/>
          <w:szCs w:val="24"/>
        </w:rPr>
        <w:t>.</w:t>
      </w:r>
    </w:p>
    <w:p w14:paraId="6D3B9702"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221D13A0"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 xml:space="preserve">добавленную </w:t>
      </w:r>
      <w:r w:rsidRPr="009044F1">
        <w:rPr>
          <w:rFonts w:ascii="GHEA Grapalat" w:hAnsi="GHEA Grapalat"/>
          <w:sz w:val="24"/>
          <w:szCs w:val="24"/>
        </w:rPr>
        <w:lastRenderedPageBreak/>
        <w:t>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5086AA2E" w14:textId="77777777" w:rsidR="00873D42" w:rsidRPr="00230D36" w:rsidRDefault="00873D42" w:rsidP="00873D42">
      <w:pPr>
        <w:jc w:val="center"/>
        <w:rPr>
          <w:rFonts w:ascii="GHEA Grapalat" w:hAnsi="GHEA Grapalat"/>
          <w:b/>
        </w:rPr>
      </w:pPr>
    </w:p>
    <w:p w14:paraId="593B845F" w14:textId="77777777" w:rsidR="00096865" w:rsidRPr="00230D36" w:rsidRDefault="00220C7C" w:rsidP="00873D42">
      <w:pPr>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5B520C4C" w14:textId="77777777" w:rsidR="00873D42" w:rsidRPr="00230D36" w:rsidRDefault="00873D42" w:rsidP="00873D42">
      <w:pPr>
        <w:jc w:val="center"/>
        <w:rPr>
          <w:rFonts w:ascii="GHEA Grapalat" w:hAnsi="GHEA Grapalat"/>
          <w:b/>
        </w:rPr>
      </w:pPr>
    </w:p>
    <w:p w14:paraId="75AEAD00"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492FE0B2"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CCBE4B4" w14:textId="77777777" w:rsidR="00FA0E41" w:rsidRPr="009044F1" w:rsidRDefault="00FA0E41" w:rsidP="00B46D58">
      <w:pPr>
        <w:widowControl w:val="0"/>
        <w:spacing w:after="160"/>
        <w:ind w:firstLine="567"/>
        <w:jc w:val="center"/>
        <w:rPr>
          <w:rFonts w:ascii="GHEA Grapalat" w:hAnsi="GHEA Grapalat"/>
          <w:b/>
        </w:rPr>
      </w:pPr>
    </w:p>
    <w:p w14:paraId="4511B7A4" w14:textId="77777777" w:rsidR="00096865" w:rsidRPr="00221C7B" w:rsidRDefault="000D701E" w:rsidP="00B46D58">
      <w:pPr>
        <w:widowControl w:val="0"/>
        <w:spacing w:after="160"/>
        <w:jc w:val="center"/>
        <w:rPr>
          <w:rFonts w:ascii="GHEA Grapalat" w:hAnsi="GHEA Grapalat"/>
          <w:b/>
        </w:rPr>
      </w:pPr>
      <w:r w:rsidRPr="009044F1">
        <w:rPr>
          <w:rFonts w:ascii="GHEA Grapalat" w:hAnsi="GHEA Grapalat"/>
          <w:b/>
        </w:rPr>
        <w:t xml:space="preserve">7. ОБЕСПЕЧЕНИЕ ЗАЯВКИ </w:t>
      </w:r>
    </w:p>
    <w:p w14:paraId="53BED7C8" w14:textId="77777777" w:rsidR="007A3EE6"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7.1.</w:t>
      </w:r>
      <w:r w:rsidR="00A34DFE" w:rsidRPr="005114D0">
        <w:rPr>
          <w:rFonts w:ascii="GHEA Grapalat" w:hAnsi="GHEA Grapalat"/>
        </w:rPr>
        <w:tab/>
      </w:r>
      <w:r w:rsidRPr="009044F1">
        <w:rPr>
          <w:rFonts w:ascii="GHEA Grapalat" w:hAnsi="GHEA Grapalat"/>
        </w:rPr>
        <w:t>Участник заявкой в порядке, установленном настоящим Приглашением, представляет обеспечение заявки</w:t>
      </w:r>
      <w:r w:rsidR="00681F45">
        <w:rPr>
          <w:rFonts w:ascii="GHEA Grapalat" w:hAnsi="GHEA Grapalat"/>
        </w:rPr>
        <w:t>.</w:t>
      </w:r>
    </w:p>
    <w:p w14:paraId="5B68FF40" w14:textId="77777777" w:rsidR="00903898" w:rsidRPr="009044F1" w:rsidRDefault="00771C0F" w:rsidP="00B46D58">
      <w:pPr>
        <w:widowControl w:val="0"/>
        <w:spacing w:after="160"/>
        <w:ind w:firstLine="567"/>
        <w:jc w:val="both"/>
        <w:rPr>
          <w:rFonts w:ascii="GHEA Grapalat" w:hAnsi="GHEA Grapalat" w:cs="Sylfaen"/>
        </w:rPr>
      </w:pPr>
      <w:r w:rsidRPr="009044F1">
        <w:rPr>
          <w:rFonts w:ascii="GHEA Grapalat" w:hAnsi="GHEA Grapalat"/>
        </w:rPr>
        <w:t>Обеспечение заявки представляется в виде банковской гарантии</w:t>
      </w:r>
      <w:r w:rsidR="008463FB">
        <w:rPr>
          <w:rFonts w:ascii="GHEA Grapalat" w:hAnsi="GHEA Grapalat"/>
        </w:rPr>
        <w:t xml:space="preserve"> (Приложение 3)</w:t>
      </w:r>
      <w:r w:rsidRPr="009044F1">
        <w:rPr>
          <w:rFonts w:ascii="GHEA Grapalat" w:hAnsi="GHEA Grapalat"/>
        </w:rPr>
        <w:t xml:space="preserve"> или наличных денег в размере, равном пяти процентам от </w:t>
      </w:r>
      <w:r w:rsidR="007C6A92">
        <w:rPr>
          <w:rFonts w:ascii="GHEA Grapalat" w:hAnsi="GHEA Grapalat"/>
        </w:rPr>
        <w:t>цены за</w:t>
      </w:r>
      <w:r w:rsidR="00C031D0">
        <w:rPr>
          <w:rFonts w:ascii="GHEA Grapalat" w:hAnsi="GHEA Grapalat"/>
        </w:rPr>
        <w:t>купки</w:t>
      </w:r>
      <w:r w:rsidRPr="009044F1">
        <w:rPr>
          <w:rFonts w:ascii="GHEA Grapalat" w:hAnsi="GHEA Grapalat"/>
        </w:rPr>
        <w:t xml:space="preserve">. </w:t>
      </w:r>
      <w:r w:rsidR="00057692" w:rsidRPr="003C6EB1">
        <w:rPr>
          <w:rFonts w:ascii="GHEA Grapalat" w:hAnsi="GHEA Grapalat"/>
        </w:rPr>
        <w:t xml:space="preserve">Если ценовое предложение участника превышает цену </w:t>
      </w:r>
      <w:r w:rsidR="00057692">
        <w:rPr>
          <w:rFonts w:ascii="GHEA Grapalat" w:hAnsi="GHEA Grapalat"/>
        </w:rPr>
        <w:t>за</w:t>
      </w:r>
      <w:r w:rsidR="00057692" w:rsidRPr="003C6EB1">
        <w:rPr>
          <w:rFonts w:ascii="GHEA Grapalat" w:hAnsi="GHEA Grapalat"/>
        </w:rPr>
        <w:t>купки, то размер обеспечения заявки равен пяти процентам ценового предложения</w:t>
      </w:r>
      <w:r w:rsidR="00057692">
        <w:rPr>
          <w:rFonts w:ascii="GHEA Grapalat" w:hAnsi="GHEA Grapalat"/>
        </w:rPr>
        <w:t>.</w:t>
      </w:r>
      <w:r w:rsidR="00C15C0B">
        <w:rPr>
          <w:rFonts w:ascii="GHEA Grapalat" w:hAnsi="GHEA Grapalat"/>
        </w:rPr>
        <w:t xml:space="preserve"> </w:t>
      </w:r>
      <w:r w:rsidRPr="009044F1">
        <w:rPr>
          <w:rFonts w:ascii="GHEA Grapalat" w:hAnsi="GHEA Grapalat"/>
        </w:rPr>
        <w:t>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14:paraId="66153428" w14:textId="77777777" w:rsidR="00C7412D" w:rsidRDefault="001578D4" w:rsidP="00C43C75">
      <w:pPr>
        <w:widowControl w:val="0"/>
        <w:ind w:firstLine="567"/>
        <w:jc w:val="both"/>
        <w:rPr>
          <w:rFonts w:ascii="GHEA Grapalat" w:hAnsi="GHEA Grapalat"/>
        </w:rPr>
      </w:pPr>
      <w:r w:rsidRPr="009044F1">
        <w:rPr>
          <w:rFonts w:ascii="GHEA Grapalat" w:hAnsi="GHEA Grapalat"/>
        </w:rPr>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за исключением случаев, предусмотренных пунктом 7.3 части 1 настоящего приглашения. </w:t>
      </w:r>
      <w:r w:rsidR="00C7412D">
        <w:rPr>
          <w:rFonts w:ascii="GHEA Grapalat" w:hAnsi="GHEA Grapalat"/>
        </w:rPr>
        <w:t xml:space="preserve">При этом обеспечение заявки подлежит возврату в течение пяти рабочих дней, следующих за днем 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w:t>
      </w:r>
      <w:r w:rsidR="00C7412D" w:rsidRPr="00C43C75">
        <w:rPr>
          <w:rFonts w:ascii="GHEA Grapalat" w:hAnsi="GHEA Grapalat"/>
        </w:rPr>
        <w:t>периода ожидания</w:t>
      </w:r>
      <w:r w:rsidR="00C7412D">
        <w:rPr>
          <w:rFonts w:ascii="GHEA Grapalat" w:hAnsi="GHEA Grapalat"/>
        </w:rPr>
        <w:t>, если результаты процедуры закупки не обжалованы.</w:t>
      </w:r>
      <w:r w:rsidR="00C7412D">
        <w:t xml:space="preserve"> </w:t>
      </w:r>
      <w:r w:rsidR="00C7412D">
        <w:rPr>
          <w:rFonts w:ascii="GHEA Grapalat" w:hAnsi="GHEA Grapalat"/>
        </w:rPr>
        <w:t>При 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p>
    <w:p w14:paraId="567ED0AD" w14:textId="77777777" w:rsidR="009E21BA" w:rsidRPr="009044F1" w:rsidRDefault="009E21BA" w:rsidP="009E21BA">
      <w:pPr>
        <w:widowControl w:val="0"/>
        <w:spacing w:after="160"/>
        <w:ind w:firstLine="567"/>
        <w:jc w:val="both"/>
        <w:rPr>
          <w:rFonts w:ascii="GHEA Grapalat" w:hAnsi="GHEA Grapalat" w:cs="Sylfaen"/>
        </w:rPr>
      </w:pPr>
      <w:r w:rsidRPr="00430362">
        <w:rPr>
          <w:rFonts w:ascii="GHEA Grapalat" w:hAnsi="GHEA Grapalat"/>
        </w:rPr>
        <w:t xml:space="preserve">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w:t>
      </w:r>
      <w:r>
        <w:rPr>
          <w:rFonts w:ascii="GHEA Grapalat" w:hAnsi="GHEA Grapalat"/>
        </w:rPr>
        <w:t xml:space="preserve">предусмотрении </w:t>
      </w:r>
      <w:r w:rsidRPr="00430362">
        <w:rPr>
          <w:rFonts w:ascii="GHEA Grapalat" w:hAnsi="GHEA Grapalat"/>
        </w:rPr>
        <w:t>финансовых средств</w:t>
      </w:r>
      <w:r>
        <w:rPr>
          <w:rFonts w:ascii="GHEA Grapalat" w:hAnsi="GHEA Grapalat"/>
        </w:rPr>
        <w:t>.</w:t>
      </w:r>
      <w:r>
        <w:rPr>
          <w:rFonts w:ascii="GHEA Grapalat" w:hAnsi="GHEA Grapalat"/>
          <w:lang w:val="hy-AM"/>
        </w:rPr>
        <w:t xml:space="preserve"> </w:t>
      </w:r>
      <w:r w:rsidRPr="001D6EBF">
        <w:rPr>
          <w:rFonts w:ascii="GHEA Grapalat" w:hAnsi="GHEA Grapalat"/>
        </w:rPr>
        <w:t>Если в течение шести месяцев со дня заключения договора финансовые средства для исполнения договора не предусмотр</w:t>
      </w:r>
      <w:r>
        <w:rPr>
          <w:rFonts w:ascii="GHEA Grapalat" w:hAnsi="GHEA Grapalat"/>
        </w:rPr>
        <w:t>иваются</w:t>
      </w:r>
      <w:r w:rsidRPr="001D6EBF">
        <w:rPr>
          <w:rFonts w:ascii="GHEA Grapalat" w:hAnsi="GHEA Grapalat"/>
        </w:rPr>
        <w:t xml:space="preserve"> и договор расторгается, то обеспечение заявки возвращается в течение пяти рабочих дней со дня расторжения договора</w:t>
      </w:r>
      <w:r>
        <w:rPr>
          <w:rFonts w:ascii="GHEA Grapalat" w:hAnsi="GHEA Grapalat"/>
        </w:rPr>
        <w:t>.</w:t>
      </w:r>
      <w:r w:rsidR="00D44829" w:rsidRPr="004B753B">
        <w:rPr>
          <w:rFonts w:ascii="GHEA Grapalat" w:hAnsi="GHEA Grapalat"/>
          <w:vertAlign w:val="superscript"/>
        </w:rPr>
        <w:t>9.1</w:t>
      </w:r>
    </w:p>
    <w:p w14:paraId="5A185723" w14:textId="77777777" w:rsidR="00EF725E" w:rsidRPr="00EF725E" w:rsidRDefault="00EF725E" w:rsidP="00D8293C">
      <w:pPr>
        <w:widowControl w:val="0"/>
        <w:tabs>
          <w:tab w:val="left" w:pos="1134"/>
        </w:tabs>
        <w:ind w:firstLine="567"/>
        <w:jc w:val="both"/>
        <w:rPr>
          <w:rFonts w:ascii="GHEA Grapalat" w:hAnsi="GHEA Grapalat"/>
        </w:rPr>
      </w:pPr>
      <w:r w:rsidRPr="00541249">
        <w:rPr>
          <w:rFonts w:ascii="GHEA Grapalat" w:hAnsi="GHEA Grapalat"/>
        </w:rPr>
        <w:lastRenderedPageBreak/>
        <w:t>Руководитель заказчика письменно информирует о возврате обеспечения заявки в сроки, предусмотренные настоящим пунктом</w:t>
      </w:r>
      <w:r>
        <w:rPr>
          <w:rFonts w:ascii="GHEA Grapalat" w:hAnsi="GHEA Grapalat"/>
        </w:rPr>
        <w:t>:</w:t>
      </w:r>
    </w:p>
    <w:p w14:paraId="72D3AED5" w14:textId="77777777" w:rsidR="00EF725E" w:rsidRDefault="00EF725E" w:rsidP="00D8293C">
      <w:pPr>
        <w:widowControl w:val="0"/>
        <w:tabs>
          <w:tab w:val="left" w:pos="1134"/>
        </w:tabs>
        <w:ind w:firstLine="567"/>
        <w:jc w:val="both"/>
        <w:rPr>
          <w:rFonts w:ascii="GHEA Grapalat" w:hAnsi="GHEA Grapalat"/>
        </w:rPr>
      </w:pPr>
      <w:r w:rsidRPr="00541249">
        <w:rPr>
          <w:rFonts w:ascii="GHEA Grapalat" w:hAnsi="GHEA Grapalat"/>
        </w:rPr>
        <w:t>- в случае обеспечения, представленного в виде наличных денег-</w:t>
      </w:r>
      <w:r w:rsidRPr="003226FA">
        <w:rPr>
          <w:rFonts w:ascii="GHEA Grapalat" w:hAnsi="GHEA Grapalat"/>
        </w:rPr>
        <w:t>Министерств</w:t>
      </w:r>
      <w:r>
        <w:rPr>
          <w:rFonts w:ascii="GHEA Grapalat" w:hAnsi="GHEA Grapalat"/>
          <w:lang w:val="en-US"/>
        </w:rPr>
        <w:t>o</w:t>
      </w:r>
      <w:r w:rsidRPr="003226FA">
        <w:rPr>
          <w:rFonts w:ascii="GHEA Grapalat" w:hAnsi="GHEA Grapalat"/>
        </w:rPr>
        <w:t xml:space="preserve"> финансов</w:t>
      </w:r>
      <w:r w:rsidRPr="00541249">
        <w:rPr>
          <w:rFonts w:ascii="GHEA Grapalat" w:hAnsi="GHEA Grapalat"/>
        </w:rPr>
        <w:t xml:space="preserve"> </w:t>
      </w:r>
      <w:r>
        <w:rPr>
          <w:rFonts w:ascii="GHEA Grapalat" w:hAnsi="GHEA Grapalat"/>
        </w:rPr>
        <w:t>РА,</w:t>
      </w:r>
      <w:r w:rsidRPr="003226FA">
        <w:rPr>
          <w:rFonts w:ascii="GHEA Grapalat" w:hAnsi="GHEA Grapalat"/>
        </w:rPr>
        <w:t xml:space="preserve"> </w:t>
      </w:r>
      <w:r w:rsidRPr="00541249">
        <w:rPr>
          <w:rFonts w:ascii="GHEA Grapalat" w:hAnsi="GHEA Grapalat"/>
        </w:rPr>
        <w:t xml:space="preserve">приложив копию </w:t>
      </w:r>
      <w:r w:rsidRPr="00700209">
        <w:rPr>
          <w:rFonts w:ascii="GHEA Grapalat" w:hAnsi="GHEA Grapalat"/>
        </w:rPr>
        <w:t>представленного заявкой</w:t>
      </w:r>
      <w:r w:rsidRPr="008D6463">
        <w:rPr>
          <w:rFonts w:ascii="GHEA Grapalat" w:hAnsi="GHEA Grapalat"/>
        </w:rPr>
        <w:t xml:space="preserve"> </w:t>
      </w:r>
      <w:r w:rsidRPr="00541249">
        <w:rPr>
          <w:rFonts w:ascii="GHEA Grapalat" w:hAnsi="GHEA Grapalat"/>
        </w:rPr>
        <w:t>документа</w:t>
      </w:r>
      <w:r w:rsidRPr="008D6463">
        <w:rPr>
          <w:rFonts w:ascii="GHEA Grapalat" w:hAnsi="GHEA Grapalat"/>
        </w:rPr>
        <w:t xml:space="preserve"> </w:t>
      </w:r>
      <w:r w:rsidRPr="004A1042">
        <w:rPr>
          <w:rFonts w:ascii="GHEA Grapalat" w:hAnsi="GHEA Grapalat"/>
        </w:rPr>
        <w:t>обосновывающ</w:t>
      </w:r>
      <w:r>
        <w:rPr>
          <w:rFonts w:ascii="GHEA Grapalat" w:hAnsi="GHEA Grapalat"/>
        </w:rPr>
        <w:t>ую</w:t>
      </w:r>
      <w:r w:rsidRPr="004A1042">
        <w:rPr>
          <w:rFonts w:ascii="GHEA Grapalat" w:hAnsi="GHEA Grapalat"/>
        </w:rPr>
        <w:t xml:space="preserve"> выплату</w:t>
      </w:r>
      <w:r w:rsidRPr="00541249">
        <w:rPr>
          <w:rFonts w:ascii="GHEA Grapalat" w:hAnsi="GHEA Grapalat"/>
        </w:rPr>
        <w:t xml:space="preserve">, </w:t>
      </w:r>
    </w:p>
    <w:p w14:paraId="3DE70868" w14:textId="77777777" w:rsidR="00EF725E" w:rsidRPr="00541249" w:rsidRDefault="00EF725E" w:rsidP="00D8293C">
      <w:pPr>
        <w:widowControl w:val="0"/>
        <w:tabs>
          <w:tab w:val="left" w:pos="1134"/>
        </w:tabs>
        <w:ind w:firstLine="567"/>
        <w:jc w:val="both"/>
        <w:rPr>
          <w:ins w:id="6" w:author="Vardan" w:date="2023-07-06T21:55:00Z"/>
          <w:rFonts w:ascii="GHEA Grapalat" w:hAnsi="GHEA Grapalat"/>
        </w:rPr>
      </w:pPr>
      <w:r w:rsidRPr="00541249">
        <w:rPr>
          <w:rFonts w:ascii="GHEA Grapalat" w:hAnsi="GHEA Grapalat"/>
        </w:rPr>
        <w:t xml:space="preserve">- в случае обеспечения, представленного в виде банковской гарантии </w:t>
      </w:r>
      <w:r>
        <w:rPr>
          <w:rFonts w:ascii="GHEA Grapalat" w:hAnsi="GHEA Grapalat"/>
        </w:rPr>
        <w:t>-</w:t>
      </w:r>
      <w:r w:rsidRPr="00541249">
        <w:rPr>
          <w:rFonts w:ascii="GHEA Grapalat" w:hAnsi="GHEA Grapalat"/>
        </w:rPr>
        <w:t xml:space="preserve"> выдавш</w:t>
      </w:r>
      <w:r>
        <w:rPr>
          <w:rFonts w:ascii="GHEA Grapalat" w:hAnsi="GHEA Grapalat"/>
        </w:rPr>
        <w:t xml:space="preserve">ий </w:t>
      </w:r>
      <w:r w:rsidRPr="00541249">
        <w:rPr>
          <w:rFonts w:ascii="GHEA Grapalat" w:hAnsi="GHEA Grapalat"/>
        </w:rPr>
        <w:t>гарантию</w:t>
      </w:r>
      <w:r w:rsidRPr="001826BF">
        <w:rPr>
          <w:rFonts w:ascii="GHEA Grapalat" w:hAnsi="GHEA Grapalat"/>
        </w:rPr>
        <w:t xml:space="preserve"> </w:t>
      </w:r>
      <w:r w:rsidRPr="007D0088">
        <w:rPr>
          <w:rFonts w:ascii="GHEA Grapalat" w:hAnsi="GHEA Grapalat"/>
        </w:rPr>
        <w:t>банк</w:t>
      </w:r>
      <w:r w:rsidR="004015B6">
        <w:rPr>
          <w:rFonts w:ascii="GHEA Grapalat" w:hAnsi="GHEA Grapalat"/>
        </w:rPr>
        <w:t>.</w:t>
      </w:r>
    </w:p>
    <w:p w14:paraId="633A4E54" w14:textId="77777777" w:rsidR="000A7528"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7.2.</w:t>
      </w:r>
      <w:r w:rsidR="003A6791" w:rsidRPr="005114D0">
        <w:rPr>
          <w:rFonts w:ascii="GHEA Grapalat" w:hAnsi="GHEA Grapalat"/>
        </w:rPr>
        <w:tab/>
      </w:r>
      <w:r w:rsidRPr="009044F1">
        <w:rPr>
          <w:rFonts w:ascii="GHEA Grapalat" w:hAnsi="GHEA Grapalat"/>
        </w:rPr>
        <w:t>При организации проце</w:t>
      </w:r>
      <w:r w:rsidR="00681F45">
        <w:rPr>
          <w:rFonts w:ascii="GHEA Grapalat" w:hAnsi="GHEA Grapalat"/>
        </w:rPr>
        <w:t>дуры закупки по лотам:</w:t>
      </w:r>
    </w:p>
    <w:p w14:paraId="4EDBD078" w14:textId="77777777" w:rsidR="00A0551D" w:rsidRPr="00FF4B9E" w:rsidRDefault="000A7528" w:rsidP="00A0551D">
      <w:pPr>
        <w:widowControl w:val="0"/>
        <w:tabs>
          <w:tab w:val="left" w:pos="1134"/>
        </w:tabs>
        <w:spacing w:after="160"/>
        <w:ind w:firstLine="567"/>
        <w:jc w:val="both"/>
        <w:rPr>
          <w:rFonts w:ascii="GHEA Grapalat" w:hAnsi="GHEA Grapalat" w:cs="Sylfaen"/>
        </w:rPr>
      </w:pPr>
      <w:r w:rsidRPr="009044F1">
        <w:rPr>
          <w:rFonts w:ascii="GHEA Grapalat" w:hAnsi="GHEA Grapalat"/>
        </w:rPr>
        <w:t>а.</w:t>
      </w:r>
      <w:r w:rsidR="003A6791" w:rsidRPr="005114D0">
        <w:rPr>
          <w:rFonts w:ascii="GHEA Grapalat" w:hAnsi="GHEA Grapalat"/>
        </w:rPr>
        <w:tab/>
      </w:r>
      <w:r w:rsidR="004834BA">
        <w:rPr>
          <w:rFonts w:ascii="GHEA Grapalat" w:hAnsi="GHEA Grapalat"/>
        </w:rPr>
        <w:t xml:space="preserve">если </w:t>
      </w:r>
      <w:r w:rsidRPr="009044F1">
        <w:rPr>
          <w:rFonts w:ascii="GHEA Grapalat" w:hAnsi="GHEA Grapalat"/>
        </w:rPr>
        <w:t xml:space="preserve">участник подает заявку на более чем один лот, то может представить обеспечение заявки как для каждого лота в отдельности, так и для всех лотов. </w:t>
      </w:r>
      <w:r w:rsidR="00A0551D" w:rsidRPr="00A502FC">
        <w:rPr>
          <w:rFonts w:ascii="GHEA Grapalat" w:hAnsi="GHEA Grapalat"/>
        </w:rPr>
        <w:t>В</w:t>
      </w:r>
      <w:r w:rsidR="00A0551D" w:rsidRPr="00A502FC">
        <w:rPr>
          <w:rFonts w:ascii="Courier New" w:hAnsi="Courier New" w:cs="Courier New"/>
        </w:rPr>
        <w:t> </w:t>
      </w:r>
      <w:r w:rsidR="00A0551D" w:rsidRPr="00A502FC">
        <w:rPr>
          <w:rFonts w:ascii="GHEA Grapalat" w:hAnsi="GHEA Grapalat"/>
        </w:rPr>
        <w:t>случае представления одного обеспечения заявки, его сумма исчисляется в отношении общей суммы цен закупок по</w:t>
      </w:r>
      <w:r w:rsidR="00A0551D" w:rsidRPr="00A502FC">
        <w:rPr>
          <w:rFonts w:ascii="Courier New" w:hAnsi="Courier New" w:cs="Courier New"/>
        </w:rPr>
        <w:t> </w:t>
      </w:r>
      <w:r w:rsidR="00A0551D" w:rsidRPr="00A502FC">
        <w:rPr>
          <w:rFonts w:ascii="GHEA Grapalat" w:hAnsi="GHEA Grapalat"/>
        </w:rPr>
        <w:t>представленным лотам,</w:t>
      </w:r>
      <w:r w:rsidR="00A0551D" w:rsidRPr="00A502FC">
        <w:rPr>
          <w:rFonts w:ascii="GHEA Grapalat" w:hAnsi="GHEA Grapalat"/>
          <w:color w:val="000000" w:themeColor="text1"/>
        </w:rPr>
        <w:t xml:space="preserve"> </w:t>
      </w:r>
      <w:r w:rsidR="00A0551D" w:rsidRPr="00A502FC">
        <w:rPr>
          <w:rFonts w:ascii="GHEA Grapalat" w:hAnsi="GHEA Grapalat"/>
        </w:rPr>
        <w:t xml:space="preserve">а в том случае </w:t>
      </w:r>
      <w:r w:rsidR="00A0551D" w:rsidRPr="00A502FC">
        <w:rPr>
          <w:rFonts w:ascii="GHEA Grapalat" w:hAnsi="GHEA Grapalat"/>
          <w:lang w:val="en-US"/>
        </w:rPr>
        <w:t>e</w:t>
      </w:r>
      <w:r w:rsidR="00A0551D" w:rsidRPr="00A502FC">
        <w:rPr>
          <w:rFonts w:ascii="GHEA Grapalat" w:hAnsi="GHEA Grapalat"/>
        </w:rPr>
        <w:t>сли ценовые предложения превышают цены закупки - в отношении общей суммы ценовых предложений</w:t>
      </w:r>
      <w:r w:rsidR="00A0551D" w:rsidRPr="00FF4B9E">
        <w:rPr>
          <w:rFonts w:ascii="GHEA Grapalat" w:hAnsi="GHEA Grapalat"/>
        </w:rPr>
        <w:t>,</w:t>
      </w:r>
      <w:r w:rsidR="00A0551D" w:rsidRPr="00A502FC">
        <w:rPr>
          <w:rFonts w:ascii="GHEA Grapalat" w:hAnsi="GHEA Grapalat"/>
          <w:color w:val="000000" w:themeColor="text1"/>
        </w:rPr>
        <w:t xml:space="preserve"> с учетом </w:t>
      </w:r>
      <w:r w:rsidR="00A0551D" w:rsidRPr="00A502FC">
        <w:rPr>
          <w:rFonts w:ascii="GHEA Grapalat" w:hAnsi="GHEA Grapalat" w:cs="Sylfaen"/>
        </w:rPr>
        <w:t>требований абзаца «д» подпункта 1 пункта 32 Порядка;</w:t>
      </w:r>
    </w:p>
    <w:p w14:paraId="61D97145" w14:textId="77777777" w:rsidR="00C35487" w:rsidRPr="00C35487" w:rsidRDefault="000A7528" w:rsidP="005831D8">
      <w:pPr>
        <w:widowControl w:val="0"/>
        <w:tabs>
          <w:tab w:val="left" w:pos="1134"/>
        </w:tabs>
        <w:ind w:firstLine="567"/>
        <w:jc w:val="both"/>
      </w:pPr>
      <w:r w:rsidRPr="009044F1">
        <w:rPr>
          <w:rFonts w:ascii="GHEA Grapalat" w:hAnsi="GHEA Grapalat"/>
        </w:rPr>
        <w:t>б.</w:t>
      </w:r>
      <w:r w:rsidR="00733993" w:rsidRPr="005114D0" w:rsidDel="00733993">
        <w:rPr>
          <w:rFonts w:ascii="GHEA Grapalat" w:hAnsi="GHEA Grapalat"/>
        </w:rPr>
        <w:t xml:space="preserve"> </w:t>
      </w:r>
      <w:r w:rsidR="00733993">
        <w:rPr>
          <w:rFonts w:ascii="GHEA Grapalat" w:hAnsi="GHEA Grapalat"/>
        </w:rPr>
        <w:t>е</w:t>
      </w:r>
      <w:r w:rsidR="00733993" w:rsidRPr="00BB7860">
        <w:rPr>
          <w:rFonts w:ascii="GHEA Grapalat" w:hAnsi="GHEA Grapalat"/>
        </w:rPr>
        <w:t xml:space="preserve">сли участник лишается права заключения договора </w:t>
      </w:r>
      <w:r w:rsidR="00733993">
        <w:rPr>
          <w:rFonts w:ascii="GHEA Grapalat" w:hAnsi="GHEA Grapalat"/>
        </w:rPr>
        <w:t>по какому</w:t>
      </w:r>
      <w:r w:rsidR="00733993" w:rsidRPr="00BB7860">
        <w:rPr>
          <w:rFonts w:ascii="GHEA Grapalat" w:hAnsi="GHEA Grapalat"/>
        </w:rPr>
        <w:t xml:space="preserve">-либо </w:t>
      </w:r>
      <w:r w:rsidR="00733993">
        <w:rPr>
          <w:rFonts w:ascii="GHEA Grapalat" w:hAnsi="GHEA Grapalat"/>
        </w:rPr>
        <w:t>лоту</w:t>
      </w:r>
      <w:r w:rsidR="00733993" w:rsidRPr="00BB7860">
        <w:rPr>
          <w:rFonts w:ascii="GHEA Grapalat" w:hAnsi="GHEA Grapalat"/>
        </w:rPr>
        <w:t>, то обеспечение заявки выплачивается только в размере обеспечения, рассчитанного в отношении это</w:t>
      </w:r>
      <w:r w:rsidR="0040140A">
        <w:rPr>
          <w:rFonts w:ascii="GHEA Grapalat" w:hAnsi="GHEA Grapalat"/>
        </w:rPr>
        <w:t>го лота</w:t>
      </w:r>
      <w:r w:rsidRPr="009044F1">
        <w:rPr>
          <w:rFonts w:ascii="GHEA Grapalat" w:hAnsi="GHEA Grapalat"/>
        </w:rPr>
        <w:t>.</w:t>
      </w:r>
      <w:r w:rsidR="00B351F5">
        <w:rPr>
          <w:rStyle w:val="FootnoteReference"/>
          <w:rFonts w:ascii="GHEA Grapalat" w:hAnsi="GHEA Grapalat"/>
        </w:rPr>
        <w:footnoteReference w:customMarkFollows="1" w:id="6"/>
        <w:t>10</w:t>
      </w:r>
    </w:p>
    <w:p w14:paraId="6DDB508F" w14:textId="77777777" w:rsidR="00F20DA5" w:rsidRPr="009044F1"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7.3.</w:t>
      </w:r>
      <w:r w:rsidR="00E70FC4" w:rsidRPr="005114D0">
        <w:rPr>
          <w:rFonts w:ascii="GHEA Grapalat" w:hAnsi="GHEA Grapalat"/>
        </w:rPr>
        <w:tab/>
      </w:r>
      <w:r w:rsidRPr="009044F1">
        <w:rPr>
          <w:rFonts w:ascii="GHEA Grapalat" w:hAnsi="GHEA Grapalat"/>
        </w:rPr>
        <w:t>Участник выплачивает обеспечение заявки, если он:</w:t>
      </w:r>
    </w:p>
    <w:p w14:paraId="11AE7EC1"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E70FC4" w:rsidRPr="005114D0">
        <w:rPr>
          <w:rFonts w:ascii="GHEA Grapalat" w:hAnsi="GHEA Grapalat"/>
        </w:rPr>
        <w:tab/>
      </w:r>
      <w:r w:rsidRPr="009044F1">
        <w:rPr>
          <w:rFonts w:ascii="GHEA Grapalat" w:hAnsi="GHEA Grapalat"/>
        </w:rPr>
        <w:t>объявлен отобранным участником, но отказывается от заключения договора либо лишается права на его заключение;</w:t>
      </w:r>
    </w:p>
    <w:p w14:paraId="6E416EE1"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E70FC4" w:rsidRPr="005114D0">
        <w:rPr>
          <w:rFonts w:ascii="GHEA Grapalat" w:hAnsi="GHEA Grapalat"/>
        </w:rPr>
        <w:tab/>
      </w:r>
      <w:r w:rsidRPr="009044F1">
        <w:rPr>
          <w:rFonts w:ascii="GHEA Grapalat" w:hAnsi="GHEA Grapalat"/>
        </w:rPr>
        <w:t>нарушил обязательство, взятое на себя в рамках процесса закупки, что привело к прекращению дальнейшего участия данного участника в процессе;</w:t>
      </w:r>
    </w:p>
    <w:p w14:paraId="5F47937D" w14:textId="77777777" w:rsidR="0063461E" w:rsidRDefault="00283198" w:rsidP="00EE7DA2">
      <w:pPr>
        <w:widowControl w:val="0"/>
        <w:tabs>
          <w:tab w:val="left" w:pos="1134"/>
        </w:tabs>
        <w:spacing w:after="160"/>
        <w:ind w:firstLine="567"/>
        <w:jc w:val="both"/>
        <w:rPr>
          <w:rFonts w:ascii="GHEA Grapalat" w:hAnsi="GHEA Grapalat"/>
        </w:rPr>
      </w:pPr>
      <w:r w:rsidRPr="009044F1">
        <w:rPr>
          <w:rFonts w:ascii="GHEA Grapalat" w:hAnsi="GHEA Grapalat"/>
        </w:rPr>
        <w:t>7.4.</w:t>
      </w:r>
      <w:r w:rsidR="00E70FC4" w:rsidRPr="005114D0">
        <w:rPr>
          <w:rFonts w:ascii="GHEA Grapalat" w:hAnsi="GHEA Grapalat"/>
        </w:rPr>
        <w:tab/>
      </w:r>
      <w:r w:rsidRPr="009044F1">
        <w:rPr>
          <w:rFonts w:ascii="GHEA Grapalat" w:hAnsi="GHEA Grapalat"/>
        </w:rPr>
        <w:t xml:space="preserve">Обеспечение заявки должно быть </w:t>
      </w:r>
      <w:r w:rsidR="00EF725E" w:rsidRPr="009044F1">
        <w:rPr>
          <w:rFonts w:ascii="GHEA Grapalat" w:hAnsi="GHEA Grapalat"/>
        </w:rPr>
        <w:t>действительн</w:t>
      </w:r>
      <w:r w:rsidR="00EF725E">
        <w:rPr>
          <w:rFonts w:ascii="GHEA Grapalat" w:hAnsi="GHEA Grapalat"/>
        </w:rPr>
        <w:t xml:space="preserve">ым </w:t>
      </w:r>
      <w:r w:rsidRPr="009044F1">
        <w:rPr>
          <w:rFonts w:ascii="GHEA Grapalat" w:hAnsi="GHEA Grapalat"/>
        </w:rPr>
        <w:t>в течение 90</w:t>
      </w:r>
      <w:r w:rsidR="008E3C53">
        <w:rPr>
          <w:rFonts w:ascii="Courier New" w:hAnsi="Courier New" w:cs="Courier New"/>
        </w:rPr>
        <w:t> </w:t>
      </w:r>
      <w:r w:rsidRPr="009044F1">
        <w:rPr>
          <w:rFonts w:ascii="GHEA Grapalat" w:hAnsi="GHEA Grapalat"/>
        </w:rPr>
        <w:t xml:space="preserve">(девяноста) </w:t>
      </w:r>
      <w:r w:rsidR="00F80761" w:rsidRPr="00A4492E">
        <w:rPr>
          <w:rFonts w:ascii="GHEA Grapalat" w:hAnsi="GHEA Grapalat"/>
        </w:rPr>
        <w:t xml:space="preserve">рабочих </w:t>
      </w:r>
      <w:r w:rsidRPr="00A4492E">
        <w:rPr>
          <w:rFonts w:ascii="GHEA Grapalat" w:hAnsi="GHEA Grapalat"/>
        </w:rPr>
        <w:t>дней со дня</w:t>
      </w:r>
      <w:r w:rsidR="00EF725E">
        <w:rPr>
          <w:rFonts w:ascii="GHEA Grapalat" w:hAnsi="GHEA Grapalat"/>
        </w:rPr>
        <w:t xml:space="preserve"> </w:t>
      </w:r>
      <w:r w:rsidR="00EF725E" w:rsidRPr="009F6BFE">
        <w:rPr>
          <w:rFonts w:ascii="GHEA Grapalat" w:hAnsi="GHEA Grapalat"/>
        </w:rPr>
        <w:t>истечения крайнего срока</w:t>
      </w:r>
      <w:r w:rsidRPr="00A4492E">
        <w:rPr>
          <w:rFonts w:ascii="GHEA Grapalat" w:hAnsi="GHEA Grapalat"/>
        </w:rPr>
        <w:t xml:space="preserve"> подачи заяв</w:t>
      </w:r>
      <w:r w:rsidR="004015B6">
        <w:rPr>
          <w:rFonts w:ascii="GHEA Grapalat" w:hAnsi="GHEA Grapalat"/>
        </w:rPr>
        <w:t>о</w:t>
      </w:r>
      <w:r w:rsidRPr="00A4492E">
        <w:rPr>
          <w:rFonts w:ascii="GHEA Grapalat" w:hAnsi="GHEA Grapalat"/>
        </w:rPr>
        <w:t>к.</w:t>
      </w:r>
      <w:r w:rsidR="006C312E" w:rsidRPr="00A4492E">
        <w:rPr>
          <w:rFonts w:ascii="GHEA Grapalat" w:hAnsi="GHEA Grapalat"/>
          <w:vertAlign w:val="superscript"/>
        </w:rPr>
        <w:t>10.1</w:t>
      </w:r>
      <w:r w:rsidRPr="00A4492E">
        <w:rPr>
          <w:rFonts w:ascii="GHEA Grapalat" w:hAnsi="GHEA Grapalat"/>
        </w:rPr>
        <w:t xml:space="preserve"> </w:t>
      </w:r>
    </w:p>
    <w:p w14:paraId="57F21606" w14:textId="77777777" w:rsidR="0063461E" w:rsidRDefault="0063461E" w:rsidP="007F495A">
      <w:pPr>
        <w:widowControl w:val="0"/>
        <w:tabs>
          <w:tab w:val="left" w:pos="1134"/>
        </w:tabs>
        <w:spacing w:after="160"/>
        <w:ind w:firstLine="567"/>
        <w:jc w:val="both"/>
        <w:rPr>
          <w:rFonts w:ascii="GHEA Grapalat" w:hAnsi="GHEA Grapalat"/>
        </w:rPr>
      </w:pPr>
      <w:r>
        <w:rPr>
          <w:rFonts w:ascii="GHEA Grapalat" w:hAnsi="GHEA Grapalat"/>
        </w:rPr>
        <w:t xml:space="preserve">7.5 Руководитель заказчика </w:t>
      </w:r>
      <w:r w:rsidR="00EF725E">
        <w:rPr>
          <w:rFonts w:ascii="GHEA Grapalat" w:hAnsi="GHEA Grapalat"/>
        </w:rPr>
        <w:t xml:space="preserve">в письменной форме </w:t>
      </w:r>
      <w:r>
        <w:rPr>
          <w:rFonts w:ascii="GHEA Grapalat" w:hAnsi="GHEA Grapalat"/>
        </w:rPr>
        <w:t xml:space="preserve">представляет требование о выплате обеспечения заявки банку, а в случае обеспечения, представленного в виде наличных денег, </w:t>
      </w:r>
      <w:r w:rsidR="00EF725E">
        <w:rPr>
          <w:rFonts w:ascii="GHEA Grapalat" w:hAnsi="GHEA Grapalat"/>
        </w:rPr>
        <w:t>Министерству Финансов РА</w:t>
      </w:r>
      <w:r w:rsidR="00EF725E" w:rsidRPr="009F7FAF">
        <w:rPr>
          <w:rFonts w:ascii="GHEA Grapalat" w:hAnsi="GHEA Grapalat"/>
        </w:rPr>
        <w:t xml:space="preserve"> </w:t>
      </w:r>
      <w:r>
        <w:rPr>
          <w:rFonts w:ascii="GHEA Grapalat" w:hAnsi="GHEA Grapalat"/>
        </w:rPr>
        <w:t xml:space="preserve">в течение </w:t>
      </w:r>
      <w:r w:rsidR="00EF725E">
        <w:rPr>
          <w:rFonts w:ascii="GHEA Grapalat" w:hAnsi="GHEA Grapalat"/>
        </w:rPr>
        <w:t xml:space="preserve">пяти </w:t>
      </w:r>
      <w:r>
        <w:rPr>
          <w:rFonts w:ascii="GHEA Grapalat" w:hAnsi="GHEA Grapalat"/>
        </w:rPr>
        <w:t>рабочих дней, следующих за днем возникновения основания для вылаты обеспечения заявки. Если требование о выплате обеспечения отклоняется банком</w:t>
      </w:r>
      <w:r w:rsidR="0005218B">
        <w:rPr>
          <w:rFonts w:ascii="GHEA Grapalat" w:hAnsi="GHEA Grapalat"/>
        </w:rPr>
        <w:t xml:space="preserve"> или Министерством Финансов РА</w:t>
      </w:r>
      <w:r>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EB7497">
        <w:rPr>
          <w:rFonts w:ascii="GHEA Grapalat" w:hAnsi="GHEA Grapalat"/>
        </w:rPr>
        <w:t xml:space="preserve">письменно </w:t>
      </w:r>
      <w:r>
        <w:rPr>
          <w:rFonts w:ascii="GHEA Grapalat" w:hAnsi="GHEA Grapalat"/>
        </w:rPr>
        <w:t>в течение двух рабочих дней после получения отказа.</w:t>
      </w:r>
    </w:p>
    <w:p w14:paraId="7D43C86E" w14:textId="77777777" w:rsidR="0093721E" w:rsidRPr="00996C18" w:rsidRDefault="0093721E" w:rsidP="007F495A">
      <w:pPr>
        <w:widowControl w:val="0"/>
        <w:tabs>
          <w:tab w:val="left" w:pos="1134"/>
        </w:tabs>
        <w:spacing w:after="160"/>
        <w:ind w:firstLine="567"/>
        <w:jc w:val="both"/>
        <w:rPr>
          <w:rFonts w:ascii="GHEA Grapalat" w:hAnsi="GHEA Grapalat" w:cs="Sylfaen"/>
        </w:rPr>
      </w:pPr>
      <w:r w:rsidRPr="005E62F0">
        <w:rPr>
          <w:rFonts w:ascii="GHEA Grapalat" w:hAnsi="GHEA Grapalat"/>
        </w:rPr>
        <w:t>7.</w:t>
      </w:r>
      <w:r w:rsidR="0063461E">
        <w:rPr>
          <w:rFonts w:ascii="GHEA Grapalat" w:hAnsi="GHEA Grapalat"/>
        </w:rPr>
        <w:t>6</w:t>
      </w:r>
      <w:r w:rsidRPr="009569E5">
        <w:rPr>
          <w:rFonts w:ascii="GHEA Grapalat" w:hAnsi="GHEA Grapalat"/>
        </w:rPr>
        <w:t xml:space="preserve"> Заявка участника подлежит отклонению, если в ней отсутствует </w:t>
      </w:r>
      <w:r w:rsidRPr="00264826">
        <w:rPr>
          <w:rFonts w:ascii="GHEA Grapalat" w:hAnsi="GHEA Grapalat"/>
        </w:rPr>
        <w:t>о</w:t>
      </w:r>
      <w:r w:rsidRPr="007C1F83">
        <w:rPr>
          <w:rFonts w:ascii="GHEA Grapalat" w:hAnsi="GHEA Grapalat"/>
        </w:rPr>
        <w:t>беспечение заявки или представленное обеспечение не  соответствует требованиям приглашения.</w:t>
      </w:r>
    </w:p>
    <w:p w14:paraId="2C6D2583" w14:textId="77777777" w:rsidR="002626F7" w:rsidRDefault="002626F7" w:rsidP="00B46D58">
      <w:pPr>
        <w:rPr>
          <w:rFonts w:ascii="GHEA Grapalat" w:hAnsi="GHEA Grapalat" w:cs="Sylfaen"/>
        </w:rPr>
      </w:pPr>
    </w:p>
    <w:p w14:paraId="7244EEAD" w14:textId="77777777"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98545C0" w14:textId="2C504BA0"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lastRenderedPageBreak/>
        <w:t>8.1</w:t>
      </w:r>
      <w:r w:rsidR="00D07367" w:rsidRPr="00D07367">
        <w:rPr>
          <w:rFonts w:ascii="GHEA Grapalat" w:hAnsi="GHEA Grapalat"/>
          <w:sz w:val="24"/>
          <w:szCs w:val="24"/>
        </w:rPr>
        <w:t>.</w:t>
      </w:r>
      <w:r w:rsidR="00D07367" w:rsidRPr="00D07367">
        <w:rPr>
          <w:rFonts w:ascii="GHEA Grapalat" w:hAnsi="GHEA Grapalat"/>
          <w:sz w:val="24"/>
          <w:szCs w:val="24"/>
        </w:rPr>
        <w:tab/>
      </w:r>
      <w:r w:rsidR="00892E8C" w:rsidRPr="009044F1">
        <w:rPr>
          <w:rFonts w:ascii="GHEA Grapalat" w:hAnsi="GHEA Grapalat"/>
          <w:sz w:val="24"/>
          <w:szCs w:val="24"/>
        </w:rPr>
        <w:t>Вскрытие заявок произойдет посредством системы на "</w:t>
      </w:r>
      <w:r w:rsidR="00892E8C">
        <w:rPr>
          <w:rFonts w:ascii="GHEA Grapalat" w:hAnsi="GHEA Grapalat"/>
          <w:sz w:val="24"/>
          <w:szCs w:val="24"/>
          <w:lang w:val="hy-AM"/>
        </w:rPr>
        <w:t>8</w:t>
      </w:r>
      <w:r w:rsidR="00892E8C" w:rsidRPr="009044F1">
        <w:rPr>
          <w:rFonts w:ascii="GHEA Grapalat" w:hAnsi="GHEA Grapalat"/>
          <w:sz w:val="24"/>
          <w:szCs w:val="24"/>
        </w:rPr>
        <w:t xml:space="preserve">"-ый день в </w:t>
      </w:r>
      <w:r w:rsidR="00343B97">
        <w:rPr>
          <w:rFonts w:ascii="GHEA Grapalat" w:hAnsi="GHEA Grapalat"/>
          <w:sz w:val="24"/>
          <w:szCs w:val="24"/>
        </w:rPr>
        <w:t>12:00</w:t>
      </w:r>
      <w:r w:rsidR="00892E8C" w:rsidRPr="009044F1">
        <w:rPr>
          <w:rFonts w:ascii="GHEA Grapalat" w:hAnsi="GHEA Grapalat"/>
          <w:sz w:val="24"/>
          <w:szCs w:val="24"/>
        </w:rPr>
        <w:t xml:space="preserve"> вскрытия со дня опубликования в системе объявления и приглашения на настоящую процедуру.</w:t>
      </w:r>
    </w:p>
    <w:p w14:paraId="68D1CDF5" w14:textId="77777777"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BF7B09">
        <w:rPr>
          <w:rFonts w:ascii="GHEA Grapalat" w:hAnsi="GHEA Grapalat"/>
        </w:rPr>
        <w:t xml:space="preserve"> закупки</w:t>
      </w:r>
      <w:r w:rsidRPr="009044F1">
        <w:rPr>
          <w:rFonts w:ascii="GHEA Grapalat" w:hAnsi="GHEA Grapalat"/>
        </w:rPr>
        <w:t xml:space="preserve"> на закупаемые в рамках настоящей процедуры </w:t>
      </w:r>
      <w:r w:rsidR="00BF7B09">
        <w:rPr>
          <w:rFonts w:ascii="GHEA Grapalat" w:hAnsi="GHEA Grapalat"/>
        </w:rPr>
        <w:t>работы</w:t>
      </w:r>
      <w:r w:rsidRPr="009044F1">
        <w:rPr>
          <w:rFonts w:ascii="GHEA Grapalat" w:hAnsi="GHEA Grapalat"/>
        </w:rPr>
        <w:t>, а также выраженные одним числом ценовые предложения подавших заявки участников, принимая за основание представленную прописью запись.</w:t>
      </w:r>
    </w:p>
    <w:p w14:paraId="53D72FD5" w14:textId="77777777"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0152D394" w14:textId="77777777"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618B7608"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82522B">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196A56">
        <w:rPr>
          <w:rFonts w:ascii="GHEA Grapalat" w:hAnsi="GHEA Grapalat"/>
        </w:rPr>
        <w:t xml:space="preserve">двадцати </w:t>
      </w:r>
      <w:r w:rsidR="009A796C" w:rsidRPr="009044F1">
        <w:rPr>
          <w:rFonts w:ascii="GHEA Grapalat" w:hAnsi="GHEA Grapalat"/>
        </w:rPr>
        <w:t>рабочих дней.</w:t>
      </w:r>
    </w:p>
    <w:p w14:paraId="3E3C03A0"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7F44EE">
        <w:rPr>
          <w:rFonts w:ascii="GHEA Grapalat" w:hAnsi="GHEA Grapalat"/>
        </w:rPr>
        <w:t xml:space="preserve"> и/или обеспечение заявки</w:t>
      </w:r>
      <w:r w:rsidRPr="009044F1">
        <w:rPr>
          <w:rFonts w:ascii="GHEA Grapalat" w:hAnsi="GHEA Grapalat"/>
        </w:rPr>
        <w:t xml:space="preserve"> </w:t>
      </w:r>
      <w:r w:rsidR="007F44EE">
        <w:rPr>
          <w:rFonts w:ascii="GHEA Grapalat" w:hAnsi="GHEA Grapalat"/>
        </w:rPr>
        <w:t xml:space="preserve">или </w:t>
      </w:r>
      <w:r w:rsidRPr="009044F1">
        <w:rPr>
          <w:rFonts w:ascii="GHEA Grapalat" w:hAnsi="GHEA Grapalat"/>
        </w:rPr>
        <w:t>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1F63D397" w14:textId="77777777"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отобранного</w:t>
      </w:r>
      <w:r w:rsidR="003F64C5">
        <w:rPr>
          <w:rFonts w:ascii="GHEA Grapalat" w:hAnsi="GHEA Grapalat"/>
          <w:sz w:val="24"/>
          <w:szCs w:val="24"/>
        </w:rPr>
        <w:t xml:space="preserve"> или </w:t>
      </w:r>
      <w:r w:rsidR="003F64C5" w:rsidRPr="003F64C5">
        <w:rPr>
          <w:rFonts w:ascii="GHEA Grapalat" w:hAnsi="GHEA Grapalat"/>
          <w:sz w:val="24"/>
          <w:szCs w:val="24"/>
        </w:rPr>
        <w:t>непризнанны</w:t>
      </w:r>
      <w:r w:rsidR="00E733B9">
        <w:rPr>
          <w:rFonts w:ascii="GHEA Grapalat" w:hAnsi="GHEA Grapalat"/>
          <w:sz w:val="24"/>
          <w:szCs w:val="24"/>
        </w:rPr>
        <w:t>х</w:t>
      </w:r>
      <w:r w:rsidR="00D22CBB">
        <w:rPr>
          <w:rFonts w:ascii="GHEA Grapalat" w:hAnsi="GHEA Grapalat"/>
          <w:sz w:val="24"/>
          <w:szCs w:val="24"/>
        </w:rPr>
        <w:t xml:space="preserve"> </w:t>
      </w:r>
      <w:r w:rsidR="003F64C5">
        <w:rPr>
          <w:rFonts w:ascii="GHEA Grapalat" w:hAnsi="GHEA Grapalat"/>
          <w:sz w:val="24"/>
          <w:szCs w:val="24"/>
        </w:rPr>
        <w:t xml:space="preserve">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53B8FFC0"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3F64C5">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w:t>
      </w:r>
      <w:r w:rsidR="009A0BDF">
        <w:rPr>
          <w:rFonts w:ascii="GHEA Grapalat" w:hAnsi="GHEA Grapalat"/>
          <w:sz w:val="24"/>
          <w:szCs w:val="24"/>
        </w:rPr>
        <w:t xml:space="preserve"> </w:t>
      </w:r>
      <w:r w:rsidR="00E71C07">
        <w:rPr>
          <w:rFonts w:ascii="GHEA Grapalat" w:hAnsi="GHEA Grapalat"/>
          <w:sz w:val="24"/>
          <w:szCs w:val="24"/>
        </w:rPr>
        <w:t>и</w:t>
      </w:r>
      <w:r w:rsidR="003F64C5">
        <w:rPr>
          <w:rFonts w:ascii="GHEA Grapalat" w:hAnsi="GHEA Grapalat"/>
          <w:sz w:val="24"/>
          <w:szCs w:val="24"/>
        </w:rPr>
        <w:t xml:space="preserve"> </w:t>
      </w:r>
      <w:r w:rsidR="003F64C5" w:rsidRPr="003F64C5">
        <w:rPr>
          <w:rFonts w:ascii="GHEA Grapalat" w:hAnsi="GHEA Grapalat"/>
          <w:sz w:val="24"/>
          <w:szCs w:val="24"/>
        </w:rPr>
        <w:t>непризнанны</w:t>
      </w:r>
      <w:r w:rsidR="00C72668">
        <w:rPr>
          <w:rFonts w:ascii="GHEA Grapalat" w:hAnsi="GHEA Grapalat"/>
          <w:sz w:val="24"/>
          <w:szCs w:val="24"/>
        </w:rPr>
        <w:t>х</w:t>
      </w:r>
      <w:r w:rsidR="003F64C5">
        <w:rPr>
          <w:rFonts w:ascii="GHEA Grapalat" w:hAnsi="GHEA Grapalat"/>
          <w:sz w:val="24"/>
          <w:szCs w:val="24"/>
        </w:rPr>
        <w:t xml:space="preserve"> таковыми</w:t>
      </w:r>
      <w:r w:rsidR="003F64C5" w:rsidRPr="003F64C5">
        <w:rPr>
          <w:rFonts w:ascii="GHEA Grapalat" w:hAnsi="GHEA Grapalat"/>
          <w:sz w:val="24"/>
          <w:szCs w:val="24"/>
        </w:rPr>
        <w:t xml:space="preserve"> </w:t>
      </w:r>
      <w:r w:rsidR="003F64C5" w:rsidRPr="009044F1">
        <w:rPr>
          <w:rFonts w:ascii="GHEA Grapalat" w:hAnsi="GHEA Grapalat"/>
          <w:sz w:val="24"/>
          <w:szCs w:val="24"/>
        </w:rPr>
        <w:t>участников</w:t>
      </w:r>
      <w:r w:rsidRPr="009044F1">
        <w:rPr>
          <w:rFonts w:ascii="GHEA Grapalat" w:hAnsi="GHEA Grapalat"/>
          <w:sz w:val="24"/>
          <w:szCs w:val="24"/>
        </w:rPr>
        <w:t xml:space="preserve"> оценка и сравнение ценовых предложений осуществляются без </w:t>
      </w:r>
      <w:r w:rsidR="0059577A">
        <w:rPr>
          <w:rFonts w:ascii="GHEA Grapalat" w:hAnsi="GHEA Grapalat"/>
          <w:sz w:val="24"/>
          <w:szCs w:val="24"/>
        </w:rPr>
        <w:t>учета</w:t>
      </w:r>
      <w:r w:rsidRPr="009044F1">
        <w:rPr>
          <w:rFonts w:ascii="GHEA Grapalat" w:hAnsi="GHEA Grapalat"/>
          <w:sz w:val="24"/>
          <w:szCs w:val="24"/>
        </w:rPr>
        <w:t xml:space="preserve">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5E11440F" w14:textId="77777777" w:rsidR="00892E8C" w:rsidRPr="00457B38" w:rsidRDefault="00892E8C" w:rsidP="00892E8C">
      <w:pPr>
        <w:pStyle w:val="BodyTextIndent"/>
        <w:widowControl w:val="0"/>
        <w:tabs>
          <w:tab w:val="left" w:pos="1134"/>
        </w:tabs>
        <w:spacing w:after="160" w:line="240" w:lineRule="auto"/>
        <w:ind w:firstLine="567"/>
        <w:rPr>
          <w:rFonts w:ascii="GHEA Grapalat" w:hAnsi="GHEA Grapalat"/>
          <w:sz w:val="24"/>
          <w:szCs w:val="24"/>
        </w:rPr>
      </w:pPr>
      <w:r w:rsidRPr="009044F1">
        <w:rPr>
          <w:rFonts w:ascii="GHEA Grapalat" w:hAnsi="GHEA Grapalat"/>
          <w:i w:val="0"/>
          <w:sz w:val="24"/>
          <w:szCs w:val="24"/>
        </w:rPr>
        <w:t>8.5</w:t>
      </w:r>
      <w:r w:rsidRPr="00644850">
        <w:rPr>
          <w:rFonts w:ascii="GHEA Grapalat" w:hAnsi="GHEA Grapalat"/>
          <w:i w:val="0"/>
          <w:sz w:val="24"/>
          <w:szCs w:val="24"/>
        </w:rPr>
        <w:t>.</w:t>
      </w:r>
      <w:r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Pr="00457B38">
        <w:rPr>
          <w:rFonts w:ascii="GHEA Grapalat" w:hAnsi="GHEA Grapalat"/>
          <w:i w:val="0"/>
          <w:sz w:val="24"/>
          <w:szCs w:val="24"/>
        </w:rPr>
        <w:t xml:space="preserve">по расчетному курсу, установленному </w:t>
      </w:r>
      <w:r w:rsidRPr="00457B38">
        <w:rPr>
          <w:rFonts w:ascii="GHEA Grapalat" w:hAnsi="GHEA Grapalat"/>
          <w:i w:val="0"/>
          <w:sz w:val="24"/>
          <w:szCs w:val="24"/>
        </w:rPr>
        <w:lastRenderedPageBreak/>
        <w:t>Центральным банком Республики Армения на дату и время вскрытия заявок</w:t>
      </w:r>
    </w:p>
    <w:p w14:paraId="3B450B29"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76159E">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участников</w:t>
      </w:r>
      <w:r w:rsidR="00430296">
        <w:rPr>
          <w:rFonts w:ascii="GHEA Grapalat" w:hAnsi="GHEA Grapalat"/>
          <w:sz w:val="24"/>
          <w:szCs w:val="24"/>
        </w:rPr>
        <w:t xml:space="preserve"> </w:t>
      </w:r>
      <w:r w:rsidR="00430296" w:rsidRPr="003F64C5">
        <w:rPr>
          <w:rFonts w:ascii="GHEA Grapalat" w:hAnsi="GHEA Grapalat"/>
          <w:sz w:val="24"/>
          <w:szCs w:val="24"/>
        </w:rPr>
        <w:t>непризнанны</w:t>
      </w:r>
      <w:r w:rsidR="00E42A80">
        <w:rPr>
          <w:rFonts w:ascii="GHEA Grapalat" w:hAnsi="GHEA Grapalat"/>
          <w:sz w:val="24"/>
          <w:szCs w:val="24"/>
        </w:rPr>
        <w:t>х</w:t>
      </w:r>
      <w:r w:rsidR="00430296">
        <w:rPr>
          <w:rFonts w:ascii="GHEA Grapalat" w:hAnsi="GHEA Grapalat"/>
          <w:sz w:val="24"/>
          <w:szCs w:val="24"/>
        </w:rPr>
        <w:t xml:space="preserve"> таковыми</w:t>
      </w:r>
      <w:r w:rsidRPr="009044F1">
        <w:rPr>
          <w:rFonts w:ascii="GHEA Grapalat" w:hAnsi="GHEA Grapalat"/>
          <w:sz w:val="24"/>
          <w:szCs w:val="24"/>
        </w:rPr>
        <w:t xml:space="preserve">. </w:t>
      </w:r>
      <w:r w:rsidR="00F5168A" w:rsidRPr="00F5168A">
        <w:rPr>
          <w:rFonts w:ascii="GHEA Grapalat" w:hAnsi="GHEA Grapalat"/>
          <w:sz w:val="24"/>
          <w:szCs w:val="24"/>
        </w:rPr>
        <w:t xml:space="preserve">При </w:t>
      </w:r>
      <w:r w:rsidR="00F5168A">
        <w:rPr>
          <w:rFonts w:ascii="GHEA Grapalat" w:hAnsi="GHEA Grapalat"/>
          <w:sz w:val="24"/>
          <w:szCs w:val="24"/>
        </w:rPr>
        <w:t>за</w:t>
      </w:r>
      <w:r w:rsidR="00F5168A" w:rsidRPr="00F5168A">
        <w:rPr>
          <w:rFonts w:ascii="GHEA Grapalat" w:hAnsi="GHEA Grapalat"/>
          <w:sz w:val="24"/>
          <w:szCs w:val="24"/>
        </w:rPr>
        <w:t xml:space="preserve">купке строительных программ комиссия также оценивает соответствие технических характеристик представленных приборов и оборудования требованиям </w:t>
      </w:r>
      <w:r w:rsidR="00D877C5">
        <w:rPr>
          <w:rFonts w:ascii="GHEA Grapalat" w:hAnsi="GHEA Grapalat"/>
          <w:sz w:val="24"/>
          <w:szCs w:val="24"/>
        </w:rPr>
        <w:t>приглашения</w:t>
      </w:r>
      <w:r w:rsidR="005A3D17">
        <w:rPr>
          <w:rFonts w:ascii="GHEA Grapalat" w:hAnsi="GHEA Grapalat"/>
          <w:sz w:val="24"/>
          <w:szCs w:val="24"/>
        </w:rPr>
        <w:t>.</w:t>
      </w:r>
      <w:r w:rsidR="00D877C5">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62CA0839"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5F09CE">
        <w:rPr>
          <w:rFonts w:ascii="GHEA Grapalat" w:hAnsi="GHEA Grapalat"/>
          <w:sz w:val="24"/>
          <w:szCs w:val="24"/>
        </w:rPr>
        <w:t>и</w:t>
      </w:r>
      <w:r w:rsidRPr="009044F1">
        <w:rPr>
          <w:rFonts w:ascii="GHEA Grapalat" w:hAnsi="GHEA Grapalat"/>
          <w:sz w:val="24"/>
          <w:szCs w:val="24"/>
        </w:rPr>
        <w:t xml:space="preserve"> </w:t>
      </w:r>
      <w:r w:rsidR="00E42A80" w:rsidRPr="003F64C5">
        <w:rPr>
          <w:rFonts w:ascii="GHEA Grapalat" w:hAnsi="GHEA Grapalat"/>
          <w:sz w:val="24"/>
          <w:szCs w:val="24"/>
        </w:rPr>
        <w:t>непризнанны</w:t>
      </w:r>
      <w:r w:rsidR="00E42A80">
        <w:rPr>
          <w:rFonts w:ascii="GHEA Grapalat" w:hAnsi="GHEA Grapalat"/>
          <w:sz w:val="24"/>
          <w:szCs w:val="24"/>
        </w:rPr>
        <w:t>х таковыми</w:t>
      </w:r>
      <w:r w:rsidR="00A46A54" w:rsidRPr="00A46A54">
        <w:rPr>
          <w:rFonts w:ascii="GHEA Grapalat" w:hAnsi="GHEA Grapalat"/>
          <w:sz w:val="24"/>
          <w:szCs w:val="24"/>
        </w:rPr>
        <w:t xml:space="preserve"> </w:t>
      </w:r>
      <w:r w:rsidR="00A46A54" w:rsidRPr="009044F1">
        <w:rPr>
          <w:rFonts w:ascii="GHEA Grapalat" w:hAnsi="GHEA Grapalat"/>
          <w:sz w:val="24"/>
          <w:szCs w:val="24"/>
        </w:rPr>
        <w:t>участников</w:t>
      </w:r>
      <w:r w:rsidRPr="009044F1">
        <w:rPr>
          <w:rFonts w:ascii="GHEA Grapalat" w:hAnsi="GHEA Grapalat"/>
          <w:sz w:val="24"/>
          <w:szCs w:val="24"/>
        </w:rPr>
        <w:t xml:space="preserve">, </w:t>
      </w:r>
      <w:r w:rsidR="005A3362">
        <w:rPr>
          <w:rFonts w:ascii="GHEA Grapalat" w:hAnsi="GHEA Grapalat"/>
          <w:sz w:val="24"/>
          <w:szCs w:val="24"/>
        </w:rPr>
        <w:t>на  заседаниии комиссии</w:t>
      </w:r>
      <w:r w:rsidR="005A3362" w:rsidRPr="009044F1">
        <w:rPr>
          <w:rFonts w:ascii="GHEA Grapalat" w:hAnsi="GHEA Grapalat"/>
          <w:sz w:val="24"/>
          <w:szCs w:val="24"/>
        </w:rPr>
        <w:t xml:space="preserve"> </w:t>
      </w:r>
      <w:r w:rsidR="005A3362" w:rsidRPr="00334F26">
        <w:rPr>
          <w:rFonts w:ascii="GHEA Grapalat" w:hAnsi="GHEA Grapalat"/>
          <w:sz w:val="24"/>
          <w:szCs w:val="24"/>
        </w:rPr>
        <w:t>с предложившими равные цены участниками,</w:t>
      </w:r>
      <w:r w:rsidR="005A3362">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5A336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872A26" w:rsidRPr="00872A26">
        <w:rPr>
          <w:rFonts w:ascii="GHEA Grapalat" w:hAnsi="GHEA Grapalat"/>
          <w:sz w:val="24"/>
          <w:szCs w:val="24"/>
        </w:rPr>
        <w:t xml:space="preserve"> </w:t>
      </w:r>
      <w:r w:rsidR="00872A26" w:rsidRPr="009044F1">
        <w:rPr>
          <w:rFonts w:ascii="GHEA Grapalat" w:hAnsi="GHEA Grapalat"/>
          <w:sz w:val="24"/>
          <w:szCs w:val="24"/>
        </w:rPr>
        <w:t>присутствуют</w:t>
      </w:r>
      <w:r w:rsidR="00872A26" w:rsidRPr="00872A26">
        <w:rPr>
          <w:rFonts w:ascii="GHEA Grapalat" w:hAnsi="GHEA Grapalat"/>
          <w:sz w:val="24"/>
          <w:szCs w:val="24"/>
        </w:rPr>
        <w:t xml:space="preserve"> </w:t>
      </w:r>
      <w:r w:rsidR="00872A26" w:rsidRPr="009044F1">
        <w:rPr>
          <w:rFonts w:ascii="GHEA Grapalat" w:hAnsi="GHEA Grapalat"/>
          <w:sz w:val="24"/>
          <w:szCs w:val="24"/>
        </w:rPr>
        <w:t>на заседании,</w:t>
      </w:r>
    </w:p>
    <w:p w14:paraId="7BAA54DC"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CE1F1B" w:rsidRPr="004F6817">
        <w:rPr>
          <w:rFonts w:ascii="GHEA Grapalat" w:hAnsi="GHEA Grapalat"/>
          <w:sz w:val="24"/>
          <w:szCs w:val="24"/>
        </w:rPr>
        <w:t>неавтоматическ</w:t>
      </w:r>
      <w:r w:rsidR="00CE1F1B">
        <w:rPr>
          <w:rFonts w:ascii="GHEA Grapalat" w:hAnsi="GHEA Grapalat"/>
          <w:sz w:val="24"/>
          <w:szCs w:val="24"/>
        </w:rPr>
        <w:t>им</w:t>
      </w:r>
      <w:r w:rsidR="00CE1F1B" w:rsidRPr="004F6817">
        <w:rPr>
          <w:rFonts w:ascii="GHEA Grapalat" w:hAnsi="GHEA Grapalat"/>
          <w:sz w:val="24"/>
          <w:szCs w:val="24"/>
        </w:rPr>
        <w:t xml:space="preserve"> уведомлени</w:t>
      </w:r>
      <w:r w:rsidR="00CE1F1B">
        <w:rPr>
          <w:rFonts w:ascii="GHEA Grapalat" w:hAnsi="GHEA Grapalat"/>
          <w:sz w:val="24"/>
          <w:szCs w:val="24"/>
        </w:rPr>
        <w:t>ем</w:t>
      </w:r>
      <w:r w:rsidR="00CE1F1B" w:rsidRPr="009044F1">
        <w:rPr>
          <w:rFonts w:ascii="GHEA Grapalat" w:hAnsi="GHEA Grapalat"/>
          <w:sz w:val="24"/>
          <w:szCs w:val="24"/>
        </w:rPr>
        <w:t xml:space="preserve"> </w:t>
      </w:r>
      <w:r w:rsidRPr="009044F1">
        <w:rPr>
          <w:rFonts w:ascii="GHEA Grapalat" w:hAnsi="GHEA Grapalat"/>
          <w:sz w:val="24"/>
          <w:szCs w:val="24"/>
        </w:rPr>
        <w:t xml:space="preserve">одновременно уведомляет </w:t>
      </w:r>
      <w:r w:rsidR="00F41347">
        <w:rPr>
          <w:rFonts w:ascii="GHEA Grapalat" w:hAnsi="GHEA Grapalat"/>
          <w:sz w:val="24"/>
          <w:szCs w:val="24"/>
        </w:rPr>
        <w:t>представившими равные цены</w:t>
      </w:r>
      <w:r w:rsidR="00F41347" w:rsidRPr="009044F1">
        <w:rPr>
          <w:rFonts w:ascii="GHEA Grapalat" w:hAnsi="GHEA Grapalat"/>
          <w:sz w:val="24"/>
          <w:szCs w:val="24"/>
        </w:rPr>
        <w:t xml:space="preserve"> </w:t>
      </w:r>
      <w:r w:rsidRPr="009044F1">
        <w:rPr>
          <w:rFonts w:ascii="GHEA Grapalat" w:hAnsi="GHEA Grapalat"/>
          <w:sz w:val="24"/>
          <w:szCs w:val="24"/>
        </w:rPr>
        <w:t>участников</w:t>
      </w:r>
      <w:r w:rsidR="003C3F6A">
        <w:rPr>
          <w:rFonts w:ascii="GHEA Grapalat" w:hAnsi="GHEA Grapalat"/>
          <w:sz w:val="24"/>
          <w:szCs w:val="24"/>
        </w:rPr>
        <w:t xml:space="preserve"> об </w:t>
      </w:r>
      <w:r w:rsidR="003C3F6A" w:rsidRPr="00C87FA4">
        <w:rPr>
          <w:rFonts w:ascii="GHEA Grapalat" w:hAnsi="GHEA Grapalat"/>
          <w:sz w:val="24"/>
          <w:szCs w:val="24"/>
        </w:rPr>
        <w:t>условия</w:t>
      </w:r>
      <w:r w:rsidR="003C3F6A">
        <w:rPr>
          <w:rFonts w:ascii="GHEA Grapalat" w:hAnsi="GHEA Grapalat"/>
          <w:sz w:val="24"/>
          <w:szCs w:val="24"/>
        </w:rPr>
        <w:t>х</w:t>
      </w:r>
      <w:r w:rsidR="003C3F6A" w:rsidRPr="00C87FA4">
        <w:rPr>
          <w:rFonts w:ascii="GHEA Grapalat" w:hAnsi="GHEA Grapalat"/>
          <w:sz w:val="24"/>
          <w:szCs w:val="24"/>
        </w:rPr>
        <w:t>, продолжительност</w:t>
      </w:r>
      <w:r w:rsidR="003C3F6A">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50867A2D"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5209ECBC"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121F1F">
        <w:rPr>
          <w:rFonts w:ascii="GHEA Grapalat" w:hAnsi="GHEA Grapalat"/>
          <w:sz w:val="24"/>
          <w:szCs w:val="24"/>
        </w:rPr>
        <w:t>другого</w:t>
      </w:r>
      <w:r w:rsidR="00121F1F" w:rsidRPr="009044F1">
        <w:rPr>
          <w:rFonts w:ascii="GHEA Grapalat" w:hAnsi="GHEA Grapalat"/>
          <w:sz w:val="24"/>
          <w:szCs w:val="24"/>
        </w:rPr>
        <w:t xml:space="preserve"> участник</w:t>
      </w:r>
      <w:r w:rsidR="00121F1F">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61CBC0B6" w14:textId="77777777" w:rsidR="00121F1F" w:rsidRDefault="009B6D58" w:rsidP="00121F1F">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и</w:t>
      </w:r>
      <w:r w:rsidRPr="009044F1">
        <w:rPr>
          <w:rFonts w:ascii="GHEA Grapalat" w:hAnsi="GHEA Grapalat"/>
          <w:sz w:val="24"/>
          <w:szCs w:val="24"/>
        </w:rPr>
        <w:t xml:space="preserve"> </w:t>
      </w:r>
      <w:r w:rsidR="000B5EDF" w:rsidRPr="003F64C5">
        <w:rPr>
          <w:rFonts w:ascii="GHEA Grapalat" w:hAnsi="GHEA Grapalat"/>
          <w:sz w:val="24"/>
          <w:szCs w:val="24"/>
        </w:rPr>
        <w:t>непризнанны</w:t>
      </w:r>
      <w:r w:rsidR="000B5EDF">
        <w:rPr>
          <w:rFonts w:ascii="GHEA Grapalat" w:hAnsi="GHEA Grapalat"/>
          <w:sz w:val="24"/>
          <w:szCs w:val="24"/>
        </w:rPr>
        <w:t>е таковыми</w:t>
      </w:r>
      <w:r w:rsidR="000B5EDF" w:rsidRPr="009044F1">
        <w:rPr>
          <w:rFonts w:ascii="GHEA Grapalat" w:hAnsi="GHEA Grapalat"/>
          <w:sz w:val="24"/>
          <w:szCs w:val="24"/>
        </w:rPr>
        <w:t xml:space="preserve"> </w:t>
      </w:r>
      <w:r w:rsidRPr="009044F1">
        <w:rPr>
          <w:rFonts w:ascii="GHEA Grapalat" w:hAnsi="GHEA Grapalat"/>
          <w:sz w:val="24"/>
          <w:szCs w:val="24"/>
        </w:rPr>
        <w:t>участники</w:t>
      </w:r>
      <w:r w:rsidR="00121F1F">
        <w:rPr>
          <w:rFonts w:ascii="GHEA Grapalat" w:hAnsi="GHEA Grapalat"/>
          <w:sz w:val="24"/>
          <w:szCs w:val="24"/>
        </w:rPr>
        <w:t>.</w:t>
      </w:r>
      <w:r w:rsidR="00121F1F" w:rsidRPr="00121F1F">
        <w:rPr>
          <w:rFonts w:ascii="GHEA Grapalat" w:hAnsi="GHEA Grapalat"/>
          <w:sz w:val="24"/>
          <w:szCs w:val="24"/>
        </w:rPr>
        <w:t xml:space="preserve"> </w:t>
      </w:r>
      <w:r w:rsidR="00121F1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121F1F">
        <w:rPr>
          <w:rFonts w:ascii="GHEA Grapalat" w:hAnsi="GHEA Grapalat"/>
          <w:sz w:val="24"/>
          <w:szCs w:val="24"/>
        </w:rPr>
        <w:t>.</w:t>
      </w:r>
    </w:p>
    <w:p w14:paraId="60ACECD8" w14:textId="77777777" w:rsidR="00121F1F" w:rsidRDefault="00121F1F" w:rsidP="00121F1F">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w:t>
      </w:r>
      <w:r w:rsidR="000A4B60">
        <w:rPr>
          <w:rFonts w:ascii="GHEA Grapalat" w:hAnsi="GHEA Grapalat"/>
          <w:sz w:val="24"/>
          <w:szCs w:val="24"/>
        </w:rPr>
        <w:t>исполнения работ</w:t>
      </w:r>
      <w:r w:rsidRPr="002F249D">
        <w:rPr>
          <w:rFonts w:ascii="GHEA Grapalat" w:hAnsi="GHEA Grapalat"/>
          <w:sz w:val="24"/>
          <w:szCs w:val="24"/>
        </w:rPr>
        <w:t xml:space="preserve">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6506F56E" w14:textId="77777777" w:rsidR="00121F1F" w:rsidRPr="009044F1" w:rsidRDefault="00121F1F" w:rsidP="00121F1F">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 xml:space="preserve">В случае неприменения настоящего пункта процедура на основании пункта 1 части </w:t>
      </w:r>
      <w:r w:rsidRPr="007C407E">
        <w:rPr>
          <w:rFonts w:ascii="GHEA Grapalat" w:hAnsi="GHEA Grapalat" w:cs="Sylfaen"/>
          <w:sz w:val="24"/>
          <w:szCs w:val="24"/>
        </w:rPr>
        <w:lastRenderedPageBreak/>
        <w:t>1 статьи 37 Закона объявляется несостоявшейся</w:t>
      </w:r>
    </w:p>
    <w:p w14:paraId="57026A6E" w14:textId="77777777"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520480" w:rsidRPr="00520480">
        <w:rPr>
          <w:rFonts w:ascii="GHEA Grapalat" w:hAnsi="GHEA Grapalat"/>
        </w:rPr>
        <w:t>.</w:t>
      </w:r>
      <w:r w:rsidRPr="009044F1">
        <w:rPr>
          <w:rFonts w:ascii="GHEA Grapalat" w:hAnsi="GHEA Grapalat"/>
        </w:rPr>
        <w:t xml:space="preserve">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12B9E644" w14:textId="77777777"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0E3EFC">
        <w:rPr>
          <w:rFonts w:ascii="GHEA Grapalat" w:hAnsi="GHEA Grapalat"/>
          <w:sz w:val="24"/>
          <w:szCs w:val="24"/>
        </w:rPr>
        <w:t>включая тот случай,</w:t>
      </w:r>
      <w:r w:rsidR="0011340E" w:rsidRPr="00FB3AE9">
        <w:rPr>
          <w:rFonts w:ascii="GHEA Grapalat" w:hAnsi="GHEA Grapalat"/>
          <w:sz w:val="24"/>
          <w:szCs w:val="24"/>
        </w:rPr>
        <w:t xml:space="preserve"> 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w:t>
      </w:r>
      <w:r w:rsidR="00CF2DD0" w:rsidRPr="003219E1">
        <w:rPr>
          <w:rFonts w:ascii="GHEA Grapalat" w:hAnsi="GHEA Grapalat"/>
          <w:sz w:val="24"/>
          <w:szCs w:val="24"/>
        </w:rPr>
        <w:t xml:space="preserve">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sidR="00CF2DD0" w:rsidRPr="00247315">
        <w:rPr>
          <w:rFonts w:ascii="GHEA Grapalat" w:hAnsi="GHEA Grapalat"/>
          <w:sz w:val="24"/>
          <w:szCs w:val="24"/>
        </w:rPr>
        <w:t>субподрядчика,</w:t>
      </w:r>
      <w:r w:rsidR="00CF2DD0" w:rsidRPr="009044F1">
        <w:rPr>
          <w:rFonts w:ascii="GHEA Grapalat" w:hAnsi="GHEA Grapalat"/>
          <w:sz w:val="24"/>
          <w:szCs w:val="24"/>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00C36C30" w14:textId="77777777" w:rsidR="003B3E74"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641A2ABA" w14:textId="77777777" w:rsidR="00CF2DD0" w:rsidRPr="00BD363B" w:rsidRDefault="00CF2DD0" w:rsidP="00CF2DD0">
      <w:pPr>
        <w:pStyle w:val="norm"/>
        <w:widowControl w:val="0"/>
        <w:tabs>
          <w:tab w:val="left" w:pos="1134"/>
        </w:tabs>
        <w:spacing w:after="160" w:line="240" w:lineRule="auto"/>
        <w:ind w:firstLine="567"/>
        <w:rPr>
          <w:rFonts w:ascii="GHEA Grapalat" w:hAnsi="GHEA Grapalat"/>
          <w:sz w:val="24"/>
          <w:szCs w:val="24"/>
        </w:rPr>
      </w:pPr>
      <w:r w:rsidRPr="00BD363B">
        <w:rPr>
          <w:rFonts w:ascii="GHEA Grapalat" w:hAnsi="GHEA Grapalat"/>
          <w:sz w:val="24"/>
          <w:szCs w:val="24"/>
        </w:rPr>
        <w:t>8.9.1</w:t>
      </w:r>
      <w:r>
        <w:rPr>
          <w:rFonts w:ascii="GHEA Grapalat" w:hAnsi="GHEA Grapalat"/>
          <w:sz w:val="24"/>
          <w:szCs w:val="24"/>
          <w:lang w:val="hy-AM"/>
        </w:rPr>
        <w:t>.</w:t>
      </w:r>
      <w:r w:rsidRPr="00BD363B">
        <w:rPr>
          <w:rFonts w:ascii="GHEA Grapalat" w:hAnsi="GHEA Grapalat"/>
          <w:sz w:val="24"/>
          <w:szCs w:val="24"/>
        </w:rPr>
        <w:t xml:space="preserve">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5AE611BD"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474361BE" w14:textId="77777777" w:rsidR="00CE18BF" w:rsidRPr="00CE18BF"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D90CA1" w:rsidRPr="00CE18BF">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D90CA1" w:rsidRPr="00CE18BF" w:rsidDel="00A5199D">
        <w:rPr>
          <w:rFonts w:ascii="GHEA Grapalat" w:hAnsi="GHEA Grapalat"/>
          <w:sz w:val="24"/>
          <w:szCs w:val="24"/>
        </w:rPr>
        <w:t xml:space="preserve"> </w:t>
      </w:r>
      <w:r w:rsidR="00D90CA1" w:rsidRPr="00CE18BF">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F0986F1" w14:textId="77777777"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2B8AD259" w14:textId="77777777"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 xml:space="preserve">Не позднее чем на следующий рабочий день после завершения заседания </w:t>
      </w:r>
      <w:r w:rsidRPr="009044F1">
        <w:rPr>
          <w:rFonts w:ascii="GHEA Grapalat" w:hAnsi="GHEA Grapalat"/>
          <w:sz w:val="24"/>
          <w:szCs w:val="24"/>
        </w:rPr>
        <w:lastRenderedPageBreak/>
        <w:t>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07B4717C"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B93DA8">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30724AA9"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2BA6FA1B" w14:textId="77777777" w:rsidR="00D0526D" w:rsidRPr="00110330" w:rsidRDefault="008769B4" w:rsidP="00110330">
      <w:pPr>
        <w:widowControl w:val="0"/>
        <w:tabs>
          <w:tab w:val="left" w:pos="1276"/>
        </w:tabs>
        <w:jc w:val="both"/>
        <w:rPr>
          <w:rFonts w:ascii="GHEA Grapalat" w:hAnsi="GHEA Grapalat"/>
          <w:color w:val="000000" w:themeColor="text1"/>
        </w:rPr>
      </w:pPr>
      <w:r w:rsidRPr="00110330">
        <w:rPr>
          <w:rFonts w:ascii="GHEA Grapalat" w:hAnsi="GHEA Grapalat"/>
        </w:rPr>
        <w:t>8.</w:t>
      </w:r>
      <w:r w:rsidR="005B6DCF" w:rsidRPr="00110330">
        <w:rPr>
          <w:rFonts w:ascii="GHEA Grapalat" w:hAnsi="GHEA Grapalat"/>
          <w:lang w:val="hy-AM"/>
        </w:rPr>
        <w:t>14</w:t>
      </w:r>
      <w:r w:rsidR="00493CC7" w:rsidRPr="00110330">
        <w:rPr>
          <w:rFonts w:ascii="GHEA Grapalat" w:hAnsi="GHEA Grapalat"/>
        </w:rPr>
        <w:t>.</w:t>
      </w:r>
      <w:r w:rsidR="00D0526D" w:rsidRPr="00110330" w:rsidDel="00D0526D">
        <w:rPr>
          <w:rFonts w:ascii="GHEA Grapalat" w:hAnsi="GHEA Grapalat"/>
        </w:rPr>
        <w:t xml:space="preserve"> </w:t>
      </w:r>
      <w:r w:rsidR="00D0526D" w:rsidRPr="00110330">
        <w:rPr>
          <w:rFonts w:ascii="GHEA Grapalat" w:hAnsi="GHEA Grapalat"/>
        </w:rPr>
        <w:t xml:space="preserve">В случае выявления </w:t>
      </w:r>
      <w:r w:rsidR="00D0526D" w:rsidRPr="00110330">
        <w:rPr>
          <w:rFonts w:ascii="GHEA Grapalat" w:hAnsi="GHEA Grapalat"/>
          <w:color w:val="000000" w:themeColor="text1"/>
        </w:rPr>
        <w:t xml:space="preserve">оснований, предусмотренных пунктом 6 части 1 статьи 6 Закона, </w:t>
      </w:r>
      <w:r w:rsidR="00D0526D" w:rsidRPr="00110330">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B0DDC">
        <w:rPr>
          <w:rFonts w:ascii="GHEA Grapalat" w:hAnsi="GHEA Grapalat"/>
        </w:rPr>
        <w:t>,</w:t>
      </w:r>
      <w:r w:rsidR="009C1B8F">
        <w:rPr>
          <w:rFonts w:ascii="GHEA Grapalat" w:hAnsi="GHEA Grapalat"/>
        </w:rPr>
        <w:t xml:space="preserve"> </w:t>
      </w:r>
      <w:r w:rsidR="003B1D5C" w:rsidRPr="005539E3">
        <w:rPr>
          <w:rFonts w:ascii="GHEA Grapalat" w:hAnsi="GHEA Grapalat"/>
        </w:rPr>
        <w:t>Мотивированное решение руководителя заказчика уполномоченный орган публикует в бюллетене</w:t>
      </w:r>
      <w:r w:rsidR="00DF3DF6">
        <w:rPr>
          <w:rFonts w:ascii="GHEA Grapalat" w:hAnsi="GHEA Grapalat"/>
        </w:rPr>
        <w:t xml:space="preserve"> </w:t>
      </w:r>
      <w:r w:rsidR="00DF3DF6" w:rsidRPr="00CB37F8">
        <w:rPr>
          <w:rFonts w:ascii="GHEA Grapalat" w:hAnsi="GHEA Grapalat"/>
        </w:rPr>
        <w:t>в течение пяти рабочих дней,</w:t>
      </w:r>
      <w:r w:rsidR="00DF3DF6" w:rsidRPr="001340A2">
        <w:rPr>
          <w:rFonts w:ascii="GHEA Grapalat" w:hAnsi="GHEA Grapalat"/>
        </w:rPr>
        <w:t xml:space="preserve"> </w:t>
      </w:r>
      <w:r w:rsidR="00DF3DF6" w:rsidRPr="00060567">
        <w:rPr>
          <w:rStyle w:val="ezkurwreuab5ozgtqnkl"/>
          <w:rFonts w:ascii="GHEA Grapalat" w:hAnsi="GHEA Grapalat"/>
        </w:rPr>
        <w:t>следующих</w:t>
      </w:r>
      <w:r w:rsidR="00DF3DF6" w:rsidRPr="00060567">
        <w:rPr>
          <w:rFonts w:ascii="GHEA Grapalat" w:hAnsi="GHEA Grapalat"/>
        </w:rPr>
        <w:t xml:space="preserve"> </w:t>
      </w:r>
      <w:r w:rsidR="00DF3DF6" w:rsidRPr="00060567">
        <w:rPr>
          <w:rStyle w:val="ezkurwreuab5ozgtqnkl"/>
          <w:rFonts w:ascii="GHEA Grapalat" w:hAnsi="GHEA Grapalat"/>
        </w:rPr>
        <w:t>за днем</w:t>
      </w:r>
      <w:r w:rsidR="00DF3DF6" w:rsidRPr="00060567">
        <w:rPr>
          <w:rFonts w:ascii="GHEA Grapalat" w:hAnsi="GHEA Grapalat"/>
        </w:rPr>
        <w:t xml:space="preserve"> </w:t>
      </w:r>
      <w:r w:rsidR="00DF3DF6" w:rsidRPr="00060567">
        <w:rPr>
          <w:rStyle w:val="ezkurwreuab5ozgtqnkl"/>
          <w:rFonts w:ascii="GHEA Grapalat" w:hAnsi="GHEA Grapalat"/>
        </w:rPr>
        <w:t>получения</w:t>
      </w:r>
      <w:r w:rsidR="00DF3DF6" w:rsidRPr="00060567">
        <w:rPr>
          <w:rFonts w:ascii="GHEA Grapalat" w:hAnsi="GHEA Grapalat"/>
        </w:rPr>
        <w:t xml:space="preserve"> </w:t>
      </w:r>
      <w:r w:rsidR="00DF3DF6" w:rsidRPr="00060567">
        <w:rPr>
          <w:rStyle w:val="ezkurwreuab5ozgtqnkl"/>
          <w:rFonts w:ascii="GHEA Grapalat" w:hAnsi="GHEA Grapalat"/>
        </w:rPr>
        <w:t>решения</w:t>
      </w:r>
      <w:r w:rsidR="00AB0A86" w:rsidRPr="005539E3">
        <w:rPr>
          <w:rFonts w:ascii="GHEA Grapalat" w:hAnsi="GHEA Grapalat"/>
        </w:rPr>
        <w:t>.</w:t>
      </w:r>
      <w:r w:rsidR="00D0526D" w:rsidRPr="00110330">
        <w:t xml:space="preserve"> </w:t>
      </w:r>
      <w:r w:rsidR="00D0526D" w:rsidRPr="00110330">
        <w:rPr>
          <w:rFonts w:ascii="GHEA Grapalat" w:hAnsi="GHEA Grapalat"/>
        </w:rPr>
        <w:t xml:space="preserve">При этом указанное в настоящем пункте решение руководитель заказчика выносит </w:t>
      </w:r>
      <w:r w:rsidR="00462C90" w:rsidRPr="00110330">
        <w:rPr>
          <w:rFonts w:ascii="GHEA Grapalat" w:hAnsi="GHEA Grapalat"/>
        </w:rPr>
        <w:t>на десятый день</w:t>
      </w:r>
      <w:r w:rsidR="00D0526D" w:rsidRPr="00110330">
        <w:rPr>
          <w:rFonts w:ascii="GHEA Grapalat" w:hAnsi="GHEA Grapalat"/>
        </w:rPr>
        <w:t>, следующих за днем объявления процедуры закупки несостоявшейся или опубликования объявления о заключенном договоре, или опубликования объявления</w:t>
      </w:r>
      <w:r w:rsidR="00A01C73" w:rsidRPr="00110330">
        <w:rPr>
          <w:rFonts w:ascii="GHEA Grapalat" w:hAnsi="GHEA Grapalat"/>
        </w:rPr>
        <w:t xml:space="preserve"> </w:t>
      </w:r>
      <w:r w:rsidR="00741A44" w:rsidRPr="00110330">
        <w:rPr>
          <w:rFonts w:ascii="GHEA Grapalat" w:hAnsi="GHEA Grapalat"/>
        </w:rPr>
        <w:t>((уведомления)</w:t>
      </w:r>
      <w:r w:rsidR="00D0526D" w:rsidRPr="00110330">
        <w:rPr>
          <w:rFonts w:ascii="GHEA Grapalat" w:hAnsi="GHEA Grapalat"/>
        </w:rPr>
        <w:t xml:space="preserve">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D0526D" w:rsidRPr="00110330">
        <w:t xml:space="preserve"> </w:t>
      </w:r>
      <w:r w:rsidR="00D0526D" w:rsidRPr="00110330">
        <w:rPr>
          <w:rFonts w:ascii="GHEA Grapalat" w:hAnsi="GHEA Grapalat"/>
        </w:rPr>
        <w:t>если по результатам судебного разбирательства возможность исполнения решения не исчезла.</w:t>
      </w:r>
      <w:r w:rsidR="00D0526D" w:rsidRPr="00110330">
        <w:rPr>
          <w:rFonts w:ascii="GHEA Grapalat" w:hAnsi="GHEA Grapalat"/>
          <w:color w:val="000000" w:themeColor="text1"/>
        </w:rPr>
        <w:t xml:space="preserve"> </w:t>
      </w:r>
    </w:p>
    <w:p w14:paraId="3FD5A6F0" w14:textId="77777777" w:rsidR="00BC15AF" w:rsidRPr="00110330" w:rsidRDefault="001126EC" w:rsidP="00BC15AF">
      <w:pPr>
        <w:widowControl w:val="0"/>
        <w:tabs>
          <w:tab w:val="left" w:pos="1276"/>
        </w:tabs>
        <w:rPr>
          <w:rFonts w:ascii="GHEA Grapalat" w:hAnsi="GHEA Grapalat"/>
        </w:rPr>
      </w:pPr>
      <w:r>
        <w:rPr>
          <w:rFonts w:ascii="GHEA Grapalat" w:hAnsi="GHEA Grapalat"/>
        </w:rPr>
        <w:t xml:space="preserve">     Е</w:t>
      </w:r>
      <w:r w:rsidR="00BC15AF" w:rsidRPr="00110330">
        <w:rPr>
          <w:rFonts w:ascii="GHEA Grapalat" w:hAnsi="GHEA Grapalat"/>
        </w:rPr>
        <w:t>сли:</w:t>
      </w:r>
    </w:p>
    <w:p w14:paraId="027229D2" w14:textId="77777777" w:rsidR="00BC15AF" w:rsidRPr="00110330" w:rsidRDefault="00BC15AF" w:rsidP="00BC15AF">
      <w:pPr>
        <w:pStyle w:val="ListParagraph"/>
        <w:widowControl w:val="0"/>
        <w:numPr>
          <w:ilvl w:val="0"/>
          <w:numId w:val="34"/>
        </w:numPr>
        <w:ind w:left="0" w:firstLine="284"/>
        <w:contextualSpacing/>
        <w:jc w:val="both"/>
        <w:rPr>
          <w:rFonts w:ascii="GHEA Grapalat" w:hAnsi="GHEA Grapalat"/>
        </w:rPr>
      </w:pPr>
      <w:r w:rsidRPr="00110330">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w:t>
      </w:r>
      <w:r w:rsidR="00A65371">
        <w:rPr>
          <w:rFonts w:ascii="GHEA Grapalat" w:hAnsi="GHEA Grapalat"/>
        </w:rPr>
        <w:t xml:space="preserve"> или</w:t>
      </w:r>
      <w:r w:rsidRPr="00110330">
        <w:rPr>
          <w:rFonts w:ascii="GHEA Grapalat" w:hAnsi="GHEA Grapalat"/>
        </w:rPr>
        <w:t xml:space="preserve"> договора, то заказчик не представляет в уполномоченный орган мотивированное решение о включении данного участника в список;</w:t>
      </w:r>
    </w:p>
    <w:p w14:paraId="70BB0E97" w14:textId="77777777" w:rsidR="00BC15AF" w:rsidRDefault="00BC15AF" w:rsidP="00BC15AF">
      <w:pPr>
        <w:pStyle w:val="ListParagraph"/>
        <w:widowControl w:val="0"/>
        <w:numPr>
          <w:ilvl w:val="0"/>
          <w:numId w:val="34"/>
        </w:numPr>
        <w:ind w:left="0" w:firstLine="284"/>
        <w:contextualSpacing/>
        <w:jc w:val="both"/>
        <w:rPr>
          <w:rFonts w:ascii="GHEA Grapalat" w:hAnsi="GHEA Grapalat"/>
        </w:rPr>
      </w:pPr>
      <w:r w:rsidRPr="00110330">
        <w:rPr>
          <w:rFonts w:ascii="GHEA Grapalat" w:hAnsi="GHEA Grapalat"/>
        </w:rPr>
        <w:t>выплата участником или лицом, заключившим договор, суммы обеспечения заявки</w:t>
      </w:r>
      <w:r w:rsidR="00B97A0F">
        <w:rPr>
          <w:rFonts w:ascii="GHEA Grapalat" w:hAnsi="GHEA Grapalat"/>
        </w:rPr>
        <w:t xml:space="preserve"> или</w:t>
      </w:r>
      <w:r w:rsidRPr="00110330">
        <w:rPr>
          <w:rFonts w:ascii="GHEA Grapalat" w:hAnsi="GHEA Grapalat"/>
        </w:rPr>
        <w:t xml:space="preserve"> договора </w:t>
      </w:r>
      <w:r w:rsidR="007E2813" w:rsidRPr="002F7BEB">
        <w:rPr>
          <w:rFonts w:ascii="GHEA Grapalat" w:hAnsi="GHEA Grapalat"/>
        </w:rPr>
        <w:t>была осуществлена</w:t>
      </w:r>
      <w:r w:rsidRPr="002F7BEB">
        <w:rPr>
          <w:rFonts w:ascii="GHEA Grapalat" w:hAnsi="GHEA Grapalat"/>
        </w:rPr>
        <w:t xml:space="preserve"> по истечении срока представления решения уполномоченному органу, но не позднее </w:t>
      </w:r>
      <w:r w:rsidR="006D682E" w:rsidRPr="002F7BEB">
        <w:rPr>
          <w:rFonts w:ascii="GHEA Grapalat" w:hAnsi="GHEA Grapalat"/>
        </w:rPr>
        <w:t xml:space="preserve">истечения </w:t>
      </w:r>
      <w:r w:rsidR="00AB0A86" w:rsidRPr="002F7BEB">
        <w:rPr>
          <w:rFonts w:ascii="GHEA Grapalat" w:hAnsi="GHEA Grapalat"/>
        </w:rPr>
        <w:t>сорокодневного срока</w:t>
      </w:r>
      <w:r w:rsidR="006D682E" w:rsidRPr="002F7BEB">
        <w:rPr>
          <w:rFonts w:ascii="GHEA Grapalat" w:hAnsi="GHEA Grapalat"/>
        </w:rPr>
        <w:t xml:space="preserve"> установленн</w:t>
      </w:r>
      <w:r w:rsidR="00AB0A86" w:rsidRPr="002F7BEB">
        <w:rPr>
          <w:rFonts w:ascii="GHEA Grapalat" w:hAnsi="GHEA Grapalat"/>
        </w:rPr>
        <w:t>ого</w:t>
      </w:r>
      <w:r w:rsidR="006D682E" w:rsidRPr="002F7BEB">
        <w:rPr>
          <w:rFonts w:ascii="GHEA Grapalat" w:hAnsi="GHEA Grapalat"/>
        </w:rPr>
        <w:t xml:space="preserve"> для включения участника</w:t>
      </w:r>
      <w:r w:rsidR="00AB0A86" w:rsidRPr="002F7BEB">
        <w:rPr>
          <w:rFonts w:ascii="GHEA Grapalat" w:hAnsi="GHEA Grapalat"/>
        </w:rPr>
        <w:t xml:space="preserve"> уполномоченным органом</w:t>
      </w:r>
      <w:r w:rsidR="00AB0A86" w:rsidRPr="002F7BEB" w:rsidDel="006D682E">
        <w:rPr>
          <w:rFonts w:ascii="GHEA Grapalat" w:hAnsi="GHEA Grapalat"/>
        </w:rPr>
        <w:t xml:space="preserve"> </w:t>
      </w:r>
      <w:r w:rsidRPr="002F7BEB">
        <w:rPr>
          <w:rFonts w:ascii="GHEA Grapalat" w:hAnsi="GHEA Grapalat"/>
        </w:rPr>
        <w:t xml:space="preserve"> в список,</w:t>
      </w:r>
      <w:r w:rsidR="008355D3" w:rsidRPr="002F7BEB">
        <w:rPr>
          <w:rFonts w:ascii="GHEA Grapalat" w:hAnsi="GHEA Grapalat"/>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Pr="00110330">
        <w:rPr>
          <w:rFonts w:ascii="GHEA Grapalat" w:hAnsi="GHEA Grapalat"/>
        </w:rPr>
        <w:t xml:space="preserve"> то заказчик письменно уведомляет об этом уполномоченный орган, на основании </w:t>
      </w:r>
      <w:r w:rsidRPr="00110330">
        <w:rPr>
          <w:rFonts w:ascii="GHEA Grapalat" w:hAnsi="GHEA Grapalat"/>
        </w:rPr>
        <w:lastRenderedPageBreak/>
        <w:t>которого участник не включается в список.</w:t>
      </w:r>
    </w:p>
    <w:p w14:paraId="532BA4A0" w14:textId="77777777" w:rsidR="00697C9E" w:rsidRPr="00697C9E" w:rsidRDefault="00AD5625" w:rsidP="00AD5625">
      <w:pPr>
        <w:widowControl w:val="0"/>
        <w:tabs>
          <w:tab w:val="left" w:pos="1134"/>
        </w:tabs>
        <w:ind w:left="-360"/>
        <w:jc w:val="both"/>
        <w:rPr>
          <w:rFonts w:ascii="GHEA Grapalat" w:hAnsi="GHEA Grapalat" w:cs="Sylfaen"/>
        </w:rPr>
      </w:pPr>
      <w:r>
        <w:rPr>
          <w:rFonts w:ascii="GHEA Grapalat" w:hAnsi="GHEA Grapalat" w:cs="Sylfaen"/>
          <w:color w:val="FF0000"/>
        </w:rPr>
        <w:t xml:space="preserve">          </w:t>
      </w:r>
      <w:r w:rsidR="00271427" w:rsidRPr="00793DC2">
        <w:rPr>
          <w:rFonts w:ascii="GHEA Grapalat" w:hAnsi="GHEA Grapalat" w:cs="Sylfaen"/>
        </w:rPr>
        <w:t>При этом</w:t>
      </w:r>
      <w:r w:rsidR="00697C9E" w:rsidRPr="00697C9E">
        <w:rPr>
          <w:rFonts w:ascii="GHEA Grapalat" w:hAnsi="GHEA Grapalat" w:cs="Sylfaen"/>
        </w:rPr>
        <w:t>;</w:t>
      </w:r>
    </w:p>
    <w:p w14:paraId="4C5782F0" w14:textId="77777777" w:rsidR="00271427" w:rsidRPr="00EA356D" w:rsidRDefault="00697C9E" w:rsidP="00AD5625">
      <w:pPr>
        <w:widowControl w:val="0"/>
        <w:tabs>
          <w:tab w:val="left" w:pos="1134"/>
        </w:tabs>
        <w:ind w:left="-360"/>
        <w:jc w:val="both"/>
        <w:rPr>
          <w:rFonts w:ascii="GHEA Grapalat" w:hAnsi="GHEA Grapalat"/>
        </w:rPr>
      </w:pPr>
      <w:r w:rsidRPr="00697C9E">
        <w:rPr>
          <w:rFonts w:ascii="GHEA Grapalat" w:hAnsi="GHEA Grapalat" w:cs="Sylfaen"/>
        </w:rPr>
        <w:t>-</w:t>
      </w:r>
      <w:r w:rsidR="00271427" w:rsidRPr="00793DC2">
        <w:rPr>
          <w:rFonts w:ascii="GHEA Grapalat" w:hAnsi="GHEA Grapalat" w:cs="Sylfaen"/>
        </w:rPr>
        <w:t xml:space="preserve">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w:t>
      </w:r>
      <w:r w:rsidR="00DD4644" w:rsidRPr="00877D77">
        <w:rPr>
          <w:rFonts w:ascii="GHEA Grapalat" w:hAnsi="GHEA Grapalat" w:cs="Sylfaen"/>
        </w:rPr>
        <w:t xml:space="preserve">включая случаи, когда несоответствия, зафиксированные в результате оценки заявки, не </w:t>
      </w:r>
      <w:r w:rsidR="00DD4644">
        <w:rPr>
          <w:rFonts w:ascii="GHEA Grapalat" w:hAnsi="GHEA Grapalat" w:cs="Sylfaen"/>
        </w:rPr>
        <w:t>исправляются</w:t>
      </w:r>
      <w:r w:rsidR="00DD4644" w:rsidRPr="00877D77">
        <w:rPr>
          <w:rFonts w:ascii="GHEA Grapalat" w:hAnsi="GHEA Grapalat" w:cs="Sylfaen"/>
        </w:rPr>
        <w:t xml:space="preserve"> или не </w:t>
      </w:r>
      <w:r w:rsidR="00DD4644">
        <w:rPr>
          <w:rFonts w:ascii="GHEA Grapalat" w:hAnsi="GHEA Grapalat" w:cs="Sylfaen"/>
        </w:rPr>
        <w:t>исправляются</w:t>
      </w:r>
      <w:r w:rsidR="00DD4644" w:rsidRPr="00877D77">
        <w:rPr>
          <w:rFonts w:ascii="GHEA Grapalat" w:hAnsi="GHEA Grapalat" w:cs="Sylfaen"/>
        </w:rPr>
        <w:t xml:space="preserve"> полностью в установленные сроки</w:t>
      </w:r>
      <w:r w:rsidR="00DD4644" w:rsidRPr="00F96C75">
        <w:rPr>
          <w:rFonts w:ascii="GHEA Grapalat" w:hAnsi="GHEA Grapalat" w:cs="Sylfaen"/>
        </w:rPr>
        <w:t xml:space="preserve">, </w:t>
      </w:r>
      <w:r w:rsidR="00EA356D" w:rsidRPr="00EA356D">
        <w:rPr>
          <w:rFonts w:ascii="GHEA Grapalat" w:hAnsi="GHEA Grapalat" w:cs="Sylfaen"/>
        </w:rPr>
        <w:t xml:space="preserve"> </w:t>
      </w:r>
      <w:r w:rsidR="005416EF" w:rsidRPr="006A6922">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sidR="005416EF">
        <w:rPr>
          <w:rFonts w:ascii="GHEA Grapalat" w:hAnsi="GHEA Grapalat"/>
        </w:rPr>
        <w:t>субподрядчика</w:t>
      </w:r>
      <w:r w:rsidR="005416EF" w:rsidRPr="005416EF">
        <w:rPr>
          <w:rFonts w:ascii="GHEA Grapalat" w:hAnsi="GHEA Grapalat"/>
        </w:rPr>
        <w:t>,</w:t>
      </w:r>
      <w:r w:rsidR="005416EF" w:rsidRPr="00793DC2">
        <w:rPr>
          <w:rFonts w:ascii="GHEA Grapalat" w:hAnsi="GHEA Grapalat" w:cs="Sylfaen"/>
        </w:rPr>
        <w:t xml:space="preserve"> </w:t>
      </w:r>
      <w:r w:rsidR="00271427" w:rsidRPr="00793DC2">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"О закупках</w:t>
      </w:r>
      <w:r w:rsidR="00AD5625" w:rsidRPr="00793DC2">
        <w:rPr>
          <w:rFonts w:ascii="GHEA Grapalat" w:hAnsi="GHEA Grapalat" w:cs="Sylfaen"/>
        </w:rPr>
        <w:t>"</w:t>
      </w:r>
      <w:r w:rsidR="00271427" w:rsidRPr="00793DC2">
        <w:rPr>
          <w:rFonts w:ascii="GHEA Grapalat" w:hAnsi="GHEA Grapalat" w:cs="Sylfaen"/>
        </w:rPr>
        <w:t>, и в результате этого в целях заключения соглашения лицо, заключившее договор в установленный срок обеспечение договора,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r w:rsidR="00EA356D" w:rsidRPr="00EA356D">
        <w:rPr>
          <w:rFonts w:ascii="GHEA Grapalat" w:hAnsi="GHEA Grapalat" w:cs="Sylfaen"/>
        </w:rPr>
        <w:t>,</w:t>
      </w:r>
    </w:p>
    <w:p w14:paraId="544711D8" w14:textId="77777777" w:rsidR="00271427" w:rsidRPr="00DC5E1E" w:rsidRDefault="00DC5E1E" w:rsidP="00DC5E1E">
      <w:pPr>
        <w:widowControl w:val="0"/>
        <w:ind w:left="-142" w:firstLine="426"/>
        <w:contextualSpacing/>
        <w:jc w:val="both"/>
        <w:rPr>
          <w:rFonts w:ascii="GHEA Grapalat" w:hAnsi="GHEA Grapalat"/>
        </w:rPr>
      </w:pPr>
      <w:r w:rsidRPr="00DC5E1E">
        <w:rPr>
          <w:rFonts w:ascii="GHEA Grapalat" w:hAnsi="GHEA Grapalat"/>
        </w:rPr>
        <w:t xml:space="preserve">- </w:t>
      </w:r>
      <w:r w:rsidR="00EA356D">
        <w:rPr>
          <w:rFonts w:ascii="GHEA Grapalat" w:hAnsi="GHEA Grapalat" w:cs="Sylfaen"/>
          <w:lang w:val="en-US"/>
        </w:rPr>
        <w:t>o</w:t>
      </w:r>
      <w:r w:rsidRPr="006A6922">
        <w:rPr>
          <w:rFonts w:ascii="GHEA Grapalat" w:hAnsi="GHEA Grapalat" w:cs="Sylfaen"/>
        </w:rPr>
        <w:t>бстоятельство, предусмотренное в пункте 8.9.1 части 1 настоящего приглашения, не считается нарушением обязательств, взятых в рамках процесса закупки.</w:t>
      </w:r>
    </w:p>
    <w:p w14:paraId="45847172" w14:textId="77777777"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0501046D"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w:t>
      </w:r>
      <w:r w:rsidR="00551891" w:rsidRPr="00A74478">
        <w:rPr>
          <w:rFonts w:ascii="GHEA Grapalat" w:hAnsi="GHEA Grapalat"/>
          <w:sz w:val="24"/>
          <w:szCs w:val="24"/>
        </w:rPr>
        <w:t>пункт</w:t>
      </w:r>
      <w:r w:rsidR="00551891">
        <w:rPr>
          <w:rFonts w:ascii="GHEA Grapalat" w:hAnsi="GHEA Grapalat"/>
          <w:sz w:val="24"/>
          <w:szCs w:val="24"/>
        </w:rPr>
        <w:t>е</w:t>
      </w:r>
      <w:r w:rsidR="00551891" w:rsidRPr="00A74478">
        <w:rPr>
          <w:rFonts w:ascii="GHEA Grapalat" w:hAnsi="GHEA Grapalat"/>
          <w:sz w:val="24"/>
          <w:szCs w:val="24"/>
        </w:rPr>
        <w:t xml:space="preserve"> </w:t>
      </w:r>
      <w:r w:rsidR="00A74478" w:rsidRPr="00A74478">
        <w:rPr>
          <w:rFonts w:ascii="GHEA Grapalat" w:hAnsi="GHEA Grapalat"/>
          <w:sz w:val="24"/>
          <w:szCs w:val="24"/>
        </w:rPr>
        <w:t xml:space="preserve">8.9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13136D31" w14:textId="77777777"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6B50AEFD" w14:textId="77777777"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115616F9" w14:textId="77777777"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2EBC1A10" w14:textId="77777777" w:rsidR="00096865" w:rsidRPr="00D3436F" w:rsidRDefault="00E02F60"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014095DB" w14:textId="77777777" w:rsidR="008A3C60" w:rsidRPr="008A3C60" w:rsidRDefault="008A3C60" w:rsidP="00B46D58">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lastRenderedPageBreak/>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14:paraId="25C1B552" w14:textId="77777777"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93610F">
        <w:rPr>
          <w:rStyle w:val="FootnoteReference"/>
          <w:rFonts w:ascii="GHEA Grapalat" w:hAnsi="GHEA Grapalat"/>
          <w:sz w:val="24"/>
          <w:szCs w:val="24"/>
        </w:rPr>
        <w:footnoteReference w:customMarkFollows="1" w:id="7"/>
        <w:t>12</w:t>
      </w:r>
      <w:r w:rsidRPr="009044F1">
        <w:rPr>
          <w:rFonts w:ascii="GHEA Grapalat" w:hAnsi="GHEA Grapalat"/>
          <w:sz w:val="24"/>
          <w:szCs w:val="24"/>
        </w:rPr>
        <w:t xml:space="preserve">. </w:t>
      </w:r>
    </w:p>
    <w:p w14:paraId="1355DE90" w14:textId="77777777"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246C8C" w:rsidRPr="00246C8C">
        <w:rPr>
          <w:rFonts w:ascii="GHEA Grapalat" w:hAnsi="GHEA Grapalat"/>
        </w:rPr>
        <w:t>19</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6047FC23"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44A0A74A"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23E9880" w14:textId="77777777"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166D3F71" w14:textId="77777777"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14:paraId="78279CD3"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22B8557F"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14:paraId="14B4B2F2"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73419E2A"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75DB090" w14:textId="77777777" w:rsidR="00500780" w:rsidRDefault="00583092" w:rsidP="00A835E3">
      <w:pPr>
        <w:pStyle w:val="BodyTextIndent2"/>
        <w:widowControl w:val="0"/>
        <w:spacing w:after="160" w:line="240" w:lineRule="auto"/>
        <w:ind w:firstLine="567"/>
        <w:rPr>
          <w:rFonts w:ascii="GHEA Grapalat" w:hAnsi="GHEA Grapalat"/>
          <w:color w:val="000000" w:themeColor="text1"/>
          <w:szCs w:val="22"/>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sidR="00A835E3">
        <w:rPr>
          <w:rFonts w:ascii="GHEA Grapalat" w:hAnsi="GHEA Grapalat"/>
          <w:sz w:val="24"/>
          <w:szCs w:val="24"/>
        </w:rPr>
        <w:t>:</w:t>
      </w:r>
      <w:r w:rsidRPr="009044F1">
        <w:rPr>
          <w:rFonts w:ascii="GHEA Grapalat" w:hAnsi="GHEA Grapalat"/>
          <w:sz w:val="24"/>
          <w:szCs w:val="24"/>
        </w:rPr>
        <w:t xml:space="preserve"> </w:t>
      </w:r>
    </w:p>
    <w:p w14:paraId="204B4F2B" w14:textId="77777777" w:rsidR="00500780" w:rsidRPr="00A835E3" w:rsidRDefault="00500780" w:rsidP="00500780">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не применим, если заявку подал только один участник, с которым заключается договор;</w:t>
      </w:r>
    </w:p>
    <w:p w14:paraId="0428E9B5" w14:textId="77777777" w:rsidR="006D684E" w:rsidRDefault="00500780" w:rsidP="00500780">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lastRenderedPageBreak/>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A835E3">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309A8A5D" w14:textId="77777777" w:rsidR="00500780" w:rsidRPr="00A835E3" w:rsidRDefault="006D684E" w:rsidP="00500780">
      <w:pPr>
        <w:pStyle w:val="norm"/>
        <w:widowControl w:val="0"/>
        <w:tabs>
          <w:tab w:val="left" w:pos="1276"/>
        </w:tabs>
        <w:spacing w:line="240" w:lineRule="auto"/>
        <w:ind w:firstLine="0"/>
        <w:rPr>
          <w:rFonts w:ascii="GHEA Grapalat" w:hAnsi="GHEA Grapalat"/>
          <w:sz w:val="24"/>
          <w:szCs w:val="24"/>
        </w:rPr>
      </w:pPr>
      <w:r>
        <w:rPr>
          <w:rFonts w:ascii="GHEA Grapalat" w:hAnsi="GHEA Grapalat"/>
          <w:sz w:val="24"/>
          <w:szCs w:val="24"/>
        </w:rPr>
        <w:t xml:space="preserve">      </w:t>
      </w:r>
      <w:r w:rsidR="00500780" w:rsidRPr="00A835E3">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33BAE1CF" w14:textId="77777777" w:rsidR="00B73109" w:rsidRDefault="00B73109" w:rsidP="00B46D58">
      <w:pPr>
        <w:widowControl w:val="0"/>
        <w:spacing w:after="160"/>
        <w:jc w:val="center"/>
        <w:rPr>
          <w:rFonts w:ascii="GHEA Grapalat" w:hAnsi="GHEA Grapalat"/>
          <w:b/>
        </w:rPr>
      </w:pPr>
    </w:p>
    <w:p w14:paraId="23759BBE" w14:textId="77777777" w:rsidR="00B73109" w:rsidRDefault="00B73109" w:rsidP="00B46D58">
      <w:pPr>
        <w:widowControl w:val="0"/>
        <w:spacing w:after="160"/>
        <w:jc w:val="center"/>
        <w:rPr>
          <w:rFonts w:ascii="GHEA Grapalat" w:hAnsi="GHEA Grapalat"/>
          <w:b/>
        </w:rPr>
      </w:pPr>
    </w:p>
    <w:p w14:paraId="71E47DD2" w14:textId="77777777" w:rsidR="000313A6" w:rsidRDefault="00AA0AD8" w:rsidP="00B46D58">
      <w:pPr>
        <w:widowControl w:val="0"/>
        <w:spacing w:after="160"/>
        <w:jc w:val="center"/>
        <w:rPr>
          <w:rFonts w:ascii="GHEA Grapalat" w:hAnsi="GHEA Grapalat"/>
          <w:b/>
        </w:rPr>
      </w:pPr>
      <w:r w:rsidRPr="009044F1">
        <w:rPr>
          <w:rFonts w:ascii="GHEA Grapalat" w:hAnsi="GHEA Grapalat"/>
          <w:b/>
        </w:rPr>
        <w:t xml:space="preserve">9. ЗАКЛЮЧЕНИЕ ДОГОВОРА </w:t>
      </w:r>
    </w:p>
    <w:p w14:paraId="65BBCB29"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706DD70F"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BC654F">
        <w:rPr>
          <w:rFonts w:ascii="GHEA Grapalat" w:hAnsi="GHEA Grapalat"/>
        </w:rPr>
        <w:t>На четвертый рабочий день</w:t>
      </w:r>
      <w:r w:rsidRPr="009044F1">
        <w:rPr>
          <w:rFonts w:ascii="GHEA Grapalat" w:hAnsi="GHEA Grapalat"/>
        </w:rPr>
        <w:t xml:space="preserve">, </w:t>
      </w:r>
      <w:r w:rsidR="00BC654F" w:rsidRPr="009044F1">
        <w:rPr>
          <w:rFonts w:ascii="GHEA Grapalat" w:hAnsi="GHEA Grapalat"/>
        </w:rPr>
        <w:t>следующи</w:t>
      </w:r>
      <w:r w:rsidR="00BC654F">
        <w:rPr>
          <w:rFonts w:ascii="GHEA Grapalat" w:hAnsi="GHEA Grapalat"/>
        </w:rPr>
        <w:t>й</w:t>
      </w:r>
      <w:ins w:id="7" w:author="Inesa Kocharyan" w:date="2022-05-27T11:14:00Z">
        <w:r w:rsidR="00BC654F" w:rsidRPr="009044F1">
          <w:rPr>
            <w:rFonts w:ascii="GHEA Grapalat" w:hAnsi="GHEA Grapalat"/>
          </w:rPr>
          <w:t xml:space="preserve"> </w:t>
        </w:r>
      </w:ins>
      <w:r w:rsidRPr="009044F1">
        <w:rPr>
          <w:rFonts w:ascii="GHEA Grapalat" w:hAnsi="GHEA Grapalat"/>
        </w:rPr>
        <w:t>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BC654F">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14:paraId="40E03B42"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r w:rsidR="00645866" w:rsidRPr="00645866">
        <w:rPr>
          <w:rFonts w:ascii="GHEA Grapalat" w:hAnsi="GHEA Grapalat"/>
        </w:rPr>
        <w:t>При этом</w:t>
      </w:r>
      <w:r w:rsidR="00645866">
        <w:rPr>
          <w:rFonts w:ascii="GHEA Grapalat" w:hAnsi="GHEA Grapalat"/>
        </w:rPr>
        <w:t>,</w:t>
      </w:r>
      <w:r w:rsidR="00645866" w:rsidRPr="00645866">
        <w:rPr>
          <w:rFonts w:ascii="GHEA Grapalat" w:hAnsi="GHEA Grapalat"/>
        </w:rPr>
        <w:t xml:space="preserve"> при закупке строительных работ</w:t>
      </w:r>
      <w:r w:rsidR="00645866">
        <w:rPr>
          <w:rFonts w:ascii="GHEA Grapalat" w:hAnsi="GHEA Grapalat"/>
        </w:rPr>
        <w:t>,</w:t>
      </w:r>
      <w:r w:rsidR="00645866" w:rsidRPr="00645866">
        <w:rPr>
          <w:rFonts w:ascii="GHEA Grapalat" w:hAnsi="GHEA Grapalat"/>
        </w:rPr>
        <w:t xml:space="preserve"> в договор включаются </w:t>
      </w:r>
      <w:r w:rsidR="00B55057">
        <w:rPr>
          <w:rFonts w:ascii="GHEA Grapalat" w:hAnsi="GHEA Grapalat"/>
        </w:rPr>
        <w:t>приборы</w:t>
      </w:r>
      <w:r w:rsidR="00645866" w:rsidRPr="00645866">
        <w:rPr>
          <w:rFonts w:ascii="GHEA Grapalat" w:hAnsi="GHEA Grapalat"/>
        </w:rPr>
        <w:t xml:space="preserve"> и оборудование, представленные по заявке </w:t>
      </w:r>
      <w:r w:rsidR="00645866">
        <w:rPr>
          <w:rFonts w:ascii="GHEA Grapalat" w:hAnsi="GHEA Grapalat"/>
        </w:rPr>
        <w:t>ото</w:t>
      </w:r>
      <w:r w:rsidR="00645866" w:rsidRPr="00645866">
        <w:rPr>
          <w:rFonts w:ascii="GHEA Grapalat" w:hAnsi="GHEA Grapalat"/>
        </w:rPr>
        <w:t>бранного участника</w:t>
      </w:r>
      <w:r w:rsidRPr="009044F1">
        <w:rPr>
          <w:rFonts w:ascii="GHEA Grapalat" w:hAnsi="GHEA Grapalat"/>
        </w:rPr>
        <w:t xml:space="preserve">. </w:t>
      </w:r>
    </w:p>
    <w:p w14:paraId="754E2086" w14:textId="77777777"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14:paraId="5142B4CE"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00DF2686" w:rsidRPr="00681C1F">
        <w:rPr>
          <w:rFonts w:ascii="GHEA Grapalat" w:hAnsi="GHEA Grapalat"/>
          <w:color w:val="000000" w:themeColor="text1"/>
        </w:rPr>
        <w:t xml:space="preserve">Если отобранный участник </w:t>
      </w:r>
      <w:r w:rsidR="00DF2686">
        <w:rPr>
          <w:rFonts w:ascii="GHEA Grapalat" w:hAnsi="GHEA Grapalat"/>
          <w:color w:val="000000" w:themeColor="text1"/>
        </w:rPr>
        <w:t xml:space="preserve"> после </w:t>
      </w:r>
      <w:r w:rsidR="00DF2686" w:rsidRPr="00681C1F">
        <w:rPr>
          <w:rFonts w:ascii="GHEA Grapalat" w:hAnsi="GHEA Grapalat"/>
          <w:color w:val="000000" w:themeColor="text1"/>
        </w:rPr>
        <w:t xml:space="preserve">получения уведомления о заключении договора и проекта договора </w:t>
      </w:r>
      <w:r w:rsidR="00DF2686" w:rsidRPr="00996C18">
        <w:rPr>
          <w:rFonts w:ascii="GHEA Grapalat" w:hAnsi="GHEA Grapalat"/>
        </w:rPr>
        <w:t xml:space="preserve">в </w:t>
      </w:r>
      <w:r w:rsidR="00DF2686" w:rsidRPr="00C61190">
        <w:rPr>
          <w:rFonts w:ascii="GHEA Grapalat" w:hAnsi="GHEA Grapalat"/>
        </w:rPr>
        <w:t>срок, предусмотренный пунктом 10.1 настоящего приглашения</w:t>
      </w:r>
      <w:r w:rsidR="00DF2686">
        <w:rPr>
          <w:rFonts w:ascii="GHEA Grapalat" w:hAnsi="GHEA Grapalat"/>
        </w:rPr>
        <w:t>,</w:t>
      </w:r>
      <w:r w:rsidR="00DF2686" w:rsidRPr="00996C18">
        <w:rPr>
          <w:rFonts w:ascii="GHEA Grapalat" w:hAnsi="GHEA Grapalat"/>
        </w:rPr>
        <w:t xml:space="preserve"> </w:t>
      </w:r>
      <w:r w:rsidR="00DF2686" w:rsidRPr="00C61190">
        <w:rPr>
          <w:rFonts w:ascii="GHEA Grapalat" w:hAnsi="GHEA Grapalat"/>
        </w:rPr>
        <w:t>а в случае, если по заключаемому договору предусмотрен</w:t>
      </w:r>
      <w:r w:rsidR="00DF2686">
        <w:rPr>
          <w:rFonts w:ascii="GHEA Grapalat" w:hAnsi="GHEA Grapalat"/>
        </w:rPr>
        <w:t>а</w:t>
      </w:r>
      <w:r w:rsidR="00DF2686" w:rsidRPr="00C61190">
        <w:rPr>
          <w:rFonts w:ascii="GHEA Grapalat" w:hAnsi="GHEA Grapalat"/>
        </w:rPr>
        <w:t xml:space="preserve"> предоплата</w:t>
      </w:r>
      <w:r w:rsidR="00DF2686">
        <w:rPr>
          <w:rFonts w:ascii="GHEA Grapalat" w:hAnsi="GHEA Grapalat"/>
        </w:rPr>
        <w:t xml:space="preserve"> - </w:t>
      </w:r>
      <w:r w:rsidR="00DF2686" w:rsidRPr="00DF59E9">
        <w:rPr>
          <w:rFonts w:ascii="GHEA Grapalat" w:hAnsi="GHEA Grapalat"/>
        </w:rPr>
        <w:t>в течение 10 рабочих</w:t>
      </w:r>
      <w:r w:rsidR="00DF2686">
        <w:rPr>
          <w:rFonts w:ascii="GHEA Grapalat" w:hAnsi="GHEA Grapalat"/>
        </w:rPr>
        <w:t xml:space="preserve"> </w:t>
      </w:r>
      <w:r w:rsidR="00DF2686" w:rsidRPr="00DF59E9">
        <w:rPr>
          <w:rFonts w:ascii="GHEA Grapalat" w:hAnsi="GHEA Grapalat"/>
        </w:rPr>
        <w:t>дней</w:t>
      </w:r>
      <w:r w:rsidR="00DF2686" w:rsidRPr="00C61190">
        <w:rPr>
          <w:rFonts w:ascii="GHEA Grapalat" w:hAnsi="GHEA Grapalat"/>
        </w:rPr>
        <w:t xml:space="preserve">, </w:t>
      </w:r>
      <w:r w:rsidR="00DF2686" w:rsidRPr="00DF59E9">
        <w:rPr>
          <w:rFonts w:ascii="GHEA Grapalat" w:hAnsi="GHEA Grapalat"/>
        </w:rPr>
        <w:t xml:space="preserve">не подписывает договор и </w:t>
      </w:r>
      <w:r w:rsidR="00DF2686">
        <w:rPr>
          <w:rFonts w:ascii="GHEA Grapalat" w:hAnsi="GHEA Grapalat"/>
        </w:rPr>
        <w:t xml:space="preserve"> не </w:t>
      </w:r>
      <w:r w:rsidR="00DF2686" w:rsidRPr="00DF59E9">
        <w:rPr>
          <w:rFonts w:ascii="GHEA Grapalat" w:hAnsi="GHEA Grapalat"/>
        </w:rPr>
        <w:t>пред</w:t>
      </w:r>
      <w:r w:rsidR="00DF2686">
        <w:rPr>
          <w:rFonts w:ascii="GHEA Grapalat" w:hAnsi="GHEA Grapalat"/>
        </w:rPr>
        <w:t>о</w:t>
      </w:r>
      <w:r w:rsidR="00DF2686" w:rsidRPr="00DF59E9">
        <w:rPr>
          <w:rFonts w:ascii="GHEA Grapalat" w:hAnsi="GHEA Grapalat"/>
        </w:rPr>
        <w:t xml:space="preserve">ставляет заказчику </w:t>
      </w:r>
      <w:r w:rsidR="00E159FA" w:rsidRPr="00DF59E9">
        <w:rPr>
          <w:rFonts w:ascii="GHEA Grapalat" w:hAnsi="GHEA Grapalat"/>
        </w:rPr>
        <w:t>обеспечени</w:t>
      </w:r>
      <w:r w:rsidR="00E159FA">
        <w:rPr>
          <w:rFonts w:ascii="GHEA Grapalat" w:hAnsi="GHEA Grapalat"/>
        </w:rPr>
        <w:t xml:space="preserve">е </w:t>
      </w:r>
      <w:r w:rsidR="00DF2686" w:rsidRPr="00DF59E9">
        <w:rPr>
          <w:rFonts w:ascii="GHEA Grapalat" w:hAnsi="GHEA Grapalat"/>
        </w:rPr>
        <w:t>договора</w:t>
      </w:r>
      <w:r w:rsidR="00DF2686">
        <w:rPr>
          <w:rFonts w:ascii="GHEA Grapalat" w:hAnsi="GHEA Grapalat"/>
        </w:rPr>
        <w:t>,</w:t>
      </w:r>
      <w:r w:rsidR="00DF2686" w:rsidRPr="00C61190">
        <w:rPr>
          <w:rFonts w:ascii="GHEA Grapalat" w:hAnsi="GHEA Grapalat"/>
        </w:rPr>
        <w:t xml:space="preserve"> </w:t>
      </w:r>
      <w:r w:rsidR="00DF2686" w:rsidRPr="00106011">
        <w:rPr>
          <w:rFonts w:ascii="GHEA Grapalat" w:hAnsi="GHEA Grapalat"/>
        </w:rPr>
        <w:t>а в случае, если проектом заключаемого договора предусмотрена предоплата и</w:t>
      </w:r>
      <w:r w:rsidR="00DF2686">
        <w:rPr>
          <w:rFonts w:ascii="GHEA Grapalat" w:hAnsi="GHEA Grapalat"/>
        </w:rPr>
        <w:t xml:space="preserve"> при принятии </w:t>
      </w:r>
      <w:r w:rsidR="00DF2686" w:rsidRPr="00106011">
        <w:rPr>
          <w:rFonts w:ascii="GHEA Grapalat" w:hAnsi="GHEA Grapalat"/>
        </w:rPr>
        <w:t>это</w:t>
      </w:r>
      <w:r w:rsidR="00DF2686">
        <w:rPr>
          <w:rFonts w:ascii="GHEA Grapalat" w:hAnsi="GHEA Grapalat"/>
        </w:rPr>
        <w:t>го</w:t>
      </w:r>
      <w:r w:rsidR="00DF2686" w:rsidRPr="00106011">
        <w:rPr>
          <w:rFonts w:ascii="GHEA Grapalat" w:hAnsi="GHEA Grapalat"/>
        </w:rPr>
        <w:t xml:space="preserve"> услови</w:t>
      </w:r>
      <w:r w:rsidR="00DF2686">
        <w:rPr>
          <w:rFonts w:ascii="GHEA Grapalat" w:hAnsi="GHEA Grapalat"/>
        </w:rPr>
        <w:t>я</w:t>
      </w:r>
      <w:r w:rsidR="00DF2686" w:rsidRPr="00106011">
        <w:rPr>
          <w:rFonts w:ascii="GHEA Grapalat" w:hAnsi="GHEA Grapalat"/>
        </w:rPr>
        <w:t xml:space="preserve"> </w:t>
      </w:r>
      <w:r w:rsidR="00DF2686">
        <w:rPr>
          <w:rFonts w:ascii="GHEA Grapalat" w:hAnsi="GHEA Grapalat"/>
        </w:rPr>
        <w:t>ото</w:t>
      </w:r>
      <w:r w:rsidR="00DF2686" w:rsidRPr="00106011">
        <w:rPr>
          <w:rFonts w:ascii="GHEA Grapalat" w:hAnsi="GHEA Grapalat"/>
        </w:rPr>
        <w:t>бранным участником</w:t>
      </w:r>
      <w:r w:rsidR="00DF2686">
        <w:rPr>
          <w:rFonts w:ascii="GHEA Grapalat" w:hAnsi="GHEA Grapalat"/>
        </w:rPr>
        <w:t xml:space="preserve"> не представляется также обеспечение предоплаты</w:t>
      </w:r>
      <w:r w:rsidR="00D02623">
        <w:rPr>
          <w:rFonts w:ascii="GHEA Grapalat" w:hAnsi="GHEA Grapalat"/>
        </w:rPr>
        <w:t>,</w:t>
      </w:r>
      <w:r w:rsidR="00D02623" w:rsidRPr="00D02623">
        <w:rPr>
          <w:rFonts w:ascii="GHEA Grapalat" w:hAnsi="GHEA Grapalat"/>
          <w:color w:val="000000" w:themeColor="text1"/>
        </w:rPr>
        <w:t xml:space="preserve"> </w:t>
      </w:r>
      <w:r w:rsidR="00D02623" w:rsidRPr="00681C1F">
        <w:rPr>
          <w:rFonts w:ascii="GHEA Grapalat" w:hAnsi="GHEA Grapalat"/>
          <w:color w:val="000000" w:themeColor="text1"/>
        </w:rPr>
        <w:t xml:space="preserve">то он лишается права подписания договора. </w:t>
      </w:r>
      <w:r w:rsidR="00DF2686" w:rsidRPr="009044F1" w:rsidDel="00DF2686">
        <w:rPr>
          <w:rFonts w:ascii="GHEA Grapalat" w:hAnsi="GHEA Grapalat"/>
        </w:rPr>
        <w:t xml:space="preserve"> </w:t>
      </w:r>
    </w:p>
    <w:p w14:paraId="071F340E" w14:textId="77777777" w:rsidR="00E01485" w:rsidRDefault="000313A6" w:rsidP="00B46D58">
      <w:pPr>
        <w:widowControl w:val="0"/>
        <w:spacing w:after="160"/>
        <w:ind w:firstLine="567"/>
        <w:jc w:val="both"/>
        <w:rPr>
          <w:ins w:id="8" w:author="Inesa Kocharyan" w:date="2021-04-09T12:48:00Z"/>
          <w:rFonts w:ascii="GHEA Grapalat" w:hAnsi="GHEA Grapalat"/>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531CC22B" w14:textId="77777777"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 xml:space="preserve">Отобранный участник, получивший предложение заказчика о заключении договора, посредством системы принимает или отклоняет поступившее ему </w:t>
      </w:r>
      <w:r w:rsidRPr="009044F1">
        <w:rPr>
          <w:rFonts w:ascii="GHEA Grapalat" w:hAnsi="GHEA Grapalat"/>
        </w:rPr>
        <w:lastRenderedPageBreak/>
        <w:t>предложение.</w:t>
      </w:r>
    </w:p>
    <w:p w14:paraId="1151D799" w14:textId="77777777"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823044" w:rsidRPr="007B057C">
        <w:rPr>
          <w:rFonts w:ascii="GHEA Grapalat" w:hAnsi="GHEA Grapalat"/>
          <w:i w:val="0"/>
          <w:sz w:val="24"/>
          <w:szCs w:val="24"/>
        </w:rPr>
        <w:t xml:space="preserve">размера предоплаты или </w:t>
      </w:r>
      <w:r w:rsidR="009F26C1" w:rsidRPr="009044F1">
        <w:rPr>
          <w:rFonts w:ascii="GHEA Grapalat" w:hAnsi="GHEA Grapalat"/>
          <w:i w:val="0"/>
          <w:sz w:val="24"/>
          <w:szCs w:val="24"/>
        </w:rPr>
        <w:t>увеличени</w:t>
      </w:r>
      <w:r w:rsidR="009F26C1">
        <w:rPr>
          <w:rFonts w:ascii="GHEA Grapalat" w:hAnsi="GHEA Grapalat"/>
          <w:i w:val="0"/>
          <w:sz w:val="24"/>
          <w:szCs w:val="24"/>
        </w:rPr>
        <w:t>ю</w:t>
      </w:r>
      <w:r w:rsidR="009F26C1"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0BC8B23F" w14:textId="77777777" w:rsidR="00F23A51"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14:paraId="2D6ACE10" w14:textId="77777777" w:rsidR="00B73109" w:rsidRDefault="00B73109" w:rsidP="00B46D58">
      <w:pPr>
        <w:widowControl w:val="0"/>
        <w:spacing w:after="160"/>
        <w:jc w:val="center"/>
        <w:rPr>
          <w:rFonts w:ascii="GHEA Grapalat" w:hAnsi="GHEA Grapalat"/>
          <w:b/>
        </w:rPr>
      </w:pPr>
    </w:p>
    <w:p w14:paraId="757017F9" w14:textId="77777777" w:rsidR="00546AA0" w:rsidRDefault="00030D40" w:rsidP="00B46D58">
      <w:pPr>
        <w:widowControl w:val="0"/>
        <w:spacing w:after="160"/>
        <w:jc w:val="center"/>
        <w:rPr>
          <w:rFonts w:ascii="GHEA Grapalat" w:hAnsi="GHEA Grapalat"/>
          <w:b/>
        </w:rPr>
      </w:pPr>
      <w:r w:rsidRPr="009044F1">
        <w:rPr>
          <w:rFonts w:ascii="GHEA Grapalat" w:hAnsi="GHEA Grapalat"/>
          <w:b/>
        </w:rPr>
        <w:t xml:space="preserve">10. </w:t>
      </w:r>
      <w:r w:rsidR="00507B65" w:rsidRPr="009044F1">
        <w:rPr>
          <w:rFonts w:ascii="GHEA Grapalat" w:hAnsi="GHEA Grapalat"/>
          <w:b/>
        </w:rPr>
        <w:t>ОБЕСПЕЧЕНИ</w:t>
      </w:r>
      <w:r w:rsidR="00507B65">
        <w:rPr>
          <w:rFonts w:ascii="GHEA Grapalat" w:hAnsi="GHEA Grapalat"/>
          <w:b/>
        </w:rPr>
        <w:t xml:space="preserve">Е </w:t>
      </w:r>
      <w:r w:rsidRPr="009044F1">
        <w:rPr>
          <w:rFonts w:ascii="GHEA Grapalat" w:hAnsi="GHEA Grapalat"/>
          <w:b/>
        </w:rPr>
        <w:t>ДОГОВОРА</w:t>
      </w:r>
    </w:p>
    <w:p w14:paraId="6088941E" w14:textId="77777777" w:rsidR="00892E8C" w:rsidRDefault="00892E8C" w:rsidP="00892E8C">
      <w:pPr>
        <w:widowControl w:val="0"/>
        <w:tabs>
          <w:tab w:val="left" w:pos="1276"/>
        </w:tabs>
        <w:spacing w:after="160"/>
        <w:ind w:firstLine="142"/>
        <w:jc w:val="both"/>
        <w:rPr>
          <w:rFonts w:ascii="GHEA Grapalat" w:hAnsi="GHEA Grapalat"/>
        </w:rPr>
      </w:pPr>
      <w:r w:rsidRPr="009044F1">
        <w:rPr>
          <w:rFonts w:ascii="GHEA Grapalat" w:hAnsi="GHEA Grapalat"/>
        </w:rPr>
        <w:t>10.1</w:t>
      </w:r>
      <w:r w:rsidRPr="00DC30CC">
        <w:rPr>
          <w:rFonts w:ascii="GHEA Grapalat" w:hAnsi="GHEA Grapalat"/>
        </w:rPr>
        <w:t>.</w:t>
      </w:r>
      <w:r w:rsidRPr="005114D0" w:rsidDel="007966BA">
        <w:rPr>
          <w:rFonts w:ascii="GHEA Grapalat" w:hAnsi="GHEA Grapalat"/>
        </w:rPr>
        <w:t xml:space="preserve"> </w:t>
      </w:r>
      <w:r w:rsidRPr="00681C1F">
        <w:rPr>
          <w:rFonts w:ascii="GHEA Grapalat" w:hAnsi="GHEA Grapalat"/>
          <w:color w:val="000000" w:themeColor="text1"/>
        </w:rPr>
        <w:t>На основании требования о предоставлении обеспечени</w:t>
      </w:r>
      <w:r>
        <w:rPr>
          <w:rFonts w:ascii="GHEA Grapalat" w:hAnsi="GHEA Grapalat"/>
          <w:color w:val="000000" w:themeColor="text1"/>
        </w:rPr>
        <w:t xml:space="preserve">я </w:t>
      </w:r>
      <w:r w:rsidRPr="00681C1F">
        <w:rPr>
          <w:rFonts w:ascii="GHEA Grapalat" w:hAnsi="GHEA Grapalat"/>
          <w:color w:val="000000" w:themeColor="text1"/>
        </w:rPr>
        <w:t xml:space="preserve">договора отобранный участник в течение </w:t>
      </w:r>
      <w:r>
        <w:rPr>
          <w:rFonts w:ascii="GHEA Grapalat" w:hAnsi="GHEA Grapalat"/>
          <w:color w:val="000000" w:themeColor="text1"/>
        </w:rPr>
        <w:t>5</w:t>
      </w:r>
      <w:r w:rsidRPr="00681C1F">
        <w:rPr>
          <w:rFonts w:ascii="GHEA Grapalat" w:hAnsi="GHEA Grapalat"/>
          <w:color w:val="000000" w:themeColor="text1"/>
        </w:rPr>
        <w:t xml:space="preserve">-и, рабочих дней </w:t>
      </w:r>
      <w:r>
        <w:rPr>
          <w:rFonts w:ascii="GHEA Grapalat" w:hAnsi="GHEA Grapalat"/>
          <w:color w:val="000000" w:themeColor="text1"/>
        </w:rPr>
        <w:t>после</w:t>
      </w:r>
      <w:r w:rsidRPr="00681C1F">
        <w:rPr>
          <w:rFonts w:ascii="GHEA Grapalat" w:hAnsi="GHEA Grapalat"/>
          <w:color w:val="000000" w:themeColor="text1"/>
        </w:rPr>
        <w:t xml:space="preserve"> дня его получения, обязан представить обеспечени</w:t>
      </w:r>
      <w:r>
        <w:rPr>
          <w:rFonts w:ascii="GHEA Grapalat" w:hAnsi="GHEA Grapalat"/>
          <w:color w:val="000000" w:themeColor="text1"/>
        </w:rPr>
        <w:t xml:space="preserve">е </w:t>
      </w:r>
      <w:r w:rsidRPr="00681C1F">
        <w:rPr>
          <w:rFonts w:ascii="GHEA Grapalat" w:hAnsi="GHEA Grapalat"/>
          <w:color w:val="000000" w:themeColor="text1"/>
        </w:rPr>
        <w:t>договора</w:t>
      </w:r>
    </w:p>
    <w:p w14:paraId="72A725A7" w14:textId="77777777" w:rsidR="00892E8C" w:rsidRDefault="00892E8C" w:rsidP="00892E8C">
      <w:pPr>
        <w:rPr>
          <w:rFonts w:ascii="GHEA Grapalat" w:hAnsi="GHEA Grapalat"/>
        </w:rPr>
      </w:pPr>
      <w:r w:rsidRPr="005242F9" w:rsidDel="00636572">
        <w:rPr>
          <w:rFonts w:ascii="GHEA Grapalat" w:hAnsi="GHEA Grapalat"/>
        </w:rPr>
        <w:t xml:space="preserve"> </w:t>
      </w:r>
    </w:p>
    <w:p w14:paraId="115C60F2" w14:textId="77777777" w:rsidR="00892E8C" w:rsidRDefault="00892E8C" w:rsidP="00892E8C">
      <w:pPr>
        <w:widowControl w:val="0"/>
        <w:tabs>
          <w:tab w:val="left" w:pos="1276"/>
        </w:tabs>
        <w:spacing w:after="160"/>
        <w:ind w:firstLine="567"/>
        <w:jc w:val="both"/>
        <w:rPr>
          <w:rFonts w:ascii="GHEA Grapalat" w:hAnsi="GHEA Grapalat"/>
        </w:rPr>
      </w:pPr>
      <w:r>
        <w:rPr>
          <w:rFonts w:ascii="GHEA Grapalat" w:hAnsi="GHEA Grapalat"/>
        </w:rPr>
        <w:t>-------------------</w:t>
      </w:r>
    </w:p>
    <w:p w14:paraId="1FFFDF56" w14:textId="77777777" w:rsidR="00892E8C" w:rsidRPr="00F41D1E" w:rsidRDefault="00892E8C" w:rsidP="00892E8C">
      <w:pPr>
        <w:pStyle w:val="FootnoteText"/>
        <w:jc w:val="both"/>
        <w:rPr>
          <w:rFonts w:ascii="GHEA Grapalat" w:hAnsi="GHEA Grapalat"/>
          <w:i/>
          <w:sz w:val="18"/>
          <w:szCs w:val="18"/>
        </w:rPr>
      </w:pPr>
      <w:r w:rsidRPr="00F41D1E">
        <w:rPr>
          <w:rFonts w:ascii="GHEA Grapalat" w:hAnsi="GHEA Grapalat"/>
          <w:i/>
          <w:sz w:val="18"/>
          <w:szCs w:val="18"/>
          <w:vertAlign w:val="superscript"/>
        </w:rPr>
        <w:t>12.1</w:t>
      </w:r>
      <w:r w:rsidRPr="00F41D1E">
        <w:rPr>
          <w:rFonts w:ascii="GHEA Grapalat" w:hAnsi="GHEA Grapalat"/>
          <w:i/>
          <w:sz w:val="18"/>
          <w:szCs w:val="18"/>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14:paraId="36279B4B" w14:textId="77777777" w:rsidR="00892E8C" w:rsidRPr="00F41D1E" w:rsidRDefault="00892E8C" w:rsidP="00892E8C">
      <w:pPr>
        <w:pStyle w:val="FootnoteText"/>
        <w:jc w:val="both"/>
        <w:rPr>
          <w:rFonts w:ascii="GHEA Grapalat" w:hAnsi="GHEA Grapalat"/>
          <w:i/>
          <w:sz w:val="18"/>
          <w:szCs w:val="18"/>
        </w:rPr>
      </w:pPr>
      <w:r w:rsidRPr="00F41D1E">
        <w:rPr>
          <w:rFonts w:ascii="GHEA Grapalat" w:hAnsi="GHEA Grapalat"/>
          <w:i/>
          <w:sz w:val="18"/>
          <w:szCs w:val="18"/>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14:paraId="287D56CD" w14:textId="77777777" w:rsidR="00892E8C" w:rsidRPr="00F41D1E" w:rsidRDefault="00892E8C" w:rsidP="00892E8C">
      <w:pPr>
        <w:pStyle w:val="FootnoteText"/>
        <w:jc w:val="both"/>
        <w:rPr>
          <w:rFonts w:ascii="GHEA Grapalat" w:hAnsi="GHEA Grapalat"/>
          <w:i/>
          <w:sz w:val="18"/>
          <w:szCs w:val="18"/>
        </w:rPr>
      </w:pPr>
      <w:r w:rsidRPr="00F41D1E">
        <w:rPr>
          <w:rFonts w:ascii="GHEA Grapalat" w:hAnsi="GHEA Grapalat"/>
          <w:i/>
          <w:sz w:val="18"/>
          <w:szCs w:val="18"/>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w:t>
      </w:r>
      <w:r w:rsidRPr="00F41D1E">
        <w:rPr>
          <w:sz w:val="18"/>
          <w:szCs w:val="18"/>
        </w:rPr>
        <w:t xml:space="preserve"> </w:t>
      </w:r>
      <w:r w:rsidRPr="00F41D1E">
        <w:rPr>
          <w:rFonts w:ascii="GHEA Grapalat" w:hAnsi="GHEA Grapalat"/>
          <w:i/>
          <w:sz w:val="18"/>
          <w:szCs w:val="18"/>
        </w:rPr>
        <w:t>или когда в рамках финансовых средств, предусмотренных на день утверждения заявки на закупку, предусматривается предоставление предоплаты</w:t>
      </w:r>
    </w:p>
    <w:p w14:paraId="6B77C60B" w14:textId="77777777" w:rsidR="00892E8C" w:rsidRDefault="00892E8C" w:rsidP="00892E8C">
      <w:pPr>
        <w:pStyle w:val="FootnoteText"/>
        <w:jc w:val="both"/>
        <w:rPr>
          <w:ins w:id="9" w:author="Inesa Kocharyan" w:date="2022-05-27T11:21:00Z"/>
          <w:rFonts w:asciiTheme="minorHAnsi" w:hAnsiTheme="minorHAnsi"/>
          <w:i/>
        </w:rPr>
      </w:pPr>
    </w:p>
    <w:p w14:paraId="6CF59073" w14:textId="77777777" w:rsidR="00892E8C" w:rsidRPr="001775FE" w:rsidRDefault="00892E8C" w:rsidP="00892E8C">
      <w:pPr>
        <w:widowControl w:val="0"/>
        <w:tabs>
          <w:tab w:val="left" w:pos="1276"/>
        </w:tabs>
        <w:spacing w:after="160"/>
        <w:ind w:firstLine="567"/>
        <w:jc w:val="both"/>
        <w:rPr>
          <w:rFonts w:ascii="GHEA Grapalat" w:hAnsi="GHEA Grapalat"/>
        </w:rPr>
      </w:pPr>
      <w:r w:rsidRPr="001775FE">
        <w:rPr>
          <w:rFonts w:ascii="GHEA Grapalat" w:hAnsi="GHEA Grapalat"/>
        </w:rPr>
        <w:t>10.3.</w:t>
      </w:r>
      <w:r w:rsidRPr="001775FE">
        <w:rPr>
          <w:rFonts w:ascii="GHEA Grapalat" w:hAnsi="GHEA Grapalat"/>
        </w:rPr>
        <w:tab/>
        <w:t xml:space="preserve">Размер обеспечения договора составляет </w:t>
      </w:r>
      <w:r>
        <w:rPr>
          <w:rFonts w:ascii="GHEA Grapalat" w:hAnsi="GHEA Grapalat"/>
          <w:lang w:val="hy-AM"/>
        </w:rPr>
        <w:t xml:space="preserve">10 </w:t>
      </w:r>
      <w:r w:rsidRPr="001775FE">
        <w:rPr>
          <w:rFonts w:ascii="GHEA Grapalat" w:hAnsi="GHEA Grapalat"/>
        </w:rPr>
        <w:t xml:space="preserve">процентов от цены </w:t>
      </w:r>
      <w:r>
        <w:rPr>
          <w:rFonts w:ascii="GHEA Grapalat" w:hAnsi="GHEA Grapalat"/>
        </w:rPr>
        <w:t>закупки</w:t>
      </w:r>
      <w:r w:rsidRPr="001775FE">
        <w:rPr>
          <w:rFonts w:ascii="GHEA Grapalat" w:hAnsi="GHEA Grapalat"/>
        </w:rPr>
        <w:t xml:space="preserve">. </w:t>
      </w:r>
      <w:r w:rsidRPr="002C42AD">
        <w:rPr>
          <w:rFonts w:ascii="GHEA Grapalat" w:hAnsi="GHEA Grapalat"/>
        </w:rPr>
        <w:t>Если цена закупки работ, предусмотренных проектом договора, меньше цены заключаемого договора, то размер обеспечения договора исчисляется в отношении цены договора</w:t>
      </w:r>
      <w:r>
        <w:rPr>
          <w:rFonts w:ascii="GHEA Grapalat" w:hAnsi="GHEA Grapalat"/>
        </w:rPr>
        <w:t>.</w:t>
      </w:r>
      <w:r w:rsidRPr="001775FE">
        <w:rPr>
          <w:rFonts w:ascii="GHEA Grapalat" w:hAnsi="GHEA Grapalat"/>
        </w:rPr>
        <w:t xml:space="preserve">Обеспечение договора представляется в </w:t>
      </w:r>
      <w:r w:rsidRPr="00DE597C">
        <w:rPr>
          <w:rFonts w:ascii="GHEA Grapalat" w:hAnsi="GHEA Grapalat"/>
        </w:rPr>
        <w:t>одностороннем порядке утвержденного заявления-в виде неустойки (приложение 5.1) или наличных денег”</w:t>
      </w:r>
      <w:r w:rsidRPr="001775FE">
        <w:rPr>
          <w:rFonts w:ascii="GHEA Grapalat" w:hAnsi="GHEA Grapalat"/>
        </w:rPr>
        <w:t>.</w:t>
      </w:r>
    </w:p>
    <w:p w14:paraId="23B380BE" w14:textId="77777777" w:rsidR="00892E8C" w:rsidRDefault="00892E8C" w:rsidP="00892E8C">
      <w:pPr>
        <w:widowControl w:val="0"/>
        <w:tabs>
          <w:tab w:val="left" w:pos="1276"/>
        </w:tabs>
        <w:spacing w:after="160"/>
        <w:ind w:firstLine="567"/>
        <w:jc w:val="both"/>
        <w:rPr>
          <w:rFonts w:ascii="GHEA Grapalat" w:hAnsi="GHEA Grapalat"/>
        </w:rPr>
      </w:pPr>
      <w:r w:rsidRPr="001775FE">
        <w:rPr>
          <w:rFonts w:ascii="GHEA Grapalat" w:hAnsi="GHEA Grapalat"/>
        </w:rPr>
        <w:t>Если процедура закупки организована по лотам и участник признается отобранным участником по более чем одному лоту,</w:t>
      </w:r>
      <w:r w:rsidRPr="001775FE">
        <w:rPr>
          <w:rFonts w:ascii="GHEA Grapalat" w:hAnsi="GHEA Grapalat" w:cs="Sylfaen"/>
        </w:rPr>
        <w:t xml:space="preserve"> то он может предоставить обеспечение договора как </w:t>
      </w:r>
      <w:r w:rsidRPr="001775FE">
        <w:rPr>
          <w:rFonts w:ascii="GHEA Grapalat" w:hAnsi="GHEA Grapalat"/>
        </w:rPr>
        <w:t xml:space="preserve">для каждого лота в отдельности, так и одно обеспечение для всех лотов. При представлении одного обеспечения договора его сумма исчисляется по отношению </w:t>
      </w:r>
      <w:r w:rsidRPr="00E43BF3">
        <w:rPr>
          <w:rFonts w:ascii="GHEA Grapalat" w:hAnsi="GHEA Grapalat" w:cs="Sylfaen"/>
        </w:rPr>
        <w:t>к сумме цен закупо</w:t>
      </w:r>
      <w:r w:rsidRPr="001A1040">
        <w:rPr>
          <w:rFonts w:ascii="GHEA Grapalat" w:hAnsi="GHEA Grapalat" w:cs="Sylfaen"/>
        </w:rPr>
        <w:t>к</w:t>
      </w:r>
      <w:r w:rsidRPr="0032634E">
        <w:rPr>
          <w:rFonts w:ascii="GHEA Grapalat" w:hAnsi="GHEA Grapalat" w:cs="Sylfaen"/>
        </w:rPr>
        <w:t xml:space="preserve"> представленных лотов</w:t>
      </w:r>
      <w:r w:rsidRPr="0099715E">
        <w:rPr>
          <w:rFonts w:ascii="GHEA Grapalat" w:hAnsi="GHEA Grapalat"/>
          <w:color w:val="FF0000"/>
        </w:rPr>
        <w:t xml:space="preserve"> </w:t>
      </w:r>
      <w:r w:rsidRPr="000B15AE">
        <w:rPr>
          <w:rFonts w:ascii="GHEA Grapalat" w:hAnsi="GHEA Grapalat"/>
          <w:color w:val="000000" w:themeColor="text1"/>
        </w:rPr>
        <w:t>с учетом требований 9-ого подпункта 32-ого пункта Порядка</w:t>
      </w:r>
      <w:r>
        <w:rPr>
          <w:rFonts w:ascii="GHEA Grapalat" w:hAnsi="GHEA Grapalat"/>
          <w:color w:val="000000" w:themeColor="text1"/>
        </w:rPr>
        <w:t>.</w:t>
      </w:r>
      <w:r w:rsidRPr="001775FE">
        <w:rPr>
          <w:rFonts w:ascii="GHEA Grapalat" w:hAnsi="GHEA Grapalat"/>
        </w:rPr>
        <w:t xml:space="preserve"> </w:t>
      </w:r>
    </w:p>
    <w:p w14:paraId="385EC154" w14:textId="77777777" w:rsidR="00892E8C" w:rsidRPr="00DC30CC" w:rsidRDefault="00892E8C" w:rsidP="00892E8C">
      <w:pPr>
        <w:widowControl w:val="0"/>
        <w:tabs>
          <w:tab w:val="left" w:pos="1276"/>
        </w:tabs>
        <w:spacing w:after="160"/>
        <w:ind w:firstLine="567"/>
        <w:jc w:val="both"/>
        <w:rPr>
          <w:rFonts w:ascii="GHEA Grapalat" w:hAnsi="GHEA Grapalat"/>
        </w:rPr>
      </w:pPr>
      <w:r w:rsidRPr="001775FE">
        <w:rPr>
          <w:rFonts w:ascii="GHEA Grapalat" w:hAnsi="GHEA Grapalat"/>
        </w:rPr>
        <w:t>Обеспечение договора должно быть действительно как минимум включительно до 90-го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w:t>
      </w:r>
      <w:r w:rsidRPr="009044F1">
        <w:rPr>
          <w:rFonts w:ascii="GHEA Grapalat" w:hAnsi="GHEA Grapalat"/>
        </w:rPr>
        <w:t xml:space="preserve"> его участнику в течение </w:t>
      </w:r>
      <w:r>
        <w:rPr>
          <w:rFonts w:ascii="GHEA Grapalat" w:hAnsi="GHEA Grapalat"/>
        </w:rPr>
        <w:t>пяти</w:t>
      </w:r>
      <w:r w:rsidRPr="009044F1">
        <w:rPr>
          <w:rFonts w:ascii="GHEA Grapalat" w:hAnsi="GHEA Grapalat"/>
        </w:rPr>
        <w:t xml:space="preserve"> рабочих дней, следующих за исполнением в полном объеме обязательств, взятых на себя по заключенному </w:t>
      </w:r>
      <w:r>
        <w:rPr>
          <w:rFonts w:ascii="GHEA Grapalat" w:hAnsi="GHEA Grapalat"/>
        </w:rPr>
        <w:t>договору.</w:t>
      </w:r>
    </w:p>
    <w:p w14:paraId="262B9839" w14:textId="77777777" w:rsidR="00892E8C" w:rsidRDefault="00892E8C" w:rsidP="00892E8C">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717B7AFA" w14:textId="77777777" w:rsidR="00892E8C" w:rsidRPr="00F71183" w:rsidRDefault="00892E8C" w:rsidP="00892E8C">
      <w:pPr>
        <w:widowControl w:val="0"/>
        <w:tabs>
          <w:tab w:val="left" w:pos="1276"/>
        </w:tabs>
        <w:spacing w:after="160"/>
        <w:ind w:firstLine="567"/>
        <w:jc w:val="both"/>
        <w:rPr>
          <w:rFonts w:ascii="GHEA Grapalat" w:hAnsi="GHEA Grapalat"/>
          <w:lang w:val="hy-AM"/>
        </w:rPr>
      </w:pPr>
      <w:r>
        <w:rPr>
          <w:rFonts w:ascii="GHEA Grapalat" w:hAnsi="GHEA Grapalat"/>
        </w:rPr>
        <w:lastRenderedPageBreak/>
        <w:t>10.4 Е</w:t>
      </w:r>
      <w:r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Pr>
          <w:rFonts w:ascii="GHEA Grapalat" w:hAnsi="GHEA Grapalat"/>
        </w:rPr>
        <w:t xml:space="preserve">е </w:t>
      </w:r>
      <w:r w:rsidRPr="009044F1">
        <w:rPr>
          <w:rFonts w:ascii="GHEA Grapalat" w:hAnsi="GHEA Grapalat"/>
        </w:rPr>
        <w:t>договора представля</w:t>
      </w:r>
      <w:r>
        <w:rPr>
          <w:rFonts w:ascii="GHEA Grapalat" w:hAnsi="GHEA Grapalat"/>
        </w:rPr>
        <w:t>ю</w:t>
      </w:r>
      <w:r w:rsidRPr="009044F1">
        <w:rPr>
          <w:rFonts w:ascii="GHEA Grapalat" w:hAnsi="GHEA Grapalat"/>
        </w:rPr>
        <w:t>тся</w:t>
      </w:r>
      <w:r>
        <w:rPr>
          <w:rFonts w:ascii="GHEA Grapalat" w:hAnsi="GHEA Grapalat"/>
        </w:rPr>
        <w:t xml:space="preserve"> в виде </w:t>
      </w:r>
      <w:r w:rsidRPr="009044F1">
        <w:rPr>
          <w:rFonts w:ascii="GHEA Grapalat" w:hAnsi="GHEA Grapalat"/>
        </w:rPr>
        <w:t xml:space="preserve">заключенного в одностороннем порядке </w:t>
      </w:r>
      <w:r>
        <w:rPr>
          <w:rFonts w:ascii="GHEA Grapalat" w:hAnsi="GHEA Grapalat"/>
        </w:rPr>
        <w:t>за</w:t>
      </w:r>
      <w:r w:rsidRPr="009044F1">
        <w:rPr>
          <w:rFonts w:ascii="GHEA Grapalat" w:hAnsi="GHEA Grapalat"/>
        </w:rPr>
        <w:t>явления - в виде неустойки или наличных денег</w:t>
      </w:r>
      <w:r>
        <w:rPr>
          <w:rFonts w:ascii="GHEA Grapalat" w:hAnsi="GHEA Grapalat"/>
        </w:rPr>
        <w:t>.</w:t>
      </w:r>
      <w:r w:rsidRPr="006D7219">
        <w:rPr>
          <w:rFonts w:ascii="GHEA Grapalat" w:hAnsi="GHEA Grapalat"/>
        </w:rPr>
        <w:t xml:space="preserve"> </w:t>
      </w:r>
      <w:r>
        <w:rPr>
          <w:rFonts w:ascii="GHEA Grapalat" w:hAnsi="GHEA Grapalat"/>
        </w:rPr>
        <w:t xml:space="preserve">Если </w:t>
      </w:r>
      <w:r w:rsidRPr="009044F1">
        <w:rPr>
          <w:rFonts w:ascii="GHEA Grapalat" w:hAnsi="GHEA Grapalat"/>
        </w:rPr>
        <w:t>на момент возникновения правомочия по заключению договора</w:t>
      </w:r>
    </w:p>
    <w:p w14:paraId="2929B279" w14:textId="77777777" w:rsidR="00892E8C" w:rsidRPr="00B31DFD" w:rsidRDefault="00892E8C" w:rsidP="00892E8C">
      <w:pPr>
        <w:widowControl w:val="0"/>
        <w:tabs>
          <w:tab w:val="left" w:pos="1276"/>
        </w:tabs>
        <w:spacing w:after="160"/>
        <w:ind w:firstLine="567"/>
        <w:jc w:val="both"/>
        <w:rPr>
          <w:rFonts w:ascii="GHEA Grapalat" w:hAnsi="GHEA Grapalat" w:cs="Sylfaen"/>
        </w:rPr>
      </w:pPr>
      <w:r>
        <w:rPr>
          <w:rFonts w:ascii="GHEA Grapalat" w:hAnsi="GHEA Grapalat" w:cs="Sylfaen"/>
        </w:rPr>
        <w:t>предусмотренные</w:t>
      </w:r>
      <w:r w:rsidRPr="000811C1">
        <w:rPr>
          <w:rFonts w:ascii="GHEA Grapalat" w:hAnsi="GHEA Grapalat" w:cs="Sylfaen"/>
        </w:rPr>
        <w:t xml:space="preserve"> финансовые средства превышают </w:t>
      </w:r>
      <w:r w:rsidRPr="00D871FE">
        <w:rPr>
          <w:rFonts w:ascii="GHEA Grapalat" w:hAnsi="GHEA Grapalat" w:cs="Sylfaen"/>
        </w:rPr>
        <w:t>25</w:t>
      </w:r>
      <w:r w:rsidRPr="000811C1">
        <w:rPr>
          <w:rFonts w:ascii="GHEA Grapalat" w:hAnsi="GHEA Grapalat" w:cs="Sylfaen"/>
        </w:rPr>
        <w:t xml:space="preserve"> млн. </w:t>
      </w:r>
      <w:r>
        <w:rPr>
          <w:rFonts w:ascii="GHEA Grapalat" w:hAnsi="GHEA Grapalat" w:cs="Sylfaen"/>
        </w:rPr>
        <w:t>д</w:t>
      </w:r>
      <w:r w:rsidRPr="000811C1">
        <w:rPr>
          <w:rFonts w:ascii="GHEA Grapalat" w:hAnsi="GHEA Grapalat" w:cs="Sylfaen"/>
        </w:rPr>
        <w:t>рамов</w:t>
      </w:r>
      <w:r>
        <w:rPr>
          <w:rFonts w:ascii="GHEA Grapalat" w:hAnsi="GHEA Grapalat" w:cs="Sylfaen"/>
        </w:rPr>
        <w:t>, о</w:t>
      </w:r>
      <w:r w:rsidRPr="000811C1">
        <w:rPr>
          <w:rFonts w:ascii="GHEA Grapalat" w:hAnsi="GHEA Grapalat" w:cs="Sylfaen"/>
        </w:rPr>
        <w:t xml:space="preserve">днако для полного выполнения договора и в дальнейшем </w:t>
      </w:r>
      <w:r>
        <w:rPr>
          <w:rFonts w:ascii="GHEA Grapalat" w:hAnsi="GHEA Grapalat" w:cs="Sylfaen"/>
        </w:rPr>
        <w:t>требуются</w:t>
      </w:r>
      <w:r w:rsidRPr="000811C1">
        <w:rPr>
          <w:rFonts w:ascii="GHEA Grapalat" w:hAnsi="GHEA Grapalat" w:cs="Sylfaen"/>
        </w:rPr>
        <w:t xml:space="preserve"> финансовые средства, то обеспечени</w:t>
      </w:r>
      <w:r>
        <w:rPr>
          <w:rFonts w:ascii="GHEA Grapalat" w:hAnsi="GHEA Grapalat" w:cs="Sylfaen"/>
        </w:rPr>
        <w:t>е</w:t>
      </w:r>
      <w:r w:rsidRPr="000811C1">
        <w:rPr>
          <w:rFonts w:ascii="GHEA Grapalat" w:hAnsi="GHEA Grapalat" w:cs="Sylfaen"/>
        </w:rPr>
        <w:t xml:space="preserve"> договора, по части выделенных финансовых средств, представляется в виде </w:t>
      </w:r>
      <w:r>
        <w:rPr>
          <w:rFonts w:ascii="GHEA Grapalat" w:hAnsi="GHEA Grapalat" w:cs="Sylfaen"/>
        </w:rPr>
        <w:t xml:space="preserve">банковской </w:t>
      </w:r>
      <w:r w:rsidRPr="000811C1">
        <w:rPr>
          <w:rFonts w:ascii="GHEA Grapalat" w:hAnsi="GHEA Grapalat" w:cs="Sylfaen"/>
        </w:rPr>
        <w:t xml:space="preserve">гарантии или наличных денег, а по части требуемых финансовых средств-в одностороннем порядке утвержденного заявления-в виде </w:t>
      </w:r>
      <w:r>
        <w:rPr>
          <w:rFonts w:ascii="GHEA Grapalat" w:hAnsi="GHEA Grapalat" w:cs="Sylfaen"/>
        </w:rPr>
        <w:t xml:space="preserve">неустойки </w:t>
      </w:r>
      <w:r w:rsidRPr="000811C1">
        <w:rPr>
          <w:rFonts w:ascii="GHEA Grapalat" w:hAnsi="GHEA Grapalat" w:cs="Sylfaen"/>
        </w:rPr>
        <w:t>или наличных денег</w:t>
      </w:r>
      <w:r w:rsidRPr="00B31DFD">
        <w:rPr>
          <w:rFonts w:ascii="GHEA Grapalat" w:hAnsi="GHEA Grapalat" w:cs="Sylfaen"/>
        </w:rPr>
        <w:t>.</w:t>
      </w:r>
    </w:p>
    <w:p w14:paraId="3FB083EE" w14:textId="77777777" w:rsidR="00892E8C" w:rsidRPr="009044F1" w:rsidRDefault="00892E8C" w:rsidP="00892E8C">
      <w:pPr>
        <w:widowControl w:val="0"/>
        <w:tabs>
          <w:tab w:val="left" w:pos="1276"/>
        </w:tabs>
        <w:spacing w:after="160"/>
        <w:ind w:firstLine="567"/>
        <w:jc w:val="both"/>
        <w:rPr>
          <w:rFonts w:ascii="GHEA Grapalat" w:hAnsi="GHEA Grapalat"/>
        </w:rPr>
      </w:pPr>
      <w:r w:rsidRPr="009044F1">
        <w:rPr>
          <w:rFonts w:ascii="GHEA Grapalat" w:hAnsi="GHEA Grapalat"/>
        </w:rPr>
        <w:t>10.</w:t>
      </w:r>
      <w:r>
        <w:rPr>
          <w:rFonts w:ascii="GHEA Grapalat" w:hAnsi="GHEA Grapalat"/>
        </w:rPr>
        <w:t>6</w:t>
      </w:r>
      <w:r w:rsidRPr="003E194D">
        <w:rPr>
          <w:rFonts w:ascii="GHEA Grapalat" w:hAnsi="GHEA Grapalat"/>
        </w:rPr>
        <w:t>.</w:t>
      </w:r>
      <w:r w:rsidRPr="009044F1">
        <w:rPr>
          <w:rFonts w:ascii="GHEA Grapalat" w:hAnsi="GHEA Grapalat"/>
        </w:rPr>
        <w:t xml:space="preserve"> Если в рамках процедуры закупки, организованной по лотам</w:t>
      </w:r>
      <w:r>
        <w:rPr>
          <w:rFonts w:ascii="GHEA Grapalat" w:hAnsi="GHEA Grapalat"/>
        </w:rPr>
        <w:t xml:space="preserve"> </w:t>
      </w:r>
      <w:r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Pr>
          <w:rFonts w:ascii="GHEA Grapalat" w:hAnsi="GHEA Grapalat"/>
        </w:rPr>
        <w:t xml:space="preserve">е </w:t>
      </w:r>
      <w:r w:rsidRPr="009044F1">
        <w:rPr>
          <w:rFonts w:ascii="GHEA Grapalat" w:hAnsi="GHEA Grapalat"/>
        </w:rPr>
        <w:t>договора выплачива</w:t>
      </w:r>
      <w:r>
        <w:rPr>
          <w:rFonts w:ascii="GHEA Grapalat" w:hAnsi="GHEA Grapalat"/>
        </w:rPr>
        <w:t>ю</w:t>
      </w:r>
      <w:r w:rsidRPr="009044F1">
        <w:rPr>
          <w:rFonts w:ascii="GHEA Grapalat" w:hAnsi="GHEA Grapalat"/>
        </w:rPr>
        <w:t>тся в размере суммы, исчисленной только за этот лот</w:t>
      </w:r>
      <w:r>
        <w:rPr>
          <w:rFonts w:ascii="GHEA Grapalat" w:hAnsi="GHEA Grapalat"/>
        </w:rPr>
        <w:t>.</w:t>
      </w:r>
    </w:p>
    <w:p w14:paraId="71C20F3C" w14:textId="77777777" w:rsidR="00892E8C" w:rsidRPr="009170A1" w:rsidRDefault="00892E8C" w:rsidP="00892E8C">
      <w:pPr>
        <w:widowControl w:val="0"/>
        <w:tabs>
          <w:tab w:val="left" w:pos="1134"/>
        </w:tabs>
        <w:spacing w:after="160"/>
        <w:ind w:firstLine="567"/>
        <w:jc w:val="both"/>
        <w:rPr>
          <w:rFonts w:ascii="GHEA Grapalat" w:hAnsi="GHEA Grapalat"/>
        </w:rPr>
      </w:pPr>
      <w:r>
        <w:rPr>
          <w:rFonts w:ascii="GHEA Grapalat" w:hAnsi="GHEA Grapalat"/>
        </w:rPr>
        <w:t>10.7 Руководитель заказчика в письменной форме представляет требование о выплате обеспечения договора  и квалификации банку, а в случае обеспечения, представленного в виде наличных денег</w:t>
      </w:r>
      <w:r>
        <w:rPr>
          <w:rFonts w:ascii="GHEA Grapalat" w:hAnsi="GHEA Grapalat"/>
          <w:lang w:val="hy-AM"/>
        </w:rPr>
        <w:t>-</w:t>
      </w:r>
      <w:r>
        <w:rPr>
          <w:rFonts w:ascii="GHEA Grapalat" w:hAnsi="GHEA Grapalat"/>
        </w:rPr>
        <w:t xml:space="preserve"> Министерству Финансов РА</w:t>
      </w:r>
      <w:r>
        <w:rPr>
          <w:rFonts w:ascii="GHEA Grapalat" w:hAnsi="GHEA Grapalat"/>
          <w:lang w:val="hy-AM"/>
        </w:rPr>
        <w:t>,</w:t>
      </w:r>
      <w:r>
        <w:rPr>
          <w:rFonts w:ascii="GHEA Grapalat" w:hAnsi="GHEA Grapalat"/>
        </w:rPr>
        <w:t xml:space="preserve"> в течение пяти рабочих дней, следующих за днем возникновения основания для вылаты 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w:t>
      </w:r>
      <w:r w:rsidRPr="009170A1">
        <w:rPr>
          <w:rFonts w:ascii="GHEA Grapalat" w:hAnsi="GHEA Grapalat"/>
        </w:rPr>
        <w:t>письменнов течение двух рабочих дней после получения отказа.</w:t>
      </w:r>
    </w:p>
    <w:p w14:paraId="3CCF5F77" w14:textId="77777777" w:rsidR="00892E8C" w:rsidRPr="009170A1" w:rsidRDefault="00892E8C" w:rsidP="00892E8C">
      <w:pPr>
        <w:widowControl w:val="0"/>
        <w:tabs>
          <w:tab w:val="left" w:pos="1134"/>
        </w:tabs>
        <w:spacing w:after="160"/>
        <w:ind w:firstLine="567"/>
        <w:jc w:val="both"/>
        <w:rPr>
          <w:rFonts w:ascii="GHEA Grapalat" w:hAnsi="GHEA Grapalat"/>
        </w:rPr>
      </w:pPr>
      <w:r w:rsidRPr="009170A1">
        <w:rPr>
          <w:rFonts w:ascii="GHEA Grapalat" w:hAnsi="GHEA Grapalat"/>
        </w:rPr>
        <w:t xml:space="preserve">10.8 </w:t>
      </w:r>
      <w:r w:rsidRPr="009170A1">
        <w:rPr>
          <w:rFonts w:ascii="GHEA Grapalat" w:hAnsi="GHEA Grapalat" w:hint="eastAsia"/>
        </w:rPr>
        <w:t>О</w:t>
      </w:r>
      <w:r w:rsidRPr="009170A1">
        <w:rPr>
          <w:rFonts w:ascii="GHEA Grapalat" w:hAnsi="GHEA Grapalat"/>
        </w:rPr>
        <w:t xml:space="preserve"> </w:t>
      </w:r>
      <w:r w:rsidRPr="009170A1">
        <w:rPr>
          <w:rFonts w:ascii="GHEA Grapalat" w:hAnsi="GHEA Grapalat" w:hint="eastAsia"/>
        </w:rPr>
        <w:t>возврате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договора</w:t>
      </w:r>
      <w:r w:rsidRPr="009170A1">
        <w:rPr>
          <w:rFonts w:ascii="GHEA Grapalat" w:hAnsi="GHEA Grapalat"/>
        </w:rPr>
        <w:t xml:space="preserve"> </w:t>
      </w:r>
      <w:r w:rsidRPr="009170A1">
        <w:rPr>
          <w:rFonts w:ascii="GHEA Grapalat" w:hAnsi="GHEA Grapalat" w:hint="eastAsia"/>
        </w:rPr>
        <w:t>руководитель</w:t>
      </w:r>
      <w:r w:rsidRPr="009170A1">
        <w:rPr>
          <w:rFonts w:ascii="GHEA Grapalat" w:hAnsi="GHEA Grapalat"/>
        </w:rPr>
        <w:t xml:space="preserve"> </w:t>
      </w:r>
      <w:r w:rsidRPr="009170A1">
        <w:rPr>
          <w:rFonts w:ascii="GHEA Grapalat" w:hAnsi="GHEA Grapalat" w:hint="eastAsia"/>
        </w:rPr>
        <w:t>заказчика</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письменной</w:t>
      </w:r>
      <w:r w:rsidRPr="009170A1">
        <w:rPr>
          <w:rFonts w:ascii="GHEA Grapalat" w:hAnsi="GHEA Grapalat"/>
        </w:rPr>
        <w:t xml:space="preserve"> </w:t>
      </w:r>
      <w:r w:rsidRPr="009170A1">
        <w:rPr>
          <w:rFonts w:ascii="GHEA Grapalat" w:hAnsi="GHEA Grapalat" w:hint="eastAsia"/>
        </w:rPr>
        <w:t>форме</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течение</w:t>
      </w:r>
      <w:r w:rsidRPr="009170A1">
        <w:rPr>
          <w:rFonts w:ascii="GHEA Grapalat" w:hAnsi="GHEA Grapalat"/>
        </w:rPr>
        <w:t xml:space="preserve"> </w:t>
      </w:r>
      <w:r w:rsidRPr="009170A1">
        <w:rPr>
          <w:rFonts w:ascii="GHEA Grapalat" w:hAnsi="GHEA Grapalat" w:hint="eastAsia"/>
        </w:rPr>
        <w:t>пяти</w:t>
      </w:r>
      <w:r w:rsidRPr="009170A1">
        <w:rPr>
          <w:rFonts w:ascii="GHEA Grapalat" w:hAnsi="GHEA Grapalat"/>
        </w:rPr>
        <w:t xml:space="preserve"> </w:t>
      </w:r>
      <w:r w:rsidRPr="009170A1">
        <w:rPr>
          <w:rFonts w:ascii="GHEA Grapalat" w:hAnsi="GHEA Grapalat" w:hint="eastAsia"/>
        </w:rPr>
        <w:t>рабочих</w:t>
      </w:r>
      <w:r w:rsidRPr="009170A1">
        <w:rPr>
          <w:rFonts w:ascii="GHEA Grapalat" w:hAnsi="GHEA Grapalat"/>
        </w:rPr>
        <w:t xml:space="preserve"> </w:t>
      </w:r>
      <w:r w:rsidRPr="009170A1">
        <w:rPr>
          <w:rFonts w:ascii="GHEA Grapalat" w:hAnsi="GHEA Grapalat" w:hint="eastAsia"/>
        </w:rPr>
        <w:t>дней</w:t>
      </w:r>
      <w:r w:rsidRPr="009170A1">
        <w:rPr>
          <w:rFonts w:ascii="GHEA Grapalat" w:hAnsi="GHEA Grapalat"/>
        </w:rPr>
        <w:t xml:space="preserve">, </w:t>
      </w:r>
      <w:r w:rsidRPr="009170A1">
        <w:rPr>
          <w:rFonts w:ascii="GHEA Grapalat" w:hAnsi="GHEA Grapalat" w:hint="eastAsia"/>
        </w:rPr>
        <w:t>следующих</w:t>
      </w:r>
      <w:r w:rsidRPr="009170A1">
        <w:rPr>
          <w:rFonts w:ascii="GHEA Grapalat" w:hAnsi="GHEA Grapalat"/>
        </w:rPr>
        <w:t xml:space="preserve"> </w:t>
      </w:r>
      <w:r w:rsidRPr="009170A1">
        <w:rPr>
          <w:rFonts w:ascii="GHEA Grapalat" w:hAnsi="GHEA Grapalat" w:hint="eastAsia"/>
        </w:rPr>
        <w:t>за</w:t>
      </w:r>
      <w:r w:rsidRPr="009170A1">
        <w:rPr>
          <w:rFonts w:ascii="GHEA Grapalat" w:hAnsi="GHEA Grapalat"/>
        </w:rPr>
        <w:t xml:space="preserve"> днем возникновения основания возврата обеспечения</w:t>
      </w:r>
      <w:r w:rsidRPr="009170A1" w:rsidDel="00960F8B">
        <w:rPr>
          <w:rFonts w:ascii="GHEA Grapalat" w:hAnsi="GHEA Grapalat"/>
        </w:rPr>
        <w:t xml:space="preserve"> </w:t>
      </w:r>
      <w:r w:rsidRPr="009170A1">
        <w:rPr>
          <w:rFonts w:ascii="GHEA Grapalat" w:hAnsi="GHEA Grapalat"/>
        </w:rPr>
        <w:t>уведомляет;</w:t>
      </w:r>
    </w:p>
    <w:p w14:paraId="7A8E3D01" w14:textId="77777777" w:rsidR="00892E8C" w:rsidRPr="009170A1" w:rsidRDefault="00892E8C" w:rsidP="00892E8C">
      <w:pPr>
        <w:widowControl w:val="0"/>
        <w:tabs>
          <w:tab w:val="left" w:pos="1134"/>
        </w:tabs>
        <w:spacing w:after="160"/>
        <w:ind w:firstLine="567"/>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w:t>
      </w:r>
      <w:r w:rsidRPr="009170A1">
        <w:rPr>
          <w:rFonts w:ascii="GHEA Grapalat" w:hAnsi="GHEA Grapalat"/>
        </w:rPr>
        <w:t>ного</w:t>
      </w:r>
      <w:r w:rsidRPr="009170A1">
        <w:rPr>
          <w:rFonts w:ascii="GHEA Grapalat" w:hAnsi="GHEA Grapalat" w:hint="eastAsia"/>
        </w:rPr>
        <w:t xml:space="preserve"> в</w:t>
      </w:r>
      <w:r w:rsidRPr="009170A1">
        <w:rPr>
          <w:rFonts w:ascii="GHEA Grapalat" w:hAnsi="GHEA Grapalat"/>
        </w:rPr>
        <w:t xml:space="preserve"> </w:t>
      </w:r>
      <w:r w:rsidRPr="009170A1">
        <w:rPr>
          <w:rFonts w:ascii="GHEA Grapalat" w:hAnsi="GHEA Grapalat" w:hint="eastAsia"/>
        </w:rPr>
        <w:t>форме</w:t>
      </w:r>
      <w:r w:rsidRPr="009170A1">
        <w:rPr>
          <w:rFonts w:ascii="GHEA Grapalat" w:hAnsi="GHEA Grapalat"/>
        </w:rPr>
        <w:t xml:space="preserve"> наличных денег - </w:t>
      </w:r>
      <w:r w:rsidRPr="009170A1">
        <w:rPr>
          <w:rFonts w:ascii="GHEA Grapalat" w:hAnsi="GHEA Grapalat" w:hint="eastAsia"/>
        </w:rPr>
        <w:t>Министерство</w:t>
      </w:r>
      <w:r w:rsidRPr="009170A1">
        <w:rPr>
          <w:rFonts w:ascii="GHEA Grapalat" w:hAnsi="GHEA Grapalat"/>
        </w:rPr>
        <w:t xml:space="preserve"> </w:t>
      </w:r>
      <w:r w:rsidRPr="009170A1">
        <w:rPr>
          <w:rFonts w:ascii="GHEA Grapalat" w:hAnsi="GHEA Grapalat" w:hint="eastAsia"/>
        </w:rPr>
        <w:t>финансов</w:t>
      </w:r>
      <w:r w:rsidRPr="009170A1">
        <w:rPr>
          <w:rFonts w:ascii="GHEA Grapalat" w:hAnsi="GHEA Grapalat"/>
        </w:rPr>
        <w:t xml:space="preserve"> </w:t>
      </w:r>
      <w:r w:rsidRPr="009170A1">
        <w:rPr>
          <w:rFonts w:ascii="GHEA Grapalat" w:hAnsi="GHEA Grapalat" w:hint="eastAsia"/>
        </w:rPr>
        <w:t>РА</w:t>
      </w:r>
      <w:r w:rsidRPr="009170A1">
        <w:rPr>
          <w:rFonts w:ascii="GHEA Grapalat" w:hAnsi="GHEA Grapalat"/>
        </w:rPr>
        <w:t xml:space="preserve"> </w:t>
      </w:r>
      <w:r w:rsidRPr="009170A1">
        <w:rPr>
          <w:rFonts w:ascii="GHEA Grapalat" w:hAnsi="GHEA Grapalat" w:hint="eastAsia"/>
        </w:rPr>
        <w:t>с</w:t>
      </w:r>
      <w:r w:rsidRPr="009170A1">
        <w:rPr>
          <w:rFonts w:ascii="GHEA Grapalat" w:hAnsi="GHEA Grapalat"/>
        </w:rPr>
        <w:t xml:space="preserve"> </w:t>
      </w:r>
      <w:r w:rsidRPr="009170A1">
        <w:rPr>
          <w:rFonts w:ascii="GHEA Grapalat" w:hAnsi="GHEA Grapalat" w:hint="eastAsia"/>
        </w:rPr>
        <w:t>приложением</w:t>
      </w:r>
      <w:r w:rsidRPr="009170A1">
        <w:rPr>
          <w:rFonts w:ascii="GHEA Grapalat" w:hAnsi="GHEA Grapalat"/>
        </w:rPr>
        <w:t xml:space="preserve"> </w:t>
      </w:r>
      <w:r w:rsidRPr="009170A1">
        <w:rPr>
          <w:rFonts w:ascii="GHEA Grapalat" w:hAnsi="GHEA Grapalat" w:hint="eastAsia"/>
        </w:rPr>
        <w:t>копии</w:t>
      </w:r>
      <w:r w:rsidRPr="009170A1">
        <w:rPr>
          <w:rFonts w:ascii="GHEA Grapalat" w:hAnsi="GHEA Grapalat"/>
        </w:rPr>
        <w:t xml:space="preserve"> представленного в заявке </w:t>
      </w:r>
      <w:r w:rsidRPr="009170A1">
        <w:rPr>
          <w:rFonts w:ascii="GHEA Grapalat" w:hAnsi="GHEA Grapalat" w:hint="eastAsia"/>
        </w:rPr>
        <w:t>документа</w:t>
      </w:r>
      <w:r w:rsidRPr="009170A1">
        <w:rPr>
          <w:rFonts w:ascii="GHEA Grapalat" w:hAnsi="GHEA Grapalat"/>
        </w:rPr>
        <w:t xml:space="preserve">, </w:t>
      </w:r>
      <w:r w:rsidRPr="009170A1">
        <w:rPr>
          <w:rFonts w:ascii="GHEA Grapalat" w:hAnsi="GHEA Grapalat" w:hint="eastAsia"/>
        </w:rPr>
        <w:t>об</w:t>
      </w:r>
      <w:r w:rsidRPr="009170A1">
        <w:rPr>
          <w:rFonts w:ascii="GHEA Grapalat" w:hAnsi="GHEA Grapalat"/>
        </w:rPr>
        <w:t xml:space="preserve"> </w:t>
      </w:r>
      <w:r w:rsidRPr="009170A1">
        <w:rPr>
          <w:rFonts w:ascii="GHEA Grapalat" w:hAnsi="GHEA Grapalat" w:hint="eastAsia"/>
        </w:rPr>
        <w:t>обосновании</w:t>
      </w:r>
      <w:r w:rsidRPr="009170A1">
        <w:rPr>
          <w:rFonts w:ascii="GHEA Grapalat" w:hAnsi="GHEA Grapalat"/>
        </w:rPr>
        <w:t xml:space="preserve"> </w:t>
      </w:r>
      <w:r w:rsidRPr="009170A1">
        <w:rPr>
          <w:rFonts w:ascii="GHEA Grapalat" w:hAnsi="GHEA Grapalat" w:hint="eastAsia"/>
        </w:rPr>
        <w:t>платежа</w:t>
      </w:r>
      <w:r w:rsidRPr="009170A1">
        <w:rPr>
          <w:rFonts w:ascii="GHEA Grapalat" w:hAnsi="GHEA Grapalat"/>
        </w:rPr>
        <w:t>,</w:t>
      </w:r>
    </w:p>
    <w:p w14:paraId="3DC75B54" w14:textId="77777777" w:rsidR="00892E8C" w:rsidRPr="009170A1" w:rsidRDefault="00892E8C" w:rsidP="00892E8C">
      <w:pPr>
        <w:widowControl w:val="0"/>
        <w:tabs>
          <w:tab w:val="left" w:pos="1134"/>
        </w:tabs>
        <w:spacing w:after="160"/>
        <w:ind w:firstLine="567"/>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представленного</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виде</w:t>
      </w:r>
      <w:r w:rsidRPr="009170A1">
        <w:rPr>
          <w:rFonts w:ascii="GHEA Grapalat" w:hAnsi="GHEA Grapalat"/>
        </w:rPr>
        <w:t xml:space="preserve"> </w:t>
      </w:r>
      <w:r w:rsidRPr="009170A1">
        <w:rPr>
          <w:rFonts w:ascii="GHEA Grapalat" w:hAnsi="GHEA Grapalat" w:hint="eastAsia"/>
        </w:rPr>
        <w:t>банковской</w:t>
      </w:r>
      <w:r w:rsidRPr="009170A1">
        <w:rPr>
          <w:rFonts w:ascii="GHEA Grapalat" w:hAnsi="GHEA Grapalat"/>
        </w:rPr>
        <w:t xml:space="preserve"> </w:t>
      </w:r>
      <w:r w:rsidRPr="009170A1">
        <w:rPr>
          <w:rFonts w:ascii="GHEA Grapalat" w:hAnsi="GHEA Grapalat" w:hint="eastAsia"/>
        </w:rPr>
        <w:t>гарантии</w:t>
      </w:r>
      <w:r w:rsidRPr="009170A1">
        <w:rPr>
          <w:rFonts w:ascii="GHEA Grapalat" w:hAnsi="GHEA Grapalat"/>
        </w:rPr>
        <w:t xml:space="preserve">- </w:t>
      </w:r>
      <w:r w:rsidRPr="009170A1">
        <w:rPr>
          <w:rFonts w:ascii="GHEA Grapalat" w:hAnsi="GHEA Grapalat" w:hint="eastAsia"/>
        </w:rPr>
        <w:t>банк</w:t>
      </w:r>
      <w:r w:rsidRPr="009170A1">
        <w:rPr>
          <w:rFonts w:ascii="GHEA Grapalat" w:hAnsi="GHEA Grapalat"/>
        </w:rPr>
        <w:t xml:space="preserve">, </w:t>
      </w:r>
      <w:r w:rsidRPr="009170A1">
        <w:rPr>
          <w:rFonts w:ascii="GHEA Grapalat" w:hAnsi="GHEA Grapalat" w:hint="eastAsia"/>
        </w:rPr>
        <w:t>выдавший</w:t>
      </w:r>
      <w:r w:rsidRPr="009170A1">
        <w:rPr>
          <w:rFonts w:ascii="GHEA Grapalat" w:hAnsi="GHEA Grapalat"/>
        </w:rPr>
        <w:t xml:space="preserve"> </w:t>
      </w:r>
      <w:r w:rsidRPr="009170A1">
        <w:rPr>
          <w:rFonts w:ascii="GHEA Grapalat" w:hAnsi="GHEA Grapalat" w:hint="eastAsia"/>
        </w:rPr>
        <w:t>гарантию</w:t>
      </w:r>
      <w:r w:rsidRPr="009170A1">
        <w:rPr>
          <w:rFonts w:ascii="GHEA Grapalat" w:hAnsi="GHEA Grapalat"/>
        </w:rPr>
        <w:t>;</w:t>
      </w:r>
    </w:p>
    <w:p w14:paraId="24078B0C" w14:textId="77777777" w:rsidR="00892E8C" w:rsidRPr="00541249" w:rsidRDefault="00892E8C" w:rsidP="00892E8C">
      <w:pPr>
        <w:widowControl w:val="0"/>
        <w:tabs>
          <w:tab w:val="left" w:pos="1134"/>
        </w:tabs>
        <w:spacing w:after="160"/>
        <w:ind w:firstLine="567"/>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представленного</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виде</w:t>
      </w:r>
      <w:r w:rsidRPr="009170A1">
        <w:rPr>
          <w:rFonts w:ascii="GHEA Grapalat" w:hAnsi="GHEA Grapalat"/>
        </w:rPr>
        <w:t xml:space="preserve"> соглашения о неустойке - </w:t>
      </w:r>
      <w:r w:rsidRPr="009170A1">
        <w:rPr>
          <w:rFonts w:ascii="GHEA Grapalat" w:hAnsi="GHEA Grapalat" w:hint="eastAsia"/>
        </w:rPr>
        <w:t>представивше</w:t>
      </w:r>
      <w:r w:rsidRPr="009170A1">
        <w:rPr>
          <w:rFonts w:ascii="GHEA Grapalat" w:hAnsi="GHEA Grapalat"/>
        </w:rPr>
        <w:t>го его участника.</w:t>
      </w:r>
    </w:p>
    <w:p w14:paraId="3156A707" w14:textId="77777777"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t>11. ОБЪЯВЛЕНИЕ ПРОЦЕДУРЫ НЕСОСТОЯВШЕЙСЯ</w:t>
      </w:r>
    </w:p>
    <w:p w14:paraId="645292CE"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4ED6CBD1"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2155E8B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 xml:space="preserve">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w:t>
      </w:r>
      <w:r w:rsidRPr="009044F1">
        <w:rPr>
          <w:rFonts w:ascii="GHEA Grapalat" w:hAnsi="GHEA Grapalat"/>
        </w:rPr>
        <w:lastRenderedPageBreak/>
        <w:t>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C64C63">
        <w:rPr>
          <w:rStyle w:val="FootnoteReference"/>
          <w:rFonts w:ascii="GHEA Grapalat" w:hAnsi="GHEA Grapalat"/>
        </w:rPr>
        <w:footnoteReference w:customMarkFollows="1" w:id="8"/>
        <w:t>15</w:t>
      </w:r>
      <w:r w:rsidRPr="009044F1">
        <w:rPr>
          <w:rFonts w:ascii="GHEA Grapalat" w:hAnsi="GHEA Grapalat"/>
        </w:rPr>
        <w:t>.</w:t>
      </w:r>
    </w:p>
    <w:p w14:paraId="77CE965D"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4B6B69B7"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72C37C1A" w14:textId="77777777"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 xml:space="preserve">Настоящая процедура объявляется несостоявшейся на основании пункта 4 части 1 статьи </w:t>
      </w:r>
      <w:r w:rsidR="008C5A17">
        <w:rPr>
          <w:rFonts w:ascii="GHEA Grapalat" w:hAnsi="GHEA Grapalat"/>
        </w:rPr>
        <w:t xml:space="preserve">37 </w:t>
      </w:r>
      <w:r>
        <w:rPr>
          <w:rFonts w:ascii="GHEA Grapalat" w:hAnsi="GHEA Grapalat"/>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507CDD7E"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614A01EA" w14:textId="77777777" w:rsidR="001F6A95" w:rsidRDefault="001F6A95" w:rsidP="00B46D58">
      <w:pPr>
        <w:widowControl w:val="0"/>
        <w:spacing w:after="160"/>
        <w:ind w:left="567" w:right="565"/>
        <w:jc w:val="center"/>
        <w:rPr>
          <w:rFonts w:ascii="GHEA Grapalat" w:hAnsi="GHEA Grapalat"/>
          <w:b/>
        </w:rPr>
      </w:pPr>
    </w:p>
    <w:p w14:paraId="6F38515C" w14:textId="77777777"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5E963114" w14:textId="77777777" w:rsidR="00AE679C" w:rsidRDefault="00AE679C" w:rsidP="00B46D58">
      <w:pPr>
        <w:widowControl w:val="0"/>
        <w:spacing w:after="160"/>
        <w:ind w:firstLine="567"/>
        <w:jc w:val="both"/>
        <w:rPr>
          <w:rFonts w:ascii="GHEA Grapalat" w:hAnsi="GHEA Grapalat"/>
        </w:rPr>
      </w:pPr>
    </w:p>
    <w:p w14:paraId="42E5B371" w14:textId="77777777" w:rsidR="00023AFA" w:rsidRPr="00216702" w:rsidRDefault="00023AFA" w:rsidP="007B3A2A">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0121D477" w14:textId="77777777" w:rsidR="00023AFA" w:rsidRDefault="00023AFA" w:rsidP="007B3A2A">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09E0879D" w14:textId="77777777" w:rsidR="00023AFA" w:rsidRDefault="00023AFA" w:rsidP="007B3A2A">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05BF563A" w14:textId="77777777" w:rsidR="00023AFA" w:rsidRDefault="00023AFA" w:rsidP="007B3A2A">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185B92ED" w14:textId="77777777" w:rsidR="00023AFA" w:rsidRPr="00996C18" w:rsidRDefault="00023AFA" w:rsidP="007B3A2A">
      <w:pPr>
        <w:widowControl w:val="0"/>
        <w:ind w:firstLine="567"/>
        <w:jc w:val="both"/>
        <w:rPr>
          <w:rFonts w:ascii="GHEA Grapalat" w:hAnsi="GHEA Grapalat"/>
        </w:rPr>
      </w:pPr>
      <w:r w:rsidRPr="000B56C9">
        <w:rPr>
          <w:rFonts w:ascii="GHEA Grapalat" w:hAnsi="GHEA Grapalat"/>
        </w:rPr>
        <w:t xml:space="preserve">12.4. </w:t>
      </w:r>
      <w:r w:rsidRPr="00C967F5">
        <w:rPr>
          <w:rFonts w:ascii="GHEA Grapalat" w:hAnsi="GHEA Grapalat"/>
        </w:rPr>
        <w:t xml:space="preserve">Срок ожидания, установленный настоящим приглашением, является сроком исковой давности для </w:t>
      </w:r>
      <w:r w:rsidRPr="000B56C9">
        <w:rPr>
          <w:rFonts w:ascii="GHEA Grapalat" w:hAnsi="GHEA Grapalat"/>
        </w:rPr>
        <w:t>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0C205180"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4EE34A98"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00B17610" w14:textId="77777777" w:rsidR="00023AFA" w:rsidRPr="00570BBD" w:rsidRDefault="00023AFA" w:rsidP="007B3A2A">
      <w:pPr>
        <w:jc w:val="both"/>
        <w:rPr>
          <w:rFonts w:ascii="GHEA Grapalat" w:hAnsi="GHEA Grapalat"/>
        </w:rPr>
      </w:pPr>
      <w:r>
        <w:rPr>
          <w:rFonts w:ascii="GHEA Grapalat" w:hAnsi="GHEA Grapalat"/>
        </w:rPr>
        <w:lastRenderedPageBreak/>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330AEE86" w14:textId="77777777" w:rsidR="00023AFA" w:rsidRPr="00570BBD" w:rsidRDefault="00023AFA" w:rsidP="007B3A2A">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456D52B0" w14:textId="77777777" w:rsidR="00023AFA" w:rsidRPr="00570BBD" w:rsidRDefault="00023AFA" w:rsidP="007B3A2A">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0E09FE46" w14:textId="77777777" w:rsidR="00023AFA" w:rsidRDefault="00023AFA" w:rsidP="007B3A2A">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06C746F" w14:textId="77777777" w:rsidR="00023AFA" w:rsidRPr="00570BBD" w:rsidRDefault="00023AFA" w:rsidP="007B3A2A">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4BBB9838" w14:textId="77777777" w:rsidR="00023AFA" w:rsidRPr="00570BBD" w:rsidRDefault="00023AFA" w:rsidP="007B3A2A">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76CB8AA3" w14:textId="77777777" w:rsidR="00023AFA" w:rsidRPr="00570BBD" w:rsidRDefault="00023AFA" w:rsidP="007B3A2A">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79927770" w14:textId="77777777" w:rsidR="00023AFA" w:rsidRDefault="00023AFA" w:rsidP="007B3A2A">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CE4E4D">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02FCF702" w14:textId="77777777" w:rsidR="00023AFA" w:rsidRPr="00570BBD" w:rsidRDefault="00023AFA" w:rsidP="007B3A2A">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3D9CA9D2" w14:textId="77777777" w:rsidR="00023AFA" w:rsidRPr="00570BBD" w:rsidRDefault="00023AFA" w:rsidP="007B3A2A">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3E2BA992" w14:textId="77777777" w:rsidR="00023AFA" w:rsidRPr="00570BBD" w:rsidRDefault="00023AFA" w:rsidP="007B3A2A">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2C150D13" w14:textId="77777777" w:rsidR="00023AFA" w:rsidRPr="00570BBD" w:rsidRDefault="00023AFA" w:rsidP="007B3A2A">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3EA34CDF" w14:textId="77777777" w:rsidR="00023AFA" w:rsidRPr="00570BBD" w:rsidRDefault="00023AFA" w:rsidP="007B3A2A">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19C8DEFB" w14:textId="77777777" w:rsidR="00023AFA" w:rsidRPr="00570BBD" w:rsidRDefault="00023AFA" w:rsidP="007B3A2A">
      <w:pPr>
        <w:jc w:val="both"/>
        <w:rPr>
          <w:rFonts w:ascii="GHEA Grapalat" w:hAnsi="GHEA Grapalat"/>
        </w:rPr>
      </w:pPr>
      <w:r w:rsidRPr="00570BBD">
        <w:rPr>
          <w:rFonts w:ascii="GHEA Grapalat" w:hAnsi="GHEA Grapalat"/>
        </w:rPr>
        <w:t xml:space="preserve">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w:t>
      </w:r>
      <w:r w:rsidRPr="00570BBD">
        <w:rPr>
          <w:rFonts w:ascii="GHEA Grapalat" w:hAnsi="GHEA Grapalat"/>
        </w:rPr>
        <w:lastRenderedPageBreak/>
        <w:t>заключительного судебного акта, вынесенного судом первой инстанции по результатам рассмотрения спора</w:t>
      </w:r>
      <w:r>
        <w:rPr>
          <w:rFonts w:ascii="GHEA Grapalat" w:hAnsi="GHEA Grapalat"/>
        </w:rPr>
        <w:t>.</w:t>
      </w:r>
    </w:p>
    <w:p w14:paraId="4A1F001A"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2253B2C6"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FFE1AC9" w14:textId="77777777"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52568E73" w14:textId="77777777" w:rsidR="00023AFA" w:rsidRPr="00570BBD" w:rsidRDefault="00023AFA" w:rsidP="007B3A2A">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5DA3AE50" w14:textId="77777777" w:rsidR="00023AFA" w:rsidRPr="009044F1" w:rsidRDefault="00023AFA" w:rsidP="00E12F7E">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1B4E2274" w14:textId="77777777" w:rsidR="00892E8C" w:rsidRDefault="009B5628" w:rsidP="00F325A7">
      <w:pPr>
        <w:jc w:val="both"/>
        <w:rPr>
          <w:rFonts w:ascii="GHEA Grapalat" w:hAnsi="GHEA Grapalat"/>
          <w:b/>
        </w:rPr>
      </w:pPr>
      <w:r>
        <w:rPr>
          <w:rFonts w:ascii="GHEA Grapalat" w:hAnsi="GHEA Grapalat"/>
          <w:b/>
        </w:rPr>
        <w:t xml:space="preserve">                                                   </w:t>
      </w:r>
    </w:p>
    <w:p w14:paraId="6DD021F5" w14:textId="77777777" w:rsidR="00892E8C" w:rsidRDefault="00892E8C" w:rsidP="00F325A7">
      <w:pPr>
        <w:jc w:val="both"/>
        <w:rPr>
          <w:rFonts w:ascii="GHEA Grapalat" w:hAnsi="GHEA Grapalat"/>
          <w:b/>
        </w:rPr>
      </w:pPr>
    </w:p>
    <w:p w14:paraId="5D3D6530" w14:textId="77777777" w:rsidR="00892E8C" w:rsidRDefault="00892E8C" w:rsidP="00F325A7">
      <w:pPr>
        <w:jc w:val="both"/>
        <w:rPr>
          <w:rFonts w:ascii="GHEA Grapalat" w:hAnsi="GHEA Grapalat"/>
          <w:b/>
        </w:rPr>
      </w:pPr>
    </w:p>
    <w:p w14:paraId="529AF55D" w14:textId="77777777" w:rsidR="00892E8C" w:rsidRDefault="00892E8C" w:rsidP="00F325A7">
      <w:pPr>
        <w:jc w:val="both"/>
        <w:rPr>
          <w:rFonts w:ascii="GHEA Grapalat" w:hAnsi="GHEA Grapalat"/>
          <w:b/>
        </w:rPr>
      </w:pPr>
    </w:p>
    <w:p w14:paraId="7D4F3620" w14:textId="77777777" w:rsidR="00892E8C" w:rsidRDefault="00892E8C" w:rsidP="00F325A7">
      <w:pPr>
        <w:jc w:val="both"/>
        <w:rPr>
          <w:rFonts w:ascii="GHEA Grapalat" w:hAnsi="GHEA Grapalat"/>
          <w:b/>
        </w:rPr>
      </w:pPr>
    </w:p>
    <w:p w14:paraId="3EBA85D5" w14:textId="77777777" w:rsidR="00892E8C" w:rsidRDefault="00892E8C" w:rsidP="00F325A7">
      <w:pPr>
        <w:jc w:val="both"/>
        <w:rPr>
          <w:rFonts w:ascii="GHEA Grapalat" w:hAnsi="GHEA Grapalat"/>
          <w:b/>
        </w:rPr>
      </w:pPr>
    </w:p>
    <w:p w14:paraId="4E45DF02" w14:textId="77777777" w:rsidR="00892E8C" w:rsidRDefault="00892E8C" w:rsidP="00F325A7">
      <w:pPr>
        <w:jc w:val="both"/>
        <w:rPr>
          <w:rFonts w:ascii="GHEA Grapalat" w:hAnsi="GHEA Grapalat"/>
          <w:b/>
        </w:rPr>
      </w:pPr>
    </w:p>
    <w:p w14:paraId="4EBBC975" w14:textId="77777777" w:rsidR="00892E8C" w:rsidRDefault="00892E8C" w:rsidP="00F325A7">
      <w:pPr>
        <w:jc w:val="both"/>
        <w:rPr>
          <w:rFonts w:ascii="GHEA Grapalat" w:hAnsi="GHEA Grapalat"/>
          <w:b/>
          <w:lang w:val="hy-AM"/>
        </w:rPr>
      </w:pPr>
    </w:p>
    <w:p w14:paraId="04B5E0AA" w14:textId="77777777" w:rsidR="00C35D0E" w:rsidRDefault="00C35D0E" w:rsidP="00F325A7">
      <w:pPr>
        <w:jc w:val="both"/>
        <w:rPr>
          <w:rFonts w:ascii="GHEA Grapalat" w:hAnsi="GHEA Grapalat"/>
          <w:b/>
          <w:lang w:val="hy-AM"/>
        </w:rPr>
      </w:pPr>
    </w:p>
    <w:p w14:paraId="3D5E967E" w14:textId="77777777" w:rsidR="00C35D0E" w:rsidRDefault="00C35D0E" w:rsidP="00F325A7">
      <w:pPr>
        <w:jc w:val="both"/>
        <w:rPr>
          <w:rFonts w:ascii="GHEA Grapalat" w:hAnsi="GHEA Grapalat"/>
          <w:b/>
          <w:lang w:val="hy-AM"/>
        </w:rPr>
      </w:pPr>
    </w:p>
    <w:p w14:paraId="19C269F6" w14:textId="77777777" w:rsidR="00C35D0E" w:rsidRDefault="00C35D0E" w:rsidP="00F325A7">
      <w:pPr>
        <w:jc w:val="both"/>
        <w:rPr>
          <w:rFonts w:ascii="GHEA Grapalat" w:hAnsi="GHEA Grapalat"/>
          <w:b/>
          <w:lang w:val="hy-AM"/>
        </w:rPr>
      </w:pPr>
    </w:p>
    <w:p w14:paraId="6EFFF96A" w14:textId="77777777" w:rsidR="00C35D0E" w:rsidRDefault="00C35D0E" w:rsidP="00F325A7">
      <w:pPr>
        <w:jc w:val="both"/>
        <w:rPr>
          <w:rFonts w:ascii="GHEA Grapalat" w:hAnsi="GHEA Grapalat"/>
          <w:b/>
          <w:lang w:val="hy-AM"/>
        </w:rPr>
      </w:pPr>
    </w:p>
    <w:p w14:paraId="26387BEB" w14:textId="77777777" w:rsidR="00C35D0E" w:rsidRDefault="00C35D0E" w:rsidP="00F325A7">
      <w:pPr>
        <w:jc w:val="both"/>
        <w:rPr>
          <w:rFonts w:ascii="GHEA Grapalat" w:hAnsi="GHEA Grapalat"/>
          <w:b/>
          <w:lang w:val="hy-AM"/>
        </w:rPr>
      </w:pPr>
    </w:p>
    <w:p w14:paraId="16727DBA" w14:textId="77777777" w:rsidR="00C35D0E" w:rsidRDefault="00C35D0E" w:rsidP="00F325A7">
      <w:pPr>
        <w:jc w:val="both"/>
        <w:rPr>
          <w:rFonts w:ascii="GHEA Grapalat" w:hAnsi="GHEA Grapalat"/>
          <w:b/>
          <w:lang w:val="hy-AM"/>
        </w:rPr>
      </w:pPr>
    </w:p>
    <w:p w14:paraId="6791AC9E" w14:textId="77777777" w:rsidR="00C35D0E" w:rsidRDefault="00C35D0E" w:rsidP="00F325A7">
      <w:pPr>
        <w:jc w:val="both"/>
        <w:rPr>
          <w:rFonts w:ascii="GHEA Grapalat" w:hAnsi="GHEA Grapalat"/>
          <w:b/>
          <w:lang w:val="hy-AM"/>
        </w:rPr>
      </w:pPr>
    </w:p>
    <w:p w14:paraId="158A43C8" w14:textId="77777777" w:rsidR="00C35D0E" w:rsidRDefault="00C35D0E" w:rsidP="00F325A7">
      <w:pPr>
        <w:jc w:val="both"/>
        <w:rPr>
          <w:rFonts w:ascii="GHEA Grapalat" w:hAnsi="GHEA Grapalat"/>
          <w:b/>
          <w:lang w:val="hy-AM"/>
        </w:rPr>
      </w:pPr>
    </w:p>
    <w:p w14:paraId="4BD1E1FC" w14:textId="77777777" w:rsidR="00C35D0E" w:rsidRDefault="00C35D0E" w:rsidP="00F325A7">
      <w:pPr>
        <w:jc w:val="both"/>
        <w:rPr>
          <w:rFonts w:ascii="GHEA Grapalat" w:hAnsi="GHEA Grapalat"/>
          <w:b/>
          <w:lang w:val="hy-AM"/>
        </w:rPr>
      </w:pPr>
    </w:p>
    <w:p w14:paraId="5AE9CBAB" w14:textId="77777777" w:rsidR="00C35D0E" w:rsidRDefault="00C35D0E" w:rsidP="00F325A7">
      <w:pPr>
        <w:jc w:val="both"/>
        <w:rPr>
          <w:rFonts w:ascii="GHEA Grapalat" w:hAnsi="GHEA Grapalat"/>
          <w:b/>
          <w:lang w:val="hy-AM"/>
        </w:rPr>
      </w:pPr>
    </w:p>
    <w:p w14:paraId="21CA2D6F" w14:textId="77777777" w:rsidR="00C35D0E" w:rsidRDefault="00C35D0E" w:rsidP="00F325A7">
      <w:pPr>
        <w:jc w:val="both"/>
        <w:rPr>
          <w:rFonts w:ascii="GHEA Grapalat" w:hAnsi="GHEA Grapalat"/>
          <w:b/>
          <w:lang w:val="hy-AM"/>
        </w:rPr>
      </w:pPr>
    </w:p>
    <w:p w14:paraId="3189908E" w14:textId="77777777" w:rsidR="00C35D0E" w:rsidRDefault="00C35D0E" w:rsidP="00F325A7">
      <w:pPr>
        <w:jc w:val="both"/>
        <w:rPr>
          <w:rFonts w:ascii="GHEA Grapalat" w:hAnsi="GHEA Grapalat"/>
          <w:b/>
          <w:lang w:val="hy-AM"/>
        </w:rPr>
      </w:pPr>
    </w:p>
    <w:p w14:paraId="689C1838" w14:textId="77777777" w:rsidR="00C35D0E" w:rsidRDefault="00C35D0E" w:rsidP="00F325A7">
      <w:pPr>
        <w:jc w:val="both"/>
        <w:rPr>
          <w:rFonts w:ascii="GHEA Grapalat" w:hAnsi="GHEA Grapalat"/>
          <w:b/>
          <w:lang w:val="hy-AM"/>
        </w:rPr>
      </w:pPr>
    </w:p>
    <w:p w14:paraId="662B825C" w14:textId="77777777" w:rsidR="00C35D0E" w:rsidRDefault="00C35D0E" w:rsidP="00F325A7">
      <w:pPr>
        <w:jc w:val="both"/>
        <w:rPr>
          <w:rFonts w:ascii="GHEA Grapalat" w:hAnsi="GHEA Grapalat"/>
          <w:b/>
          <w:lang w:val="hy-AM"/>
        </w:rPr>
      </w:pPr>
    </w:p>
    <w:p w14:paraId="7EB16745" w14:textId="77777777" w:rsidR="00DA3735" w:rsidRPr="00C35D0E" w:rsidRDefault="00DA3735" w:rsidP="00F325A7">
      <w:pPr>
        <w:jc w:val="both"/>
        <w:rPr>
          <w:rFonts w:ascii="GHEA Grapalat" w:hAnsi="GHEA Grapalat"/>
          <w:b/>
          <w:lang w:val="hy-AM"/>
        </w:rPr>
      </w:pPr>
    </w:p>
    <w:p w14:paraId="66066FCD" w14:textId="77777777" w:rsidR="00892E8C" w:rsidRDefault="00892E8C" w:rsidP="00F325A7">
      <w:pPr>
        <w:jc w:val="both"/>
        <w:rPr>
          <w:rFonts w:ascii="GHEA Grapalat" w:hAnsi="GHEA Grapalat"/>
          <w:b/>
        </w:rPr>
      </w:pPr>
    </w:p>
    <w:p w14:paraId="1DC9DD8A" w14:textId="77777777" w:rsidR="00892E8C" w:rsidRDefault="00892E8C" w:rsidP="00F325A7">
      <w:pPr>
        <w:jc w:val="both"/>
        <w:rPr>
          <w:rFonts w:ascii="GHEA Grapalat" w:hAnsi="GHEA Grapalat"/>
          <w:b/>
        </w:rPr>
      </w:pPr>
    </w:p>
    <w:p w14:paraId="3A40899C" w14:textId="77777777" w:rsidR="00892E8C" w:rsidRDefault="00892E8C" w:rsidP="00F325A7">
      <w:pPr>
        <w:jc w:val="both"/>
        <w:rPr>
          <w:rFonts w:ascii="GHEA Grapalat" w:hAnsi="GHEA Grapalat"/>
          <w:b/>
        </w:rPr>
      </w:pPr>
    </w:p>
    <w:p w14:paraId="6B63196A" w14:textId="2AC56FCD" w:rsidR="00096865" w:rsidRPr="00374F4A" w:rsidRDefault="00096865" w:rsidP="00892E8C">
      <w:pPr>
        <w:jc w:val="center"/>
        <w:rPr>
          <w:rFonts w:ascii="GHEA Grapalat" w:hAnsi="GHEA Grapalat"/>
          <w:b/>
        </w:rPr>
      </w:pPr>
      <w:r w:rsidRPr="009044F1">
        <w:rPr>
          <w:rFonts w:ascii="GHEA Grapalat" w:hAnsi="GHEA Grapalat"/>
          <w:b/>
        </w:rPr>
        <w:lastRenderedPageBreak/>
        <w:t>ЧАСТЬ II</w:t>
      </w:r>
    </w:p>
    <w:p w14:paraId="53D2D5FE" w14:textId="77777777" w:rsidR="008842CE" w:rsidRPr="00374F4A" w:rsidRDefault="008842CE" w:rsidP="00B46D58">
      <w:pPr>
        <w:widowControl w:val="0"/>
        <w:spacing w:after="160"/>
        <w:jc w:val="center"/>
        <w:rPr>
          <w:rFonts w:ascii="GHEA Grapalat" w:hAnsi="GHEA Grapalat"/>
          <w:b/>
        </w:rPr>
      </w:pPr>
    </w:p>
    <w:p w14:paraId="5A684D0F" w14:textId="6B10A11D"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AD6629">
        <w:rPr>
          <w:rFonts w:ascii="GHEA Grapalat" w:hAnsi="GHEA Grapalat"/>
        </w:rPr>
        <w:t>ЗАПРОС КОТИРОВОК</w:t>
      </w:r>
    </w:p>
    <w:p w14:paraId="6E6125D8" w14:textId="77777777" w:rsidR="00096865" w:rsidRPr="009044F1" w:rsidRDefault="00096865" w:rsidP="00B46D58">
      <w:pPr>
        <w:widowControl w:val="0"/>
        <w:spacing w:after="160"/>
        <w:jc w:val="center"/>
        <w:rPr>
          <w:rFonts w:ascii="GHEA Grapalat" w:hAnsi="GHEA Grapalat"/>
        </w:rPr>
      </w:pPr>
    </w:p>
    <w:p w14:paraId="1FF5B0CE"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2F8C8084"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3C2B0BD7"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5A72004F"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282C24B"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4D64B127" w14:textId="77777777"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6D108C44" w14:textId="77777777" w:rsidR="00483C5E" w:rsidRPr="009044F1" w:rsidRDefault="00483C5E" w:rsidP="00483C5E">
      <w:pPr>
        <w:widowControl w:val="0"/>
        <w:tabs>
          <w:tab w:val="left" w:pos="1134"/>
        </w:tabs>
        <w:spacing w:after="160"/>
        <w:ind w:firstLine="567"/>
        <w:jc w:val="both"/>
        <w:rPr>
          <w:rFonts w:ascii="GHEA Grapalat" w:hAnsi="GHEA Grapalat"/>
          <w:b/>
        </w:rPr>
      </w:pPr>
      <w:r w:rsidRPr="009044F1">
        <w:rPr>
          <w:rFonts w:ascii="GHEA Grapalat" w:hAnsi="GHEA Grapalat"/>
          <w:b/>
        </w:rPr>
        <w:t>1)</w:t>
      </w:r>
      <w:r w:rsidRPr="005114D0">
        <w:rPr>
          <w:rFonts w:ascii="GHEA Grapalat" w:hAnsi="GHEA Grapalat"/>
          <w:b/>
        </w:rPr>
        <w:tab/>
      </w:r>
      <w:r w:rsidRPr="009044F1">
        <w:rPr>
          <w:rFonts w:ascii="GHEA Grapalat" w:hAnsi="GHEA Grapalat"/>
          <w:b/>
        </w:rPr>
        <w:t>"критерий Пригодности";</w:t>
      </w:r>
    </w:p>
    <w:p w14:paraId="2EE1F528" w14:textId="77777777" w:rsidR="00483C5E" w:rsidRPr="000811C1" w:rsidRDefault="00483C5E" w:rsidP="00483C5E">
      <w:pPr>
        <w:widowControl w:val="0"/>
        <w:tabs>
          <w:tab w:val="left" w:pos="1134"/>
        </w:tabs>
        <w:spacing w:after="160"/>
        <w:ind w:firstLine="567"/>
        <w:jc w:val="both"/>
        <w:rPr>
          <w:rFonts w:ascii="GHEA Grapalat" w:hAnsi="GHEA Grapalat"/>
        </w:rPr>
      </w:pPr>
      <w:r w:rsidRPr="009044F1">
        <w:rPr>
          <w:rFonts w:ascii="GHEA Grapalat" w:hAnsi="GHEA Grapalat"/>
        </w:rPr>
        <w:t>2.1</w:t>
      </w:r>
      <w:r w:rsidRPr="005114D0">
        <w:rPr>
          <w:rFonts w:ascii="GHEA Grapalat" w:hAnsi="GHEA Grapalat"/>
        </w:rPr>
        <w:t>.</w:t>
      </w:r>
      <w:r w:rsidRPr="003B3302">
        <w:rPr>
          <w:rFonts w:ascii="GHEA Grapalat" w:hAnsi="GHEA Grapalat"/>
        </w:rPr>
        <w:tab/>
      </w:r>
      <w:r w:rsidRPr="009044F1">
        <w:rPr>
          <w:rFonts w:ascii="GHEA Grapalat" w:hAnsi="GHEA Grapalat"/>
        </w:rPr>
        <w:t>заявление</w:t>
      </w:r>
      <w:r>
        <w:rPr>
          <w:rFonts w:ascii="GHEA Grapalat" w:hAnsi="GHEA Grapalat"/>
        </w:rPr>
        <w:t>--объявлени</w:t>
      </w:r>
      <w:r>
        <w:rPr>
          <w:rFonts w:ascii="GHEA Grapalat" w:hAnsi="GHEA Grapalat"/>
          <w:lang w:val="en-US"/>
        </w:rPr>
        <w:t>e</w:t>
      </w:r>
      <w:r>
        <w:rPr>
          <w:rFonts w:ascii="GHEA Grapalat" w:hAnsi="GHEA Grapalat"/>
        </w:rPr>
        <w:t xml:space="preserve"> </w:t>
      </w:r>
      <w:r w:rsidRPr="001504AC">
        <w:rPr>
          <w:rFonts w:ascii="GHEA Grapalat" w:hAnsi="GHEA Grapalat"/>
        </w:rPr>
        <w:t>н</w:t>
      </w:r>
      <w:r w:rsidRPr="009044F1">
        <w:rPr>
          <w:rFonts w:ascii="GHEA Grapalat" w:hAnsi="GHEA Grapalat"/>
        </w:rPr>
        <w:t>а участие в процедуре согласно Приложению №1;</w:t>
      </w:r>
    </w:p>
    <w:p w14:paraId="2D86BB1A" w14:textId="77777777" w:rsidR="00483C5E" w:rsidRDefault="00483C5E" w:rsidP="00483C5E">
      <w:pPr>
        <w:widowControl w:val="0"/>
        <w:tabs>
          <w:tab w:val="left" w:pos="1134"/>
        </w:tabs>
        <w:spacing w:after="160"/>
        <w:ind w:firstLine="567"/>
        <w:jc w:val="both"/>
        <w:rPr>
          <w:rFonts w:ascii="GHEA Grapalat" w:hAnsi="GHEA Grapalat"/>
          <w:lang w:val="hy-AM"/>
        </w:rPr>
      </w:pPr>
      <w:r w:rsidRPr="00D3436F">
        <w:rPr>
          <w:rFonts w:ascii="GHEA Grapalat" w:hAnsi="GHEA Grapalat"/>
        </w:rPr>
        <w:t>2.</w:t>
      </w:r>
      <w:r>
        <w:rPr>
          <w:rFonts w:ascii="GHEA Grapalat" w:hAnsi="GHEA Grapalat"/>
        </w:rPr>
        <w:t>2</w:t>
      </w:r>
      <w:r w:rsidRPr="00D3436F">
        <w:rPr>
          <w:rFonts w:ascii="GHEA Grapalat" w:hAnsi="GHEA Grapalat"/>
        </w:rPr>
        <w:t xml:space="preserve"> </w:t>
      </w:r>
      <w:r>
        <w:rPr>
          <w:rFonts w:ascii="GHEA Grapalat" w:hAnsi="GHEA Grapalat"/>
        </w:rPr>
        <w:t xml:space="preserve"> копию договора</w:t>
      </w:r>
      <w:r w:rsidRPr="00AD6738">
        <w:rPr>
          <w:rFonts w:ascii="GHEA Grapalat" w:hAnsi="GHEA Grapalat"/>
        </w:rPr>
        <w:t xml:space="preserve"> субподряда</w:t>
      </w:r>
      <w:r>
        <w:rPr>
          <w:rFonts w:ascii="GHEA Grapalat" w:hAnsi="GHEA Grapalat"/>
        </w:rPr>
        <w:t xml:space="preserve"> и данные лица, являющегося стороной этого договора, если Договор будет выполняться через </w:t>
      </w:r>
      <w:r w:rsidRPr="00AD6738">
        <w:rPr>
          <w:rFonts w:ascii="GHEA Grapalat" w:hAnsi="GHEA Grapalat"/>
        </w:rPr>
        <w:t>субподряд</w:t>
      </w:r>
      <w:r>
        <w:rPr>
          <w:rFonts w:ascii="GHEA Grapalat" w:hAnsi="GHEA Grapalat"/>
        </w:rPr>
        <w:t>;</w:t>
      </w:r>
    </w:p>
    <w:p w14:paraId="24C4976F" w14:textId="77777777" w:rsidR="00483C5E" w:rsidRPr="008C1FF8" w:rsidRDefault="00483C5E" w:rsidP="00483C5E">
      <w:pPr>
        <w:pStyle w:val="HTMLPreformatted"/>
        <w:shd w:val="clear" w:color="auto" w:fill="F8F9FA"/>
        <w:tabs>
          <w:tab w:val="left" w:pos="9922"/>
        </w:tabs>
        <w:jc w:val="both"/>
        <w:rPr>
          <w:rStyle w:val="y2iqfc"/>
          <w:rFonts w:ascii="GHEA Grapalat" w:hAnsi="GHEA Grapalat"/>
          <w:color w:val="1F1F1F"/>
          <w:sz w:val="24"/>
          <w:szCs w:val="24"/>
          <w:lang w:val="ru-RU"/>
        </w:rPr>
      </w:pPr>
      <w:r>
        <w:rPr>
          <w:rFonts w:ascii="GHEA Grapalat" w:hAnsi="GHEA Grapalat"/>
          <w:sz w:val="24"/>
          <w:szCs w:val="24"/>
          <w:lang w:val="ru-RU"/>
        </w:rPr>
        <w:t xml:space="preserve">       </w:t>
      </w:r>
      <w:r w:rsidRPr="008C1FF8">
        <w:rPr>
          <w:rFonts w:ascii="GHEA Grapalat" w:hAnsi="GHEA Grapalat"/>
          <w:sz w:val="24"/>
          <w:szCs w:val="24"/>
          <w:lang w:val="ru-RU"/>
        </w:rPr>
        <w:t>2.</w:t>
      </w:r>
      <w:r>
        <w:rPr>
          <w:rFonts w:ascii="GHEA Grapalat" w:hAnsi="GHEA Grapalat"/>
          <w:sz w:val="24"/>
          <w:szCs w:val="24"/>
          <w:lang w:val="ru-RU"/>
        </w:rPr>
        <w:t>4</w:t>
      </w:r>
      <w:r w:rsidRPr="008C1FF8">
        <w:rPr>
          <w:rFonts w:ascii="GHEA Grapalat" w:hAnsi="GHEA Grapalat"/>
          <w:sz w:val="24"/>
          <w:szCs w:val="24"/>
          <w:lang w:val="ru-RU"/>
        </w:rPr>
        <w:t xml:space="preserve">.1 по </w:t>
      </w:r>
      <w:r w:rsidRPr="008C1FF8">
        <w:rPr>
          <w:rStyle w:val="y2iqfc"/>
          <w:rFonts w:ascii="GHEA Grapalat" w:hAnsi="GHEA Grapalat"/>
          <w:color w:val="1F1F1F"/>
          <w:sz w:val="24"/>
          <w:szCs w:val="24"/>
          <w:lang w:val="ru-RU"/>
        </w:rPr>
        <w:t>пункту 2.4.1 части 1 настоящего приглашения.</w:t>
      </w:r>
    </w:p>
    <w:p w14:paraId="24F23FA3" w14:textId="77777777" w:rsidR="00483C5E" w:rsidRPr="008C1FF8" w:rsidRDefault="00483C5E" w:rsidP="00483C5E">
      <w:pPr>
        <w:pStyle w:val="HTMLPreformatted"/>
        <w:shd w:val="clear" w:color="auto" w:fill="F8F9FA"/>
        <w:tabs>
          <w:tab w:val="clear" w:pos="10076"/>
          <w:tab w:val="left" w:pos="9922"/>
        </w:tabs>
        <w:rPr>
          <w:rStyle w:val="y2iqfc"/>
          <w:rFonts w:ascii="GHEA Grapalat" w:hAnsi="GHEA Grapalat"/>
          <w:color w:val="1F1F1F"/>
          <w:sz w:val="24"/>
          <w:szCs w:val="24"/>
          <w:lang w:val="ru-RU"/>
        </w:rPr>
      </w:pPr>
      <w:r w:rsidRPr="008C1FF8">
        <w:rPr>
          <w:rStyle w:val="y2iqfc"/>
          <w:rFonts w:ascii="GHEA Grapalat" w:hAnsi="GHEA Grapalat"/>
          <w:color w:val="1F1F1F"/>
          <w:sz w:val="24"/>
          <w:szCs w:val="24"/>
          <w:lang w:val="ru-RU"/>
        </w:rPr>
        <w:t xml:space="preserve">1) документы, предусмотренные подпунктом 1, </w:t>
      </w:r>
    </w:p>
    <w:p w14:paraId="7C802089" w14:textId="77777777" w:rsidR="00483C5E" w:rsidRDefault="00483C5E" w:rsidP="00483C5E">
      <w:pPr>
        <w:widowControl w:val="0"/>
        <w:tabs>
          <w:tab w:val="left" w:pos="1134"/>
        </w:tabs>
        <w:spacing w:after="160"/>
        <w:ind w:firstLine="540"/>
        <w:jc w:val="both"/>
        <w:rPr>
          <w:rFonts w:ascii="GHEA Grapalat" w:hAnsi="GHEA Grapalat"/>
          <w:b/>
        </w:rPr>
      </w:pPr>
    </w:p>
    <w:p w14:paraId="5A6D1D2E" w14:textId="77777777" w:rsidR="00483C5E" w:rsidRPr="009044F1" w:rsidRDefault="00483C5E" w:rsidP="00483C5E">
      <w:pPr>
        <w:widowControl w:val="0"/>
        <w:tabs>
          <w:tab w:val="left" w:pos="1134"/>
        </w:tabs>
        <w:spacing w:after="160"/>
        <w:ind w:firstLine="540"/>
        <w:jc w:val="both"/>
        <w:rPr>
          <w:rFonts w:ascii="GHEA Grapalat" w:hAnsi="GHEA Grapalat"/>
        </w:rPr>
      </w:pPr>
      <w:r w:rsidRPr="009044F1">
        <w:rPr>
          <w:rFonts w:ascii="GHEA Grapalat" w:hAnsi="GHEA Grapalat"/>
          <w:b/>
        </w:rPr>
        <w:t>3)</w:t>
      </w:r>
      <w:r w:rsidRPr="00E267E5">
        <w:rPr>
          <w:rFonts w:ascii="GHEA Grapalat" w:hAnsi="GHEA Grapalat"/>
          <w:b/>
        </w:rPr>
        <w:tab/>
      </w:r>
      <w:r w:rsidRPr="009044F1">
        <w:rPr>
          <w:rFonts w:ascii="GHEA Grapalat" w:hAnsi="GHEA Grapalat"/>
          <w:b/>
        </w:rPr>
        <w:t>"Финансовый критерий";</w:t>
      </w:r>
    </w:p>
    <w:p w14:paraId="27055FD4" w14:textId="09B83376" w:rsidR="00483C5E" w:rsidRDefault="00483C5E" w:rsidP="00483C5E">
      <w:pPr>
        <w:widowControl w:val="0"/>
        <w:tabs>
          <w:tab w:val="left" w:pos="1134"/>
        </w:tabs>
        <w:spacing w:after="160"/>
        <w:ind w:firstLine="567"/>
        <w:jc w:val="both"/>
        <w:rPr>
          <w:rFonts w:ascii="GHEA Grapalat" w:hAnsi="GHEA Grapalat"/>
        </w:rPr>
      </w:pPr>
      <w:r w:rsidRPr="009044F1">
        <w:rPr>
          <w:rFonts w:ascii="GHEA Grapalat" w:hAnsi="GHEA Grapalat"/>
        </w:rPr>
        <w:t>2.</w:t>
      </w:r>
      <w:r>
        <w:rPr>
          <w:rFonts w:ascii="GHEA Grapalat" w:hAnsi="GHEA Grapalat"/>
        </w:rPr>
        <w:t>5</w:t>
      </w:r>
      <w:r w:rsidRPr="004413A5">
        <w:rPr>
          <w:rFonts w:ascii="GHEA Grapalat" w:hAnsi="GHEA Grapalat"/>
        </w:rPr>
        <w:t>.</w:t>
      </w:r>
      <w:r w:rsidRPr="00E267E5">
        <w:rPr>
          <w:rFonts w:ascii="GHEA Grapalat" w:hAnsi="GHEA Grapalat"/>
        </w:rPr>
        <w:tab/>
      </w:r>
      <w:r w:rsidRPr="009044F1">
        <w:rPr>
          <w:rFonts w:ascii="GHEA Grapalat" w:hAnsi="GHEA Grapalat"/>
        </w:rPr>
        <w:t>ценовое предложение согласно Приложению №</w:t>
      </w:r>
      <w:r w:rsidRPr="00D3436F">
        <w:rPr>
          <w:rFonts w:ascii="GHEA Grapalat" w:hAnsi="GHEA Grapalat"/>
        </w:rPr>
        <w:t>2</w:t>
      </w:r>
      <w:r w:rsidRPr="009044F1">
        <w:rPr>
          <w:rFonts w:ascii="GHEA Grapalat" w:hAnsi="GHEA Grapalat"/>
        </w:rPr>
        <w:t>; предложение представляется в форме расчета, состоящего из обобщенных компонентов стоимости</w:t>
      </w:r>
      <w:r w:rsidRPr="00D62A25">
        <w:rPr>
          <w:rFonts w:ascii="GHEA Grapalat" w:hAnsi="GHEA Grapalat"/>
        </w:rPr>
        <w:t xml:space="preserve"> </w:t>
      </w:r>
      <w:r>
        <w:rPr>
          <w:rFonts w:ascii="GHEA Grapalat" w:hAnsi="GHEA Grapalat"/>
        </w:rPr>
        <w:t>(</w:t>
      </w:r>
      <w:r w:rsidRPr="00864470">
        <w:rPr>
          <w:rFonts w:ascii="GHEA Grapalat" w:hAnsi="GHEA Grapalat"/>
        </w:rPr>
        <w:t>совокупность себестоимости и прогнозируемой прибыли</w:t>
      </w:r>
      <w:r>
        <w:rPr>
          <w:rFonts w:ascii="GHEA Grapalat" w:hAnsi="GHEA Grapalat"/>
        </w:rPr>
        <w:t>)</w:t>
      </w:r>
      <w:r w:rsidRPr="00D62A25">
        <w:rPr>
          <w:rFonts w:ascii="GHEA Grapalat" w:hAnsi="GHEA Grapalat"/>
        </w:rPr>
        <w:t xml:space="preserve"> </w:t>
      </w:r>
      <w:r w:rsidRPr="009044F1">
        <w:rPr>
          <w:rFonts w:ascii="GHEA Grapalat" w:hAnsi="GHEA Grapalat"/>
        </w:rPr>
        <w:t>и налога на добавленную стоимость.</w:t>
      </w:r>
    </w:p>
    <w:p w14:paraId="143A13FF" w14:textId="77777777" w:rsidR="00483C5E" w:rsidRPr="00B64897" w:rsidRDefault="00483C5E" w:rsidP="00483C5E">
      <w:pPr>
        <w:pStyle w:val="norm"/>
        <w:spacing w:line="240" w:lineRule="auto"/>
        <w:rPr>
          <w:rFonts w:ascii="GHEA Grapalat" w:hAnsi="GHEA Grapalat"/>
          <w:sz w:val="24"/>
          <w:szCs w:val="24"/>
        </w:rPr>
      </w:pPr>
      <w:r w:rsidRPr="003C664F">
        <w:rPr>
          <w:rFonts w:ascii="GHEA Grapalat" w:hAnsi="GHEA Grapalat"/>
          <w:sz w:val="24"/>
          <w:szCs w:val="24"/>
        </w:rPr>
        <w:t>2.7</w:t>
      </w:r>
      <w:r w:rsidRPr="003C664F">
        <w:rPr>
          <w:rFonts w:ascii="GHEA Grapalat" w:hAnsi="GHEA Grapalat"/>
          <w:sz w:val="24"/>
          <w:szCs w:val="24"/>
        </w:rPr>
        <w:tab/>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131DD829" w14:textId="77777777" w:rsidR="00483C5E" w:rsidRPr="00B64897" w:rsidRDefault="00483C5E" w:rsidP="00483C5E">
      <w:pPr>
        <w:pStyle w:val="norm"/>
        <w:spacing w:line="240" w:lineRule="auto"/>
        <w:rPr>
          <w:rFonts w:ascii="GHEA Grapalat" w:hAnsi="GHEA Grapalat"/>
          <w:sz w:val="24"/>
          <w:szCs w:val="24"/>
        </w:rPr>
      </w:pPr>
    </w:p>
    <w:p w14:paraId="7AFA4B0C" w14:textId="77777777" w:rsidR="00483C5E" w:rsidRPr="003C4278" w:rsidRDefault="00483C5E" w:rsidP="00483C5E">
      <w:pPr>
        <w:widowControl w:val="0"/>
        <w:tabs>
          <w:tab w:val="left" w:pos="1134"/>
        </w:tabs>
        <w:spacing w:after="160"/>
        <w:ind w:firstLine="567"/>
        <w:jc w:val="both"/>
        <w:rPr>
          <w:rFonts w:ascii="GHEA Grapalat" w:hAnsi="GHEA Grapalat"/>
        </w:rPr>
      </w:pPr>
      <w:r>
        <w:rPr>
          <w:rFonts w:ascii="GHEA Grapalat" w:hAnsi="GHEA Grapalat"/>
        </w:rPr>
        <w:t>2</w:t>
      </w:r>
      <w:r w:rsidRPr="009044F1">
        <w:rPr>
          <w:rFonts w:ascii="GHEA Grapalat" w:hAnsi="GHEA Grapalat"/>
        </w:rPr>
        <w:t>.</w:t>
      </w:r>
      <w:r>
        <w:rPr>
          <w:rFonts w:ascii="GHEA Grapalat" w:hAnsi="GHEA Grapalat"/>
        </w:rPr>
        <w:t>8</w:t>
      </w:r>
      <w:r w:rsidRPr="00EC4580">
        <w:rPr>
          <w:rFonts w:ascii="GHEA Grapalat" w:hAnsi="GHEA Grapalat"/>
        </w:rPr>
        <w:t>.</w:t>
      </w:r>
      <w:r w:rsidRPr="000F6C24">
        <w:rPr>
          <w:rFonts w:ascii="GHEA Grapalat" w:hAnsi="GHEA Grapalat"/>
        </w:rPr>
        <w:tab/>
      </w:r>
      <w:r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p>
    <w:p w14:paraId="24B17E3D" w14:textId="77777777" w:rsidR="00483C5E" w:rsidRDefault="00483C5E" w:rsidP="00B46D58">
      <w:pPr>
        <w:pStyle w:val="norm"/>
        <w:widowControl w:val="0"/>
        <w:spacing w:after="160" w:line="240" w:lineRule="auto"/>
        <w:ind w:firstLine="284"/>
        <w:jc w:val="right"/>
        <w:rPr>
          <w:rFonts w:ascii="GHEA Grapalat" w:hAnsi="GHEA Grapalat"/>
          <w:b/>
          <w:sz w:val="24"/>
          <w:szCs w:val="24"/>
        </w:rPr>
      </w:pPr>
    </w:p>
    <w:p w14:paraId="0B6BC75F" w14:textId="77777777" w:rsidR="00483C5E" w:rsidRDefault="00483C5E" w:rsidP="00B46D58">
      <w:pPr>
        <w:pStyle w:val="norm"/>
        <w:widowControl w:val="0"/>
        <w:spacing w:after="160" w:line="240" w:lineRule="auto"/>
        <w:ind w:firstLine="284"/>
        <w:jc w:val="right"/>
        <w:rPr>
          <w:rFonts w:ascii="GHEA Grapalat" w:hAnsi="GHEA Grapalat"/>
          <w:b/>
          <w:sz w:val="24"/>
          <w:szCs w:val="24"/>
        </w:rPr>
      </w:pPr>
    </w:p>
    <w:p w14:paraId="63B1396A" w14:textId="48449DEF"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20F49457" w14:textId="582DCAFF"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AD6629">
        <w:rPr>
          <w:rFonts w:ascii="GHEA Grapalat" w:hAnsi="GHEA Grapalat"/>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C35D0E">
        <w:rPr>
          <w:rFonts w:ascii="GHEA Grapalat" w:hAnsi="GHEA Grapalat"/>
          <w:b/>
          <w:bCs/>
          <w:sz w:val="24"/>
          <w:szCs w:val="24"/>
        </w:rPr>
        <w:t xml:space="preserve">NPUA-GHASHDzB-26/2 </w:t>
      </w:r>
    </w:p>
    <w:p w14:paraId="61EB989B" w14:textId="77777777" w:rsidR="00B2572B" w:rsidRPr="00374F4A" w:rsidRDefault="00B2572B" w:rsidP="00B46D58">
      <w:pPr>
        <w:widowControl w:val="0"/>
        <w:spacing w:after="120"/>
        <w:jc w:val="center"/>
        <w:rPr>
          <w:rFonts w:ascii="GHEA Grapalat" w:hAnsi="GHEA Grapalat" w:cs="Sylfaen"/>
          <w:b/>
        </w:rPr>
      </w:pPr>
    </w:p>
    <w:p w14:paraId="264A6BB2"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10124909" w14:textId="77777777"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 открытом конкурсе</w:t>
      </w:r>
      <w:r w:rsidR="00AA7117" w:rsidRPr="00374F4A">
        <w:rPr>
          <w:rFonts w:ascii="GHEA Grapalat" w:hAnsi="GHEA Grapalat"/>
          <w:color w:val="auto"/>
          <w:sz w:val="24"/>
          <w:szCs w:val="24"/>
        </w:rPr>
        <w:t xml:space="preserve"> </w:t>
      </w:r>
    </w:p>
    <w:p w14:paraId="288888AE" w14:textId="77777777" w:rsidR="00B2572B" w:rsidRPr="00374F4A" w:rsidRDefault="00B2572B" w:rsidP="00B46D58">
      <w:pPr>
        <w:widowControl w:val="0"/>
        <w:spacing w:after="120"/>
        <w:jc w:val="center"/>
        <w:rPr>
          <w:rFonts w:ascii="GHEA Grapalat" w:hAnsi="GHEA Grapalat"/>
        </w:rPr>
      </w:pPr>
    </w:p>
    <w:p w14:paraId="18F04DB6"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55E1F211"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581063CB"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07D158FD" w14:textId="77777777" w:rsidR="00374F4A" w:rsidRPr="000C1746" w:rsidRDefault="000814B8" w:rsidP="00B46D58">
      <w:pPr>
        <w:spacing w:after="160"/>
        <w:ind w:left="4395"/>
        <w:jc w:val="both"/>
        <w:rPr>
          <w:rFonts w:ascii="GHEA Grapalat" w:hAnsi="GHEA Grapalat" w:cs="Sylfaen"/>
          <w:sz w:val="16"/>
        </w:rPr>
      </w:pPr>
      <w:r w:rsidRPr="005F2C25">
        <w:rPr>
          <w:rFonts w:ascii="GHEA Grapalat" w:hAnsi="GHEA Grapalat"/>
          <w:sz w:val="16"/>
        </w:rPr>
        <w:t xml:space="preserve">                             </w:t>
      </w:r>
      <w:r w:rsidR="00374F4A" w:rsidRPr="000C1746">
        <w:rPr>
          <w:rFonts w:ascii="GHEA Grapalat" w:hAnsi="GHEA Grapalat"/>
          <w:sz w:val="16"/>
        </w:rPr>
        <w:t>номер лота (лотов)</w:t>
      </w:r>
    </w:p>
    <w:p w14:paraId="054F8727" w14:textId="54D33971"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00C35D0E">
        <w:rPr>
          <w:rFonts w:ascii="GHEA Grapalat" w:hAnsi="GHEA Grapalat"/>
          <w:b/>
          <w:bCs/>
        </w:rPr>
        <w:t xml:space="preserve">NPUA-GHASHDzB-26/2 </w:t>
      </w:r>
      <w:r w:rsidR="006132ED">
        <w:rPr>
          <w:rFonts w:ascii="GHEA Grapalat" w:hAnsi="GHEA Grapalat"/>
        </w:rPr>
        <w:t>"</w:t>
      </w:r>
    </w:p>
    <w:p w14:paraId="5700A135"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4E355761"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6F65F801"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35E8416A"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2A224D83" w14:textId="77777777" w:rsidR="00374F4A" w:rsidRPr="00DA5EA0" w:rsidRDefault="00374F4A" w:rsidP="00B46D58">
      <w:pPr>
        <w:jc w:val="both"/>
        <w:rPr>
          <w:rFonts w:ascii="GHEA Grapalat" w:hAnsi="GHEA Grapalat" w:cs="Sylfaen"/>
        </w:rPr>
      </w:pPr>
      <w:r w:rsidRPr="00DA5EA0">
        <w:rPr>
          <w:rFonts w:ascii="GHEA Grapalat" w:hAnsi="GHEA Grapalat"/>
        </w:rPr>
        <w:t>является</w:t>
      </w:r>
      <w:r w:rsidR="00F453C2" w:rsidRPr="005F2C25">
        <w:rPr>
          <w:rFonts w:ascii="GHEA Grapalat" w:hAnsi="GHEA Grapalat"/>
        </w:rPr>
        <w:t xml:space="preserve"> </w:t>
      </w:r>
      <w:r w:rsidRPr="00DA5EA0">
        <w:rPr>
          <w:rFonts w:ascii="GHEA Grapalat" w:hAnsi="GHEA Grapalat"/>
        </w:rPr>
        <w:t>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01045171"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1DB50E08" w14:textId="77777777" w:rsidR="000612B9" w:rsidRDefault="000612B9" w:rsidP="00B46D58">
      <w:pPr>
        <w:jc w:val="both"/>
        <w:rPr>
          <w:rFonts w:ascii="GHEA Grapalat" w:hAnsi="GHEA Grapalat"/>
        </w:rPr>
      </w:pPr>
    </w:p>
    <w:p w14:paraId="45E8024D"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70AD2E8E"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3EDFF95E" w14:textId="77777777" w:rsidR="000612B9" w:rsidRDefault="000612B9" w:rsidP="00B46D58">
      <w:pPr>
        <w:jc w:val="both"/>
        <w:rPr>
          <w:rFonts w:ascii="GHEA Grapalat" w:hAnsi="GHEA Grapalat"/>
        </w:rPr>
      </w:pPr>
    </w:p>
    <w:p w14:paraId="316E67B0"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738C8AEC"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71BA8494" w14:textId="77777777" w:rsidR="00B138F3" w:rsidRDefault="00B138F3" w:rsidP="00B46D58">
      <w:pPr>
        <w:jc w:val="both"/>
        <w:rPr>
          <w:rFonts w:ascii="GHEA Grapalat" w:hAnsi="GHEA Grapalat"/>
        </w:rPr>
      </w:pPr>
    </w:p>
    <w:p w14:paraId="1B7D23EB" w14:textId="77777777"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14:paraId="2AD7B57B"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3059F19F" w14:textId="77777777" w:rsidR="00B138F3" w:rsidRDefault="00B138F3" w:rsidP="00F96993">
      <w:pPr>
        <w:jc w:val="both"/>
        <w:rPr>
          <w:rFonts w:ascii="GHEA Grapalat" w:hAnsi="GHEA Grapalat"/>
        </w:rPr>
      </w:pPr>
    </w:p>
    <w:p w14:paraId="0597349C"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14CA01F7"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24BA2A89" w14:textId="77777777" w:rsidR="00B16483" w:rsidRDefault="00B16483" w:rsidP="00F96993">
      <w:pPr>
        <w:jc w:val="both"/>
        <w:rPr>
          <w:rFonts w:ascii="GHEA Grapalat" w:hAnsi="GHEA Grapalat"/>
          <w:sz w:val="18"/>
          <w:szCs w:val="18"/>
        </w:rPr>
      </w:pPr>
    </w:p>
    <w:p w14:paraId="14FEA064"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075BCEE9"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681D650F" w14:textId="77777777" w:rsidR="00B16483" w:rsidRPr="00D3436F" w:rsidRDefault="00B16483" w:rsidP="00B16483">
      <w:pPr>
        <w:tabs>
          <w:tab w:val="left" w:pos="7371"/>
        </w:tabs>
        <w:spacing w:after="160"/>
        <w:ind w:left="3544" w:firstLine="3"/>
        <w:jc w:val="both"/>
        <w:rPr>
          <w:rFonts w:ascii="GHEA Grapalat" w:hAnsi="GHEA Grapalat"/>
          <w:sz w:val="16"/>
        </w:rPr>
      </w:pPr>
    </w:p>
    <w:p w14:paraId="4ABAD4ED"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7C877830"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741ABF72" w14:textId="77777777" w:rsidR="00C65D59" w:rsidRPr="001C57DE" w:rsidRDefault="00C65D59" w:rsidP="001C57DE">
      <w:pPr>
        <w:rPr>
          <w:rFonts w:ascii="GHEA Grapalat" w:hAnsi="GHEA Grapalat"/>
          <w:sz w:val="20"/>
          <w:lang w:val="es-ES"/>
        </w:rPr>
      </w:pPr>
      <w:r w:rsidRPr="001C57DE">
        <w:rPr>
          <w:rFonts w:ascii="GHEA Grapalat" w:hAnsi="GHEA Grapalat" w:cs="Arial"/>
          <w:sz w:val="20"/>
          <w:szCs w:val="20"/>
          <w:lang w:val="es-ES"/>
        </w:rPr>
        <w:t>1)</w:t>
      </w:r>
      <w:r w:rsidRPr="001C57DE">
        <w:rPr>
          <w:rFonts w:ascii="GHEA Grapalat" w:hAnsi="GHEA Grapalat"/>
          <w:sz w:val="20"/>
          <w:lang w:val="hy-AM"/>
        </w:rPr>
        <w:t xml:space="preserve">  </w:t>
      </w:r>
      <w:r w:rsidRPr="001C57DE">
        <w:rPr>
          <w:rFonts w:ascii="GHEA Grapalat" w:hAnsi="GHEA Grapalat"/>
          <w:sz w:val="20"/>
          <w:u w:val="single"/>
          <w:lang w:val="hy-AM"/>
        </w:rPr>
        <w:t xml:space="preserve">                                                </w:t>
      </w:r>
      <w:r w:rsidRPr="001C57DE">
        <w:rPr>
          <w:rFonts w:ascii="GHEA Grapalat" w:hAnsi="GHEA Grapalat"/>
          <w:sz w:val="20"/>
          <w:u w:val="single"/>
          <w:lang w:val="es-ES"/>
        </w:rPr>
        <w:t xml:space="preserve">                         </w:t>
      </w:r>
      <w:r w:rsidRPr="001C57DE">
        <w:rPr>
          <w:rFonts w:ascii="GHEA Grapalat" w:hAnsi="GHEA Grapalat"/>
          <w:sz w:val="20"/>
          <w:u w:val="single"/>
          <w:lang w:val="hy-AM"/>
        </w:rPr>
        <w:t xml:space="preserve">          </w:t>
      </w:r>
      <w:r w:rsidR="001C57DE">
        <w:rPr>
          <w:rFonts w:ascii="GHEA Grapalat" w:hAnsi="GHEA Grapalat"/>
          <w:sz w:val="20"/>
          <w:u w:val="single"/>
        </w:rPr>
        <w:t xml:space="preserve">     </w:t>
      </w:r>
      <w:r w:rsidRPr="001C57DE">
        <w:rPr>
          <w:rFonts w:ascii="GHEA Grapalat" w:hAnsi="GHEA Grapalat"/>
          <w:sz w:val="20"/>
          <w:u w:val="single"/>
        </w:rPr>
        <w:t xml:space="preserve">и </w:t>
      </w:r>
      <w:r w:rsidRPr="001C57DE">
        <w:rPr>
          <w:rFonts w:ascii="GHEA Grapalat" w:hAnsi="GHEA Grapalat"/>
          <w:lang w:val="hy-AM"/>
        </w:rPr>
        <w:t>аффилированные</w:t>
      </w:r>
      <w:r w:rsidRPr="001C57DE">
        <w:rPr>
          <w:rFonts w:ascii="GHEA Grapalat" w:hAnsi="GHEA Grapalat"/>
        </w:rPr>
        <w:t xml:space="preserve"> с ним</w:t>
      </w:r>
      <w:r w:rsidRPr="001C57DE">
        <w:rPr>
          <w:rFonts w:ascii="GHEA Grapalat" w:hAnsi="GHEA Grapalat"/>
          <w:lang w:val="hy-AM"/>
        </w:rPr>
        <w:t xml:space="preserve"> </w:t>
      </w:r>
    </w:p>
    <w:p w14:paraId="412F7BEA" w14:textId="77777777" w:rsidR="00C65D59" w:rsidRPr="0001519E" w:rsidRDefault="00C65D59" w:rsidP="001C57DE">
      <w:pPr>
        <w:widowControl w:val="0"/>
        <w:spacing w:after="120"/>
        <w:ind w:left="2835"/>
        <w:rPr>
          <w:rFonts w:ascii="GHEA Grapalat" w:hAnsi="GHEA Grapalat"/>
          <w:sz w:val="16"/>
        </w:rPr>
      </w:pPr>
      <w:r w:rsidRPr="001C57DE">
        <w:rPr>
          <w:rFonts w:ascii="GHEA Grapalat" w:hAnsi="GHEA Grapalat"/>
          <w:sz w:val="16"/>
        </w:rPr>
        <w:t>наименование участника</w:t>
      </w:r>
    </w:p>
    <w:p w14:paraId="55B19174" w14:textId="77777777" w:rsidR="00C65D59" w:rsidRPr="00403A28" w:rsidRDefault="00C65D59" w:rsidP="00C65D59">
      <w:pPr>
        <w:rPr>
          <w:ins w:id="10" w:author="Vardan" w:date="2022-10-29T19:53:00Z"/>
          <w:rFonts w:ascii="GHEA Grapalat" w:hAnsi="GHEA Grapalat"/>
          <w:i/>
          <w:sz w:val="16"/>
          <w:highlight w:val="cyan"/>
          <w:vertAlign w:val="superscript"/>
          <w:lang w:val="es-ES"/>
        </w:rPr>
      </w:pPr>
    </w:p>
    <w:p w14:paraId="1825F9FE" w14:textId="7657BA90" w:rsidR="00E200DA" w:rsidRDefault="00C65D59" w:rsidP="00C65D59">
      <w:pPr>
        <w:rPr>
          <w:ins w:id="11" w:author="Inesa Kocharyan" w:date="2025-03-19T19:19:00Z"/>
          <w:rFonts w:ascii="GHEA Grapalat" w:hAnsi="GHEA Grapalat"/>
        </w:rPr>
      </w:pPr>
      <w:r w:rsidRPr="00800B26">
        <w:rPr>
          <w:rFonts w:ascii="GHEA Grapalat" w:hAnsi="GHEA Grapalat"/>
          <w:lang w:val="hy-AM"/>
        </w:rPr>
        <w:t>лица</w:t>
      </w:r>
      <w:r w:rsidRPr="00800B26">
        <w:rPr>
          <w:rFonts w:ascii="GHEA Grapalat" w:hAnsi="GHEA Grapalat" w:cs="Arial"/>
          <w:sz w:val="20"/>
          <w:szCs w:val="20"/>
          <w:lang w:val="es-ES"/>
        </w:rPr>
        <w:t xml:space="preserve"> </w:t>
      </w:r>
      <w:r w:rsidRPr="00800B26">
        <w:rPr>
          <w:rFonts w:ascii="GHEA Grapalat" w:hAnsi="GHEA Grapalat" w:cs="Arial"/>
          <w:sz w:val="20"/>
          <w:szCs w:val="20"/>
          <w:lang w:val="hy-AM"/>
        </w:rPr>
        <w:t xml:space="preserve"> </w:t>
      </w:r>
      <w:r w:rsidRPr="00800B26">
        <w:rPr>
          <w:rFonts w:ascii="GHEA Grapalat" w:hAnsi="GHEA Grapalat"/>
          <w:lang w:val="hy-AM"/>
        </w:rPr>
        <w:t xml:space="preserve">удовлетворяют </w:t>
      </w:r>
      <w:r w:rsidRPr="00800B26">
        <w:rPr>
          <w:rFonts w:ascii="GHEA Grapalat" w:hAnsi="GHEA Grapalat"/>
          <w:color w:val="000000" w:themeColor="text1"/>
          <w:spacing w:val="-4"/>
        </w:rPr>
        <w:t>требованиям</w:t>
      </w:r>
      <w:r w:rsidRPr="00800B26">
        <w:rPr>
          <w:rFonts w:ascii="GHEA Grapalat" w:hAnsi="GHEA Grapalat"/>
          <w:color w:val="000000" w:themeColor="text1"/>
          <w:lang w:val="es-ES"/>
        </w:rPr>
        <w:t xml:space="preserve"> </w:t>
      </w:r>
      <w:r w:rsidRPr="00800B26">
        <w:rPr>
          <w:rFonts w:ascii="GHEA Grapalat" w:hAnsi="GHEA Grapalat"/>
          <w:color w:val="000000" w:themeColor="text1"/>
          <w:spacing w:val="-4"/>
        </w:rPr>
        <w:t>права</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spacing w:val="-4"/>
        </w:rPr>
        <w:t>участия</w:t>
      </w:r>
      <w:r w:rsidRPr="00800B26">
        <w:rPr>
          <w:rFonts w:ascii="GHEA Grapalat" w:hAnsi="GHEA Grapalat"/>
          <w:color w:val="000000" w:themeColor="text1"/>
          <w:lang w:val="es-ES"/>
        </w:rPr>
        <w:t xml:space="preserve"> </w:t>
      </w:r>
      <w:r w:rsidR="00E200DA">
        <w:rPr>
          <w:rFonts w:ascii="GHEA Grapalat" w:hAnsi="GHEA Grapalat"/>
          <w:color w:val="000000" w:themeColor="text1"/>
        </w:rPr>
        <w:t xml:space="preserve"> </w:t>
      </w:r>
      <w:r w:rsidR="00E200DA">
        <w:rPr>
          <w:rFonts w:ascii="GHEA Grapalat" w:hAnsi="GHEA Grapalat"/>
          <w:color w:val="000000" w:themeColor="text1"/>
          <w:spacing w:val="-4"/>
        </w:rPr>
        <w:t>и квалификационным критериям</w:t>
      </w:r>
      <w:r w:rsidR="00E200DA" w:rsidRPr="00CF523D">
        <w:rPr>
          <w:rFonts w:ascii="GHEA Grapalat" w:hAnsi="GHEA Grapalat"/>
          <w:color w:val="000000" w:themeColor="text1"/>
          <w:lang w:val="es-ES"/>
        </w:rPr>
        <w:t xml:space="preserve"> </w:t>
      </w:r>
      <w:r w:rsidRPr="00800B26">
        <w:rPr>
          <w:rFonts w:ascii="GHEA Grapalat" w:hAnsi="GHEA Grapalat"/>
          <w:color w:val="000000" w:themeColor="text1"/>
          <w:spacing w:val="-4"/>
        </w:rPr>
        <w:t>установленны</w:t>
      </w:r>
      <w:r w:rsidR="00AC309E">
        <w:rPr>
          <w:rFonts w:ascii="GHEA Grapalat" w:hAnsi="GHEA Grapalat"/>
          <w:color w:val="000000" w:themeColor="text1"/>
          <w:spacing w:val="-4"/>
        </w:rPr>
        <w:t>е</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spacing w:val="-4"/>
        </w:rPr>
        <w:t xml:space="preserve">приглашением на </w:t>
      </w:r>
      <w:r w:rsidR="00AD6629">
        <w:rPr>
          <w:rFonts w:ascii="GHEA Grapalat" w:hAnsi="GHEA Grapalat"/>
        </w:rPr>
        <w:t>запрос котировок</w:t>
      </w:r>
      <w:r w:rsidR="00AD6629" w:rsidRPr="00800B26">
        <w:rPr>
          <w:rFonts w:ascii="GHEA Grapalat" w:hAnsi="GHEA Grapalat"/>
          <w:color w:val="000000" w:themeColor="text1"/>
        </w:rPr>
        <w:t xml:space="preserve"> под</w:t>
      </w:r>
      <w:r w:rsidR="00AD6629" w:rsidRPr="00800B26">
        <w:rPr>
          <w:rFonts w:ascii="GHEA Grapalat" w:hAnsi="GHEA Grapalat"/>
          <w:color w:val="000000" w:themeColor="text1"/>
          <w:lang w:val="es-ES"/>
        </w:rPr>
        <w:t xml:space="preserve"> </w:t>
      </w:r>
      <w:r w:rsidR="00C35D0E">
        <w:rPr>
          <w:rFonts w:ascii="GHEA Grapalat" w:hAnsi="GHEA Grapalat"/>
          <w:b/>
          <w:bCs/>
        </w:rPr>
        <w:t xml:space="preserve">NPUA-GHASHDzB-26/2 </w:t>
      </w:r>
      <w:r w:rsidR="00483C5E">
        <w:rPr>
          <w:rFonts w:ascii="GHEA Grapalat" w:hAnsi="GHEA Grapalat"/>
        </w:rPr>
        <w:t>,</w:t>
      </w:r>
    </w:p>
    <w:p w14:paraId="03F43981" w14:textId="77777777" w:rsidR="00E200DA" w:rsidRDefault="00E200DA" w:rsidP="00C65D59">
      <w:pPr>
        <w:rPr>
          <w:ins w:id="12" w:author="Inesa Kocharyan" w:date="2025-03-19T19:19:00Z"/>
          <w:rFonts w:ascii="GHEA Grapalat" w:hAnsi="GHEA Grapalat"/>
        </w:rPr>
      </w:pPr>
    </w:p>
    <w:p w14:paraId="4B4EAE21" w14:textId="09F8D473" w:rsidR="006B3E56" w:rsidRPr="00AC309E" w:rsidRDefault="00AC309E" w:rsidP="00AC309E">
      <w:pPr>
        <w:widowControl w:val="0"/>
        <w:tabs>
          <w:tab w:val="left" w:pos="567"/>
        </w:tabs>
        <w:spacing w:after="160"/>
        <w:ind w:left="360"/>
        <w:jc w:val="both"/>
        <w:rPr>
          <w:rFonts w:ascii="GHEA Grapalat" w:hAnsi="GHEA Grapalat" w:cs="Arial"/>
        </w:rPr>
      </w:pPr>
      <w:r>
        <w:rPr>
          <w:rFonts w:ascii="GHEA Grapalat" w:hAnsi="GHEA Grapalat"/>
        </w:rPr>
        <w:t xml:space="preserve">2) </w:t>
      </w:r>
      <w:r w:rsidR="006B3E56" w:rsidRPr="00AC309E">
        <w:rPr>
          <w:rFonts w:ascii="GHEA Grapalat" w:hAnsi="GHEA Grapalat"/>
        </w:rPr>
        <w:t xml:space="preserve">в рамках участия в </w:t>
      </w:r>
      <w:r w:rsidR="00305944" w:rsidRPr="00AC309E">
        <w:rPr>
          <w:rFonts w:ascii="GHEA Grapalat" w:hAnsi="GHEA Grapalat"/>
        </w:rPr>
        <w:t xml:space="preserve">открытом конкурсе </w:t>
      </w:r>
      <w:r w:rsidR="006B3E56" w:rsidRPr="00AC309E">
        <w:rPr>
          <w:rFonts w:ascii="GHEA Grapalat" w:hAnsi="GHEA Grapalat"/>
        </w:rPr>
        <w:t xml:space="preserve">под кодом </w:t>
      </w:r>
      <w:r w:rsidR="00C35D0E">
        <w:rPr>
          <w:rFonts w:ascii="GHEA Grapalat" w:hAnsi="GHEA Grapalat"/>
          <w:b/>
          <w:bCs/>
        </w:rPr>
        <w:t xml:space="preserve">NPUA-GHASHDzB-26/2 </w:t>
      </w:r>
      <w:r w:rsidR="00483C5E">
        <w:rPr>
          <w:rFonts w:ascii="GHEA Grapalat" w:hAnsi="GHEA Grapalat"/>
        </w:rPr>
        <w:t>,</w:t>
      </w:r>
    </w:p>
    <w:p w14:paraId="247AFE88" w14:textId="77777777" w:rsidR="006B3E56" w:rsidRPr="00AC309E" w:rsidRDefault="006B3E56" w:rsidP="00AC309E">
      <w:pPr>
        <w:pStyle w:val="ListParagraph"/>
        <w:widowControl w:val="0"/>
        <w:numPr>
          <w:ilvl w:val="0"/>
          <w:numId w:val="36"/>
        </w:numPr>
        <w:tabs>
          <w:tab w:val="left" w:pos="567"/>
        </w:tabs>
        <w:spacing w:after="160"/>
        <w:jc w:val="both"/>
        <w:rPr>
          <w:rFonts w:ascii="GHEA Grapalat" w:hAnsi="GHEA Grapalat"/>
        </w:rPr>
      </w:pPr>
      <w:r w:rsidRPr="00AC309E">
        <w:rPr>
          <w:rFonts w:ascii="GHEA Grapalat" w:hAnsi="GHEA Grapalat"/>
        </w:rPr>
        <w:lastRenderedPageBreak/>
        <w:t>не допускал и (или) не допустит</w:t>
      </w:r>
      <w:r w:rsidR="007D6F8E" w:rsidRPr="00AC309E">
        <w:rPr>
          <w:rFonts w:ascii="GHEA Grapalat" w:hAnsi="GHEA Grapalat"/>
        </w:rPr>
        <w:t xml:space="preserve"> </w:t>
      </w:r>
      <w:r w:rsidR="007D6F8E" w:rsidRPr="00AC309E">
        <w:rPr>
          <w:rFonts w:ascii="GHEA Grapalat" w:hAnsi="GHEA Grapalat"/>
          <w:lang w:val="hy-AM"/>
        </w:rPr>
        <w:t>недобросовестн</w:t>
      </w:r>
      <w:r w:rsidR="007D6F8E" w:rsidRPr="00AC309E">
        <w:rPr>
          <w:rFonts w:ascii="GHEA Grapalat" w:hAnsi="GHEA Grapalat"/>
        </w:rPr>
        <w:t>ой</w:t>
      </w:r>
      <w:r w:rsidR="007D6F8E" w:rsidRPr="00AC309E">
        <w:rPr>
          <w:rFonts w:ascii="GHEA Grapalat" w:hAnsi="GHEA Grapalat"/>
          <w:lang w:val="hy-AM"/>
        </w:rPr>
        <w:t xml:space="preserve"> конкуренци</w:t>
      </w:r>
      <w:r w:rsidR="007D6F8E" w:rsidRPr="00AC309E">
        <w:rPr>
          <w:rFonts w:ascii="GHEA Grapalat" w:hAnsi="GHEA Grapalat"/>
        </w:rPr>
        <w:t xml:space="preserve">и, </w:t>
      </w:r>
      <w:r w:rsidR="007D6F8E" w:rsidRPr="00AC309E">
        <w:rPr>
          <w:rFonts w:ascii="GHEA Grapalat" w:hAnsi="GHEA Grapalat"/>
          <w:color w:val="000000" w:themeColor="text1"/>
        </w:rPr>
        <w:t xml:space="preserve"> </w:t>
      </w:r>
      <w:r w:rsidRPr="00AC309E">
        <w:rPr>
          <w:rFonts w:ascii="GHEA Grapalat" w:hAnsi="GHEA Grapalat"/>
        </w:rPr>
        <w:t xml:space="preserve"> злоупотребления доминирующим положением и антиконкурентного соглашения,</w:t>
      </w:r>
    </w:p>
    <w:p w14:paraId="1D837961" w14:textId="543D2D61" w:rsidR="006B3E56" w:rsidRPr="00AC309E" w:rsidRDefault="00AD6629" w:rsidP="00AC309E">
      <w:pPr>
        <w:pStyle w:val="ListParagraph"/>
        <w:widowControl w:val="0"/>
        <w:numPr>
          <w:ilvl w:val="0"/>
          <w:numId w:val="36"/>
        </w:numPr>
        <w:tabs>
          <w:tab w:val="left" w:pos="567"/>
        </w:tabs>
        <w:spacing w:after="160"/>
        <w:jc w:val="both"/>
        <w:rPr>
          <w:rFonts w:ascii="GHEA Grapalat" w:hAnsi="GHEA Grapalat"/>
          <w:spacing w:val="-6"/>
        </w:rPr>
      </w:pPr>
      <w:r w:rsidRPr="00AC309E">
        <w:rPr>
          <w:rFonts w:ascii="GHEA Grapalat" w:hAnsi="GHEA Grapalat"/>
          <w:spacing w:val="-6"/>
        </w:rPr>
        <w:t>отсутствует установленн</w:t>
      </w:r>
      <w:r>
        <w:rPr>
          <w:rFonts w:ascii="GHEA Grapalat" w:hAnsi="GHEA Grapalat"/>
          <w:spacing w:val="-6"/>
        </w:rPr>
        <w:t>ый</w:t>
      </w:r>
      <w:r w:rsidRPr="00AC309E">
        <w:rPr>
          <w:rFonts w:ascii="GHEA Grapalat" w:hAnsi="GHEA Grapalat"/>
          <w:spacing w:val="-6"/>
        </w:rPr>
        <w:t xml:space="preserve"> приглашением на </w:t>
      </w:r>
      <w:r>
        <w:rPr>
          <w:rFonts w:ascii="GHEA Grapalat" w:hAnsi="GHEA Grapalat"/>
        </w:rPr>
        <w:t>запрос котировок</w:t>
      </w:r>
      <w:r w:rsidRPr="00AC309E">
        <w:rPr>
          <w:rFonts w:ascii="GHEA Grapalat" w:hAnsi="GHEA Grapalat"/>
          <w:spacing w:val="-6"/>
        </w:rPr>
        <w:t xml:space="preserve"> </w:t>
      </w:r>
      <w:r w:rsidR="006D22CA" w:rsidRPr="00AC309E">
        <w:rPr>
          <w:rFonts w:ascii="GHEA Grapalat" w:hAnsi="GHEA Grapalat"/>
          <w:spacing w:val="-6"/>
        </w:rPr>
        <w:t>случай</w:t>
      </w:r>
      <w:r w:rsidR="006D22CA" w:rsidRPr="00AC309E">
        <w:rPr>
          <w:rFonts w:ascii="GHEA Grapalat" w:hAnsi="GHEA Grapalat"/>
        </w:rPr>
        <w:t xml:space="preserve"> </w:t>
      </w:r>
      <w:r w:rsidR="006B3E56" w:rsidRPr="00AC309E">
        <w:rPr>
          <w:rFonts w:ascii="GHEA Grapalat" w:hAnsi="GHEA Grapalat"/>
        </w:rPr>
        <w:t xml:space="preserve">одновременного </w:t>
      </w:r>
    </w:p>
    <w:p w14:paraId="57D44D23"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06A01BD3"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4758148A"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1918D664"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68E56F27"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44E6072E" w14:textId="77777777" w:rsidR="006B3E56" w:rsidRDefault="006B3E56" w:rsidP="00B46D58">
      <w:pPr>
        <w:widowControl w:val="0"/>
        <w:spacing w:after="160"/>
        <w:jc w:val="both"/>
        <w:rPr>
          <w:ins w:id="13" w:author="Inesa Kocharyan" w:date="2021-09-01T12:02:00Z"/>
          <w:rFonts w:ascii="GHEA Grapalat" w:hAnsi="GHEA Grapalat"/>
        </w:rPr>
      </w:pPr>
      <w:r>
        <w:rPr>
          <w:rFonts w:ascii="GHEA Grapalat" w:hAnsi="GHEA Grapalat"/>
        </w:rPr>
        <w:t>долю (пай) в размере более пятидесяти процентов</w:t>
      </w:r>
      <w:r w:rsidR="002E361E">
        <w:rPr>
          <w:rFonts w:ascii="GHEA Grapalat" w:hAnsi="GHEA Grapalat"/>
        </w:rPr>
        <w:t>.</w:t>
      </w:r>
    </w:p>
    <w:p w14:paraId="47AE4BA6" w14:textId="77777777" w:rsidR="002E361E" w:rsidRPr="00BD438D" w:rsidRDefault="002E361E" w:rsidP="002E361E">
      <w:pPr>
        <w:widowControl w:val="0"/>
        <w:spacing w:after="160"/>
        <w:jc w:val="both"/>
        <w:rPr>
          <w:rFonts w:ascii="GHEA Grapalat" w:hAnsi="GHEA Grapalat"/>
          <w:lang w:val="hy-AM"/>
        </w:rPr>
      </w:pPr>
      <w:r>
        <w:rPr>
          <w:rFonts w:ascii="GHEA Grapalat" w:hAnsi="GHEA Grapalat"/>
        </w:rPr>
        <w:t>Ниже    --------------------------------------------</w:t>
      </w:r>
      <w:r w:rsidR="00BD438D">
        <w:rPr>
          <w:rFonts w:ascii="GHEA Grapalat" w:hAnsi="GHEA Grapalat"/>
        </w:rPr>
        <w:t>---------------------</w:t>
      </w:r>
      <w:r w:rsidR="00BD438D">
        <w:rPr>
          <w:rFonts w:ascii="GHEA Grapalat" w:hAnsi="GHEA Grapalat"/>
          <w:lang w:val="hy-AM"/>
        </w:rPr>
        <w:t xml:space="preserve"> </w:t>
      </w:r>
      <w:r w:rsidR="00BD438D">
        <w:rPr>
          <w:rFonts w:ascii="GHEA Grapalat" w:hAnsi="GHEA Grapalat"/>
        </w:rPr>
        <w:t>представляет</w:t>
      </w:r>
      <w:r w:rsidR="00BD438D" w:rsidRPr="006B2B1A">
        <w:rPr>
          <w:rFonts w:ascii="GHEA Grapalat" w:hAnsi="GHEA Grapalat"/>
        </w:rPr>
        <w:t xml:space="preserve"> </w:t>
      </w:r>
      <w:r w:rsidR="00BD438D">
        <w:rPr>
          <w:rFonts w:ascii="GHEA Grapalat" w:hAnsi="GHEA Grapalat"/>
          <w:lang w:val="hy-AM"/>
        </w:rPr>
        <w:t xml:space="preserve"> </w:t>
      </w:r>
      <w:r w:rsidR="00BD438D" w:rsidRPr="006B2B1A">
        <w:rPr>
          <w:rFonts w:ascii="GHEA Grapalat" w:hAnsi="GHEA Grapalat"/>
        </w:rPr>
        <w:t>ссылк</w:t>
      </w:r>
      <w:r w:rsidR="00BD438D">
        <w:rPr>
          <w:rFonts w:ascii="GHEA Grapalat" w:hAnsi="GHEA Grapalat"/>
        </w:rPr>
        <w:t>у</w:t>
      </w:r>
      <w:r w:rsidR="00BD438D" w:rsidRPr="006B2B1A">
        <w:rPr>
          <w:rFonts w:ascii="GHEA Grapalat" w:hAnsi="GHEA Grapalat"/>
        </w:rPr>
        <w:t xml:space="preserve"> на сайт,</w:t>
      </w:r>
    </w:p>
    <w:p w14:paraId="0498F447" w14:textId="77777777" w:rsidR="002E361E" w:rsidRDefault="00BD438D" w:rsidP="002E361E">
      <w:pPr>
        <w:widowControl w:val="0"/>
        <w:spacing w:after="160"/>
        <w:ind w:left="3686"/>
        <w:jc w:val="both"/>
        <w:rPr>
          <w:rFonts w:ascii="GHEA Grapalat" w:hAnsi="GHEA Grapalat"/>
        </w:rPr>
      </w:pPr>
      <w:r>
        <w:rPr>
          <w:rFonts w:ascii="GHEA Grapalat" w:hAnsi="GHEA Grapalat"/>
          <w:vertAlign w:val="superscript"/>
        </w:rPr>
        <w:t>наименование участника</w:t>
      </w:r>
      <w:r w:rsidR="002E361E">
        <w:rPr>
          <w:rFonts w:ascii="GHEA Grapalat" w:hAnsi="GHEA Grapalat"/>
        </w:rPr>
        <w:t xml:space="preserve">                                  </w:t>
      </w:r>
    </w:p>
    <w:p w14:paraId="7ADFFA84" w14:textId="77777777" w:rsidR="006B3E56" w:rsidRPr="00BD438D" w:rsidRDefault="00687D28" w:rsidP="00BD438D">
      <w:pPr>
        <w:widowControl w:val="0"/>
        <w:spacing w:after="160"/>
        <w:jc w:val="both"/>
        <w:rPr>
          <w:rFonts w:ascii="GHEA Grapalat" w:hAnsi="GHEA Grapalat" w:cs="Sylfaen"/>
          <w:lang w:val="hy-AM"/>
        </w:rPr>
      </w:pPr>
      <w:r w:rsidRPr="006B2B1A">
        <w:rPr>
          <w:rFonts w:ascii="GHEA Grapalat" w:hAnsi="GHEA Grapalat"/>
        </w:rPr>
        <w:t xml:space="preserve">содержащий информацию о реальных бенефициарах </w:t>
      </w:r>
      <w:r w:rsidR="002E361E" w:rsidRPr="006B2B1A">
        <w:rPr>
          <w:rFonts w:ascii="GHEA Grapalat" w:hAnsi="GHEA Grapalat"/>
        </w:rPr>
        <w:t>-------------</w:t>
      </w:r>
      <w:r w:rsidR="00BD438D">
        <w:rPr>
          <w:rFonts w:ascii="GHEA Grapalat" w:hAnsi="GHEA Grapalat"/>
        </w:rPr>
        <w:t>---------------------------</w:t>
      </w:r>
      <w:r w:rsidR="006B3E56" w:rsidRPr="00BD438D">
        <w:rPr>
          <w:rStyle w:val="FootnoteReference"/>
          <w:rFonts w:ascii="GHEA Grapalat" w:hAnsi="GHEA Grapalat"/>
          <w:sz w:val="28"/>
          <w:szCs w:val="28"/>
        </w:rPr>
        <w:footnoteReference w:customMarkFollows="1" w:id="9"/>
        <w:t>**</w:t>
      </w:r>
      <w:r w:rsidR="006B3E56" w:rsidRPr="00BD438D">
        <w:rPr>
          <w:rFonts w:ascii="GHEA Grapalat" w:hAnsi="GHEA Grapalat"/>
        </w:rPr>
        <w:t xml:space="preserve"> </w:t>
      </w:r>
      <w:r w:rsidR="00BD438D">
        <w:rPr>
          <w:rFonts w:ascii="GHEA Grapalat" w:hAnsi="GHEA Grapalat"/>
          <w:lang w:val="hy-AM"/>
        </w:rPr>
        <w:t>.</w:t>
      </w:r>
    </w:p>
    <w:p w14:paraId="7D9A9907" w14:textId="77777777" w:rsidR="00110534" w:rsidRPr="00783F50" w:rsidRDefault="00E200DA" w:rsidP="00B46D58">
      <w:pPr>
        <w:jc w:val="both"/>
        <w:rPr>
          <w:rFonts w:ascii="GHEA Grapalat" w:hAnsi="GHEA Grapalat"/>
          <w:sz w:val="22"/>
          <w:szCs w:val="22"/>
        </w:rPr>
      </w:pPr>
      <w:r w:rsidRPr="00783F50">
        <w:rPr>
          <w:rFonts w:ascii="GHEA Grapalat" w:hAnsi="GHEA Grapalat"/>
          <w:sz w:val="22"/>
          <w:szCs w:val="22"/>
        </w:rPr>
        <w:t>Прилагаются:</w:t>
      </w:r>
    </w:p>
    <w:p w14:paraId="2EEDA425" w14:textId="77777777" w:rsidR="00E200DA" w:rsidRPr="008C1FF8" w:rsidRDefault="00E200DA" w:rsidP="00E200DA">
      <w:pPr>
        <w:pStyle w:val="HTMLPreformatted"/>
        <w:shd w:val="clear" w:color="auto" w:fill="F8F9FA"/>
        <w:spacing w:line="540" w:lineRule="atLeast"/>
        <w:jc w:val="both"/>
        <w:rPr>
          <w:rFonts w:ascii="GHEA Grapalat" w:hAnsi="GHEA Grapalat" w:cs="Times New Roman"/>
          <w:sz w:val="24"/>
          <w:szCs w:val="24"/>
          <w:lang w:val="ru-RU" w:eastAsia="ru-RU" w:bidi="ru-RU"/>
        </w:rPr>
      </w:pPr>
      <w:r w:rsidRPr="00783F50">
        <w:rPr>
          <w:rFonts w:ascii="GHEA Grapalat" w:hAnsi="GHEA Grapalat" w:cs="Times New Roman"/>
          <w:sz w:val="22"/>
          <w:szCs w:val="22"/>
          <w:lang w:val="ru-RU" w:eastAsia="ru-RU" w:bidi="ru-RU"/>
        </w:rPr>
        <w:t>-</w:t>
      </w:r>
      <w:r w:rsidRPr="00783F50">
        <w:rPr>
          <w:rFonts w:ascii="GHEA Grapalat" w:hAnsi="GHEA Grapalat"/>
          <w:sz w:val="22"/>
          <w:szCs w:val="22"/>
          <w:lang w:val="ru-RU"/>
        </w:rPr>
        <w:t xml:space="preserve"> </w:t>
      </w:r>
      <w:r w:rsidRPr="00783F50">
        <w:rPr>
          <w:rFonts w:ascii="GHEA Grapalat" w:hAnsi="GHEA Grapalat" w:cs="Times New Roman"/>
          <w:sz w:val="22"/>
          <w:szCs w:val="22"/>
          <w:lang w:val="ru-RU" w:eastAsia="ru-RU" w:bidi="ru-RU"/>
        </w:rPr>
        <w:t>документы, предусмотренные приглашением, подтверждающие соответствие квалификационным критериям</w:t>
      </w:r>
      <w:r>
        <w:rPr>
          <w:rFonts w:ascii="GHEA Grapalat" w:hAnsi="GHEA Grapalat" w:cs="Times New Roman"/>
          <w:sz w:val="24"/>
          <w:szCs w:val="24"/>
          <w:lang w:val="ru-RU" w:eastAsia="ru-RU" w:bidi="ru-RU"/>
        </w:rPr>
        <w:t>,</w:t>
      </w:r>
    </w:p>
    <w:p w14:paraId="6DBEE9FE" w14:textId="77777777" w:rsidR="00E200DA" w:rsidRDefault="00E200DA" w:rsidP="00EA7414">
      <w:pPr>
        <w:pStyle w:val="HTMLPreformatted"/>
        <w:shd w:val="clear" w:color="auto" w:fill="F8F9FA"/>
        <w:contextualSpacing/>
        <w:rPr>
          <w:rFonts w:ascii="GHEA Grapalat" w:hAnsi="GHEA Grapalat"/>
          <w:lang w:val="ru-RU"/>
        </w:rPr>
      </w:pPr>
    </w:p>
    <w:p w14:paraId="5023AB36" w14:textId="77777777" w:rsidR="006B3E56" w:rsidRPr="00783F50" w:rsidRDefault="00E200DA" w:rsidP="00EA7414">
      <w:pPr>
        <w:pStyle w:val="HTMLPreformatted"/>
        <w:shd w:val="clear" w:color="auto" w:fill="F8F9FA"/>
        <w:contextualSpacing/>
        <w:rPr>
          <w:rFonts w:ascii="GHEA Grapalat" w:hAnsi="GHEA Grapalat"/>
          <w:sz w:val="22"/>
          <w:szCs w:val="22"/>
          <w:lang w:val="ru-RU"/>
        </w:rPr>
      </w:pPr>
      <w:r>
        <w:rPr>
          <w:rFonts w:ascii="GHEA Grapalat" w:hAnsi="GHEA Grapalat"/>
          <w:lang w:val="ru-RU"/>
        </w:rPr>
        <w:t>-</w:t>
      </w:r>
      <w:r w:rsidR="004B73B1" w:rsidRPr="00783F50">
        <w:rPr>
          <w:rFonts w:ascii="GHEA Grapalat" w:hAnsi="GHEA Grapalat"/>
          <w:sz w:val="22"/>
          <w:szCs w:val="22"/>
          <w:lang w:val="ru-RU"/>
        </w:rPr>
        <w:t xml:space="preserve"> заверение об установке материалов и / или приборов и оборудования, соответствующих техническим характеристикам, установленных в прилагаемой к приглашению проектной документации.</w:t>
      </w:r>
      <w:r w:rsidR="002B05FA" w:rsidRPr="00783F50">
        <w:rPr>
          <w:rFonts w:ascii="GHEA Grapalat" w:hAnsi="GHEA Grapalat"/>
          <w:sz w:val="22"/>
          <w:szCs w:val="22"/>
          <w:lang w:val="ru-RU"/>
        </w:rPr>
        <w:t>.</w:t>
      </w:r>
      <w:r w:rsidR="002B05FA" w:rsidRPr="00783F50">
        <w:rPr>
          <w:sz w:val="22"/>
          <w:szCs w:val="22"/>
          <w:lang w:val="ru-RU"/>
        </w:rPr>
        <w:footnoteReference w:customMarkFollows="1" w:id="10"/>
        <w:t>***</w:t>
      </w:r>
      <w:r w:rsidR="00DA5D3D" w:rsidRPr="00783F50">
        <w:rPr>
          <w:rFonts w:ascii="GHEA Grapalat" w:hAnsi="GHEA Grapalat"/>
          <w:sz w:val="22"/>
          <w:szCs w:val="22"/>
          <w:lang w:val="ru-RU"/>
        </w:rPr>
        <w:t xml:space="preserve"> </w:t>
      </w:r>
    </w:p>
    <w:p w14:paraId="036C0CDD" w14:textId="77777777" w:rsidR="00E333E5" w:rsidRPr="000858EB" w:rsidDel="001F3245" w:rsidRDefault="00E333E5" w:rsidP="00EA7414">
      <w:pPr>
        <w:ind w:firstLine="708"/>
        <w:contextualSpacing/>
        <w:jc w:val="both"/>
        <w:rPr>
          <w:del w:id="16" w:author="Inesa Kocharyan" w:date="2024-02-09T14:46:00Z"/>
          <w:rFonts w:ascii="GHEA Grapalat" w:hAnsi="GHEA Grapalat"/>
        </w:rPr>
      </w:pPr>
    </w:p>
    <w:p w14:paraId="63363062" w14:textId="77777777" w:rsidR="00F855BB" w:rsidDel="001F3245" w:rsidRDefault="00F855BB" w:rsidP="00B46D58">
      <w:pPr>
        <w:tabs>
          <w:tab w:val="left" w:pos="7371"/>
        </w:tabs>
        <w:spacing w:after="160"/>
        <w:ind w:left="3544" w:firstLine="3"/>
        <w:jc w:val="both"/>
        <w:rPr>
          <w:del w:id="17" w:author="Inesa Kocharyan" w:date="2024-02-09T14:50:00Z"/>
          <w:rFonts w:ascii="GHEA Grapalat" w:hAnsi="GHEA Grapalat"/>
          <w:sz w:val="16"/>
          <w:lang w:val="hy-AM"/>
        </w:rPr>
      </w:pPr>
    </w:p>
    <w:p w14:paraId="30EAFEFD" w14:textId="77777777" w:rsidR="00F855BB" w:rsidRPr="000811C1" w:rsidRDefault="00F855BB" w:rsidP="00B46D58">
      <w:pPr>
        <w:tabs>
          <w:tab w:val="left" w:pos="7371"/>
        </w:tabs>
        <w:spacing w:after="160"/>
        <w:ind w:left="3544" w:firstLine="3"/>
        <w:jc w:val="both"/>
        <w:rPr>
          <w:rFonts w:ascii="GHEA Grapalat" w:hAnsi="GHEA Grapalat"/>
          <w:sz w:val="16"/>
          <w:lang w:val="hy-AM"/>
        </w:rPr>
      </w:pPr>
    </w:p>
    <w:p w14:paraId="35D691D0"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03A4AC43"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5F7135B1"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1525BFB7"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64387EFC" w14:textId="77777777" w:rsidR="00123294" w:rsidRDefault="00123294" w:rsidP="00B46D58">
      <w:pPr>
        <w:rPr>
          <w:rFonts w:ascii="GHEA Grapalat" w:hAnsi="GHEA Grapalat"/>
          <w:b/>
        </w:rPr>
      </w:pPr>
      <w:r>
        <w:rPr>
          <w:rFonts w:ascii="GHEA Grapalat" w:hAnsi="GHEA Grapalat"/>
          <w:b/>
        </w:rPr>
        <w:br w:type="page"/>
      </w:r>
    </w:p>
    <w:p w14:paraId="1AC53FA9" w14:textId="77777777" w:rsidR="00B74B6D" w:rsidRDefault="00B74B6D">
      <w:pPr>
        <w:rPr>
          <w:rFonts w:ascii="GHEA Grapalat" w:hAnsi="GHEA Grapalat"/>
          <w:b/>
        </w:rPr>
      </w:pPr>
    </w:p>
    <w:p w14:paraId="1C27EAEC" w14:textId="77777777" w:rsidR="00B74B6D" w:rsidRDefault="00B74B6D">
      <w:pPr>
        <w:rPr>
          <w:rFonts w:ascii="GHEA Grapalat" w:hAnsi="GHEA Grapalat"/>
          <w:b/>
        </w:rPr>
      </w:pPr>
    </w:p>
    <w:p w14:paraId="426C1FE0" w14:textId="77777777" w:rsidR="00F33976" w:rsidRDefault="00F33976" w:rsidP="00F33976">
      <w:pPr>
        <w:jc w:val="right"/>
        <w:rPr>
          <w:rFonts w:ascii="GHEA Grapalat" w:hAnsi="GHEA Grapalat"/>
          <w:b/>
        </w:rPr>
      </w:pPr>
      <w:r>
        <w:rPr>
          <w:rFonts w:ascii="GHEA Grapalat" w:hAnsi="GHEA Grapalat"/>
          <w:b/>
        </w:rPr>
        <w:t>Приложение 1.</w:t>
      </w:r>
      <w:r w:rsidR="00F356F4">
        <w:rPr>
          <w:rFonts w:ascii="GHEA Grapalat" w:hAnsi="GHEA Grapalat"/>
          <w:b/>
        </w:rPr>
        <w:t>5</w:t>
      </w:r>
      <w:r>
        <w:rPr>
          <w:rFonts w:ascii="GHEA Grapalat" w:hAnsi="GHEA Grapalat"/>
          <w:b/>
        </w:rPr>
        <w:t xml:space="preserve">** </w:t>
      </w:r>
    </w:p>
    <w:p w14:paraId="490F9A6F" w14:textId="0C478FB1" w:rsidR="00F33976" w:rsidRPr="00FA6464" w:rsidRDefault="00F33976" w:rsidP="00F33976">
      <w:pPr>
        <w:jc w:val="right"/>
        <w:rPr>
          <w:rFonts w:ascii="GHEA Grapalat" w:hAnsi="GHEA Grapalat"/>
          <w:b/>
        </w:rPr>
      </w:pPr>
      <w:r w:rsidRPr="001439BD">
        <w:rPr>
          <w:rFonts w:ascii="GHEA Grapalat" w:hAnsi="GHEA Grapalat"/>
          <w:b/>
        </w:rPr>
        <w:t xml:space="preserve">к Приглашению на </w:t>
      </w:r>
      <w:r w:rsidR="00AD6629" w:rsidRPr="00AD6629">
        <w:rPr>
          <w:rFonts w:ascii="GHEA Grapalat" w:hAnsi="GHEA Grapalat"/>
          <w:b/>
        </w:rPr>
        <w:t>запрос котировок</w:t>
      </w:r>
    </w:p>
    <w:p w14:paraId="76A467CB" w14:textId="1D441FEA" w:rsidR="00F33976" w:rsidRPr="00AD6629" w:rsidRDefault="00AD6629" w:rsidP="00AD6629">
      <w:pPr>
        <w:jc w:val="right"/>
        <w:rPr>
          <w:rFonts w:ascii="GHEA Grapalat" w:hAnsi="GHEA Grapalat"/>
          <w:b/>
        </w:rPr>
      </w:pPr>
      <w:r w:rsidRPr="009044F1">
        <w:rPr>
          <w:rFonts w:ascii="GHEA Grapalat" w:hAnsi="GHEA Grapalat"/>
          <w:b/>
        </w:rPr>
        <w:t xml:space="preserve">под кодом </w:t>
      </w:r>
      <w:r w:rsidR="00C35D0E">
        <w:rPr>
          <w:rFonts w:ascii="GHEA Grapalat" w:hAnsi="GHEA Grapalat"/>
          <w:b/>
        </w:rPr>
        <w:t xml:space="preserve">NPUA-GHASHDzB-26/2 </w:t>
      </w:r>
    </w:p>
    <w:p w14:paraId="1C2EBDED" w14:textId="77777777" w:rsidR="00092E73" w:rsidRDefault="00092E73" w:rsidP="00092E73">
      <w:pPr>
        <w:ind w:left="360" w:hanging="360"/>
        <w:jc w:val="center"/>
        <w:rPr>
          <w:rFonts w:ascii="GHEA Grapalat" w:hAnsi="GHEA Grapalat"/>
          <w:b/>
        </w:rPr>
      </w:pPr>
      <w:r>
        <w:rPr>
          <w:rFonts w:ascii="GHEA Grapalat" w:hAnsi="GHEA Grapalat"/>
          <w:b/>
        </w:rPr>
        <w:t>ФОРМА</w:t>
      </w:r>
    </w:p>
    <w:p w14:paraId="4838E538" w14:textId="77777777" w:rsidR="00092E73" w:rsidRPr="00C76978" w:rsidRDefault="00092E73" w:rsidP="00092E7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49BE710E" w14:textId="77777777" w:rsidR="00092E73" w:rsidRPr="00ED3A13" w:rsidRDefault="00092E73" w:rsidP="00092E73">
      <w:pPr>
        <w:ind w:left="360" w:hanging="360"/>
        <w:jc w:val="center"/>
        <w:rPr>
          <w:rFonts w:ascii="GHEA Grapalat" w:eastAsia="GHEA Grapalat" w:hAnsi="GHEA Grapalat" w:cs="GHEA Grapalat"/>
          <w:b/>
        </w:rPr>
      </w:pPr>
    </w:p>
    <w:p w14:paraId="2A040C84" w14:textId="77777777" w:rsidR="00092E73" w:rsidRPr="00FD1EE4" w:rsidRDefault="00092E73" w:rsidP="00092E73">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7860E30A"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92E73" w:rsidRPr="00FD1EE4" w14:paraId="0F40D00D" w14:textId="77777777" w:rsidTr="007D52DB">
        <w:tc>
          <w:tcPr>
            <w:tcW w:w="2836" w:type="dxa"/>
            <w:shd w:val="clear" w:color="auto" w:fill="D9E2F3"/>
            <w:vAlign w:val="center"/>
          </w:tcPr>
          <w:p w14:paraId="37F2F497"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7E9E055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CA8A14C" w14:textId="77777777" w:rsidTr="007D52DB">
        <w:tc>
          <w:tcPr>
            <w:tcW w:w="2836" w:type="dxa"/>
            <w:shd w:val="clear" w:color="auto" w:fill="D9E2F3"/>
            <w:vAlign w:val="center"/>
          </w:tcPr>
          <w:p w14:paraId="447A4196"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2133008B"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48AF5000" w14:textId="77777777" w:rsidTr="007D52DB">
        <w:tc>
          <w:tcPr>
            <w:tcW w:w="2836" w:type="dxa"/>
            <w:shd w:val="clear" w:color="auto" w:fill="D9E2F3"/>
            <w:vAlign w:val="center"/>
          </w:tcPr>
          <w:p w14:paraId="2C40C16B"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B48F36C"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188553C5" w14:textId="77777777" w:rsidTr="007D52DB">
        <w:tc>
          <w:tcPr>
            <w:tcW w:w="2836" w:type="dxa"/>
            <w:shd w:val="clear" w:color="auto" w:fill="D9E2F3"/>
            <w:vAlign w:val="center"/>
          </w:tcPr>
          <w:p w14:paraId="089CDAB5"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47F08E8"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8CB89F2" w14:textId="77777777" w:rsidTr="007D52DB">
        <w:tc>
          <w:tcPr>
            <w:tcW w:w="2836" w:type="dxa"/>
            <w:shd w:val="clear" w:color="auto" w:fill="D9E2F3"/>
            <w:vAlign w:val="center"/>
          </w:tcPr>
          <w:p w14:paraId="4DEB7BD7"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18"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5DFAC7B0"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597BC959" w14:textId="77777777" w:rsidTr="007D52DB">
        <w:tc>
          <w:tcPr>
            <w:tcW w:w="2836" w:type="dxa"/>
            <w:shd w:val="clear" w:color="auto" w:fill="D9E2F3"/>
            <w:vAlign w:val="center"/>
          </w:tcPr>
          <w:p w14:paraId="3377EF0B"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1B1A42A7" w14:textId="77777777" w:rsidR="00092E73" w:rsidRPr="00FD1EE4" w:rsidRDefault="00092E73" w:rsidP="007D52DB">
            <w:pPr>
              <w:spacing w:before="240" w:after="240"/>
              <w:ind w:left="993" w:hanging="851"/>
              <w:rPr>
                <w:rFonts w:ascii="GHEA Grapalat" w:eastAsia="GHEA Grapalat" w:hAnsi="GHEA Grapalat" w:cs="GHEA Grapalat"/>
              </w:rPr>
            </w:pPr>
          </w:p>
        </w:tc>
      </w:tr>
      <w:tr w:rsidR="00092E73" w:rsidRPr="00FD1EE4" w14:paraId="163051B5" w14:textId="77777777" w:rsidTr="007D52DB">
        <w:tc>
          <w:tcPr>
            <w:tcW w:w="2836" w:type="dxa"/>
            <w:shd w:val="clear" w:color="auto" w:fill="D9E2F3"/>
            <w:vAlign w:val="center"/>
          </w:tcPr>
          <w:p w14:paraId="7CE83C83" w14:textId="77777777" w:rsidR="00092E73" w:rsidRPr="00FD1EE4" w:rsidRDefault="00092E73" w:rsidP="00092E73">
            <w:pPr>
              <w:numPr>
                <w:ilvl w:val="2"/>
                <w:numId w:val="28"/>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74665DFB" w14:textId="77777777" w:rsidR="00092E73" w:rsidRPr="00FD1EE4" w:rsidRDefault="00092E73" w:rsidP="007D52DB">
            <w:pPr>
              <w:spacing w:before="240" w:after="240"/>
              <w:ind w:left="993" w:hanging="851"/>
              <w:rPr>
                <w:rFonts w:ascii="GHEA Grapalat" w:eastAsia="GHEA Grapalat" w:hAnsi="GHEA Grapalat" w:cs="GHEA Grapalat"/>
              </w:rPr>
            </w:pPr>
          </w:p>
        </w:tc>
      </w:tr>
    </w:tbl>
    <w:p w14:paraId="56BB5968"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5ACDD8F5" w14:textId="77777777" w:rsidTr="007D52DB">
        <w:tc>
          <w:tcPr>
            <w:tcW w:w="2835" w:type="dxa"/>
            <w:shd w:val="clear" w:color="auto" w:fill="D9E2F3"/>
            <w:vAlign w:val="center"/>
          </w:tcPr>
          <w:p w14:paraId="6C61BDA6"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7CB58575"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7C22C00" w14:textId="77777777" w:rsidTr="007D52DB">
        <w:trPr>
          <w:trHeight w:val="1487"/>
        </w:trPr>
        <w:tc>
          <w:tcPr>
            <w:tcW w:w="2835" w:type="dxa"/>
            <w:shd w:val="clear" w:color="auto" w:fill="D9E2F3"/>
            <w:vAlign w:val="center"/>
          </w:tcPr>
          <w:p w14:paraId="260907CC"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437CD9F4" w14:textId="77777777" w:rsidR="00092E73" w:rsidRPr="00FD1EE4" w:rsidRDefault="00092E73" w:rsidP="007D52DB">
            <w:pPr>
              <w:spacing w:before="240" w:after="240"/>
              <w:rPr>
                <w:rFonts w:ascii="GHEA Grapalat" w:eastAsia="GHEA Grapalat" w:hAnsi="GHEA Grapalat" w:cs="GHEA Grapalat"/>
              </w:rPr>
            </w:pPr>
          </w:p>
        </w:tc>
      </w:tr>
    </w:tbl>
    <w:p w14:paraId="5F1EC4FB"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36F9E32E" w14:textId="77777777" w:rsidTr="007D52DB">
        <w:tc>
          <w:tcPr>
            <w:tcW w:w="2835" w:type="dxa"/>
            <w:shd w:val="clear" w:color="auto" w:fill="D9E2F3"/>
            <w:vAlign w:val="center"/>
          </w:tcPr>
          <w:p w14:paraId="3A77A7E0" w14:textId="77777777" w:rsidR="00092E73" w:rsidRPr="00FD1EE4" w:rsidRDefault="00092E73" w:rsidP="00092E73">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 xml:space="preserve">День, месяц, год </w:t>
            </w:r>
            <w:r w:rsidRPr="00645E5A">
              <w:rPr>
                <w:rFonts w:ascii="GHEA Grapalat" w:eastAsia="GHEA Grapalat" w:hAnsi="GHEA Grapalat" w:cs="GHEA Grapalat"/>
                <w:color w:val="000000"/>
              </w:rPr>
              <w:lastRenderedPageBreak/>
              <w:t>подписания декларации</w:t>
            </w:r>
          </w:p>
        </w:tc>
        <w:tc>
          <w:tcPr>
            <w:tcW w:w="6180" w:type="dxa"/>
            <w:vAlign w:val="center"/>
          </w:tcPr>
          <w:p w14:paraId="1B701C49"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430AB77D" w14:textId="77777777" w:rsidTr="007D52DB">
        <w:tc>
          <w:tcPr>
            <w:tcW w:w="2835" w:type="dxa"/>
            <w:shd w:val="clear" w:color="auto" w:fill="D9E2F3"/>
            <w:vAlign w:val="center"/>
          </w:tcPr>
          <w:p w14:paraId="2B8D1A34" w14:textId="77777777" w:rsidR="00092E73" w:rsidRPr="00FD1EE4" w:rsidRDefault="00092E73" w:rsidP="00092E73">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5F330319"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5B72AFB0" w14:textId="77777777" w:rsidTr="007D52DB">
        <w:tc>
          <w:tcPr>
            <w:tcW w:w="2835" w:type="dxa"/>
            <w:shd w:val="clear" w:color="auto" w:fill="D9E2F3"/>
            <w:vAlign w:val="center"/>
          </w:tcPr>
          <w:p w14:paraId="0D2E1559" w14:textId="77777777" w:rsidR="00092E73" w:rsidRPr="00FD1EE4" w:rsidRDefault="00092E73" w:rsidP="00092E73">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3BF5B021" w14:textId="77777777" w:rsidR="00092E73" w:rsidRPr="00FD1EE4" w:rsidRDefault="00092E73" w:rsidP="007D52DB">
            <w:pPr>
              <w:spacing w:before="240" w:after="240"/>
              <w:rPr>
                <w:rFonts w:ascii="GHEA Grapalat" w:eastAsia="GHEA Grapalat" w:hAnsi="GHEA Grapalat" w:cs="GHEA Grapalat"/>
              </w:rPr>
            </w:pPr>
          </w:p>
        </w:tc>
      </w:tr>
    </w:tbl>
    <w:p w14:paraId="59CADAA3" w14:textId="77777777" w:rsidR="00092E73" w:rsidRPr="00FD1EE4" w:rsidRDefault="00092E73" w:rsidP="00092E73">
      <w:pPr>
        <w:rPr>
          <w:rFonts w:ascii="GHEA Grapalat" w:eastAsia="GHEA Grapalat" w:hAnsi="GHEA Grapalat" w:cs="GHEA Grapalat"/>
        </w:rPr>
      </w:pPr>
    </w:p>
    <w:p w14:paraId="5632880A" w14:textId="77777777" w:rsidR="00092E73" w:rsidRPr="00FD1EE4" w:rsidRDefault="00092E73" w:rsidP="00092E73">
      <w:pPr>
        <w:rPr>
          <w:rFonts w:ascii="GHEA Grapalat" w:eastAsia="GHEA Grapalat" w:hAnsi="GHEA Grapalat" w:cs="GHEA Grapalat"/>
        </w:rPr>
      </w:pPr>
      <w:r w:rsidRPr="00FD1EE4">
        <w:rPr>
          <w:rFonts w:ascii="GHEA Grapalat" w:hAnsi="GHEA Grapalat"/>
        </w:rPr>
        <w:br w:type="page"/>
      </w:r>
    </w:p>
    <w:p w14:paraId="6B99C5E4" w14:textId="77777777" w:rsidR="00092E73" w:rsidRPr="009A52BE" w:rsidRDefault="00092E73" w:rsidP="00092E73">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0549A901" w14:textId="77777777" w:rsidR="00092E73" w:rsidRPr="004E2F96"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0EAAFE26" w14:textId="77777777" w:rsidTr="007D52DB">
        <w:tc>
          <w:tcPr>
            <w:tcW w:w="2835" w:type="dxa"/>
            <w:shd w:val="clear" w:color="auto" w:fill="D9E2F3"/>
            <w:vAlign w:val="center"/>
          </w:tcPr>
          <w:p w14:paraId="75E53180" w14:textId="77777777" w:rsidR="00092E73" w:rsidRPr="00FD1EE4" w:rsidRDefault="00092E73" w:rsidP="00092E73">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74A8E6CB"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410AEA98" w14:textId="77777777" w:rsidTr="007D52DB">
        <w:tc>
          <w:tcPr>
            <w:tcW w:w="2835" w:type="dxa"/>
            <w:shd w:val="clear" w:color="auto" w:fill="D9E2F3"/>
            <w:vAlign w:val="center"/>
          </w:tcPr>
          <w:p w14:paraId="50E4A9C8"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6F523D69" w14:textId="77777777" w:rsidR="00092E73" w:rsidRPr="00FD1EE4" w:rsidRDefault="00092E73" w:rsidP="007D52DB">
            <w:pPr>
              <w:spacing w:before="240" w:after="240"/>
              <w:rPr>
                <w:rFonts w:ascii="GHEA Grapalat" w:eastAsia="GHEA Grapalat" w:hAnsi="GHEA Grapalat" w:cs="GHEA Grapalat"/>
              </w:rPr>
            </w:pPr>
          </w:p>
        </w:tc>
      </w:tr>
    </w:tbl>
    <w:p w14:paraId="5AD69006"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1F678F78" w14:textId="77777777" w:rsidTr="007D52DB">
        <w:tc>
          <w:tcPr>
            <w:tcW w:w="2835" w:type="dxa"/>
            <w:shd w:val="clear" w:color="auto" w:fill="D9E2F3"/>
            <w:vAlign w:val="center"/>
          </w:tcPr>
          <w:p w14:paraId="746028F8"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2810966D"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EC5CDAD" w14:textId="77777777" w:rsidTr="007D52DB">
        <w:tc>
          <w:tcPr>
            <w:tcW w:w="2835" w:type="dxa"/>
            <w:shd w:val="clear" w:color="auto" w:fill="D9E2F3"/>
            <w:vAlign w:val="center"/>
          </w:tcPr>
          <w:p w14:paraId="62F7A716"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51D1F58C"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4A49A46" w14:textId="77777777" w:rsidTr="007D52DB">
        <w:tc>
          <w:tcPr>
            <w:tcW w:w="2835" w:type="dxa"/>
            <w:shd w:val="clear" w:color="auto" w:fill="D9E2F3"/>
            <w:vAlign w:val="center"/>
          </w:tcPr>
          <w:p w14:paraId="0570738A"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60D3B31"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9B9DD92" w14:textId="77777777" w:rsidTr="007D52DB">
        <w:tc>
          <w:tcPr>
            <w:tcW w:w="2835" w:type="dxa"/>
            <w:shd w:val="clear" w:color="auto" w:fill="D9E2F3"/>
            <w:vAlign w:val="center"/>
          </w:tcPr>
          <w:p w14:paraId="39BF303E"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76AA98E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18029507" w14:textId="77777777" w:rsidTr="007D52DB">
        <w:tc>
          <w:tcPr>
            <w:tcW w:w="2835" w:type="dxa"/>
            <w:shd w:val="clear" w:color="auto" w:fill="D9E2F3"/>
            <w:vAlign w:val="center"/>
          </w:tcPr>
          <w:p w14:paraId="3A75EE4D"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5943C5A8"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859833F" w14:textId="77777777" w:rsidTr="007D52DB">
        <w:trPr>
          <w:trHeight w:val="1361"/>
        </w:trPr>
        <w:tc>
          <w:tcPr>
            <w:tcW w:w="2835" w:type="dxa"/>
            <w:shd w:val="clear" w:color="auto" w:fill="D9E2F3"/>
            <w:vAlign w:val="center"/>
          </w:tcPr>
          <w:p w14:paraId="361BDC99"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65EAB61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5426705" w14:textId="77777777" w:rsidTr="007D52DB">
        <w:tc>
          <w:tcPr>
            <w:tcW w:w="2835" w:type="dxa"/>
            <w:shd w:val="clear" w:color="auto" w:fill="D9E2F3"/>
            <w:vAlign w:val="center"/>
          </w:tcPr>
          <w:p w14:paraId="1D0D0CBD"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8AE6416" w14:textId="77777777" w:rsidR="00092E73" w:rsidRPr="00FD1EE4" w:rsidRDefault="00092E73" w:rsidP="007D52DB">
            <w:pPr>
              <w:spacing w:before="240" w:after="240"/>
              <w:rPr>
                <w:rFonts w:ascii="GHEA Grapalat" w:eastAsia="GHEA Grapalat" w:hAnsi="GHEA Grapalat" w:cs="GHEA Grapalat"/>
              </w:rPr>
            </w:pPr>
          </w:p>
        </w:tc>
      </w:tr>
    </w:tbl>
    <w:p w14:paraId="0F773284" w14:textId="77777777" w:rsidR="00092E73" w:rsidRPr="00574FF7"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2E73" w:rsidRPr="00FD1EE4" w14:paraId="2651B904" w14:textId="77777777" w:rsidTr="007D52DB">
        <w:tc>
          <w:tcPr>
            <w:tcW w:w="2836" w:type="dxa"/>
            <w:shd w:val="clear" w:color="auto" w:fill="D9E2F3"/>
            <w:vAlign w:val="center"/>
          </w:tcPr>
          <w:p w14:paraId="6AD9A3A1" w14:textId="77777777" w:rsidR="00092E73" w:rsidRPr="00FD1EE4" w:rsidRDefault="00092E73" w:rsidP="00092E73">
            <w:pPr>
              <w:numPr>
                <w:ilvl w:val="2"/>
                <w:numId w:val="28"/>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3A6741BD"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EF33B06" w14:textId="77777777" w:rsidTr="007D52DB">
        <w:tc>
          <w:tcPr>
            <w:tcW w:w="2836" w:type="dxa"/>
            <w:shd w:val="clear" w:color="auto" w:fill="D9E2F3"/>
            <w:vAlign w:val="center"/>
          </w:tcPr>
          <w:p w14:paraId="2833A1A0" w14:textId="77777777" w:rsidR="00092E73" w:rsidRPr="00FD1EE4" w:rsidRDefault="00092E73" w:rsidP="00092E73">
            <w:pPr>
              <w:numPr>
                <w:ilvl w:val="2"/>
                <w:numId w:val="28"/>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FCC426D"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92E73">
                  <w:rPr>
                    <w:rFonts w:ascii="MS Gothic" w:eastAsia="MS Gothic" w:hAnsi="MS Gothic" w:cs="GHEA Grapalat" w:hint="eastAsia"/>
                  </w:rPr>
                  <w:t>☐</w:t>
                </w:r>
              </w:sdtContent>
            </w:sdt>
            <w:r w:rsidR="00092E73" w:rsidRPr="00FD1EE4">
              <w:rPr>
                <w:rFonts w:ascii="GHEA Grapalat" w:eastAsia="GHEA Grapalat" w:hAnsi="GHEA Grapalat" w:cs="GHEA Grapalat"/>
              </w:rPr>
              <w:tab/>
            </w:r>
            <w:r w:rsidR="00092E73" w:rsidRPr="0051137D">
              <w:rPr>
                <w:rFonts w:ascii="GHEA Grapalat" w:eastAsia="GHEA Grapalat" w:hAnsi="GHEA Grapalat" w:cs="GHEA Grapalat"/>
              </w:rPr>
              <w:t>Прямое участие</w:t>
            </w:r>
          </w:p>
          <w:p w14:paraId="3A1D3E7E"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92E73">
                  <w:rPr>
                    <w:rFonts w:ascii="MS Gothic" w:eastAsia="MS Gothic" w:hAnsi="MS Gothic" w:cs="GHEA Grapalat" w:hint="eastAsia"/>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w:t>
            </w:r>
            <w:r w:rsidR="00092E73" w:rsidRPr="00D812D8">
              <w:rPr>
                <w:rFonts w:ascii="GHEA Grapalat" w:eastAsia="GHEA Grapalat" w:hAnsi="GHEA Grapalat" w:cs="GHEA Grapalat"/>
              </w:rPr>
              <w:t>освенное участие</w:t>
            </w:r>
          </w:p>
        </w:tc>
      </w:tr>
    </w:tbl>
    <w:p w14:paraId="473293C4" w14:textId="31369A30" w:rsidR="00092E73" w:rsidRPr="00CB7DFD" w:rsidRDefault="00092E73" w:rsidP="009A45C2">
      <w:pPr>
        <w:pBdr>
          <w:top w:val="nil"/>
          <w:left w:val="nil"/>
          <w:bottom w:val="nil"/>
          <w:right w:val="nil"/>
          <w:between w:val="nil"/>
        </w:pBdr>
        <w:spacing w:before="240"/>
        <w:rPr>
          <w:rFonts w:ascii="GHEA Grapalat" w:eastAsia="GHEA Grapalat" w:hAnsi="GHEA Grapalat" w:cs="GHEA Grapalat"/>
          <w:b/>
          <w:color w:val="000000"/>
        </w:rPr>
      </w:pPr>
      <w:r w:rsidRPr="00FD1EE4">
        <w:rPr>
          <w:rFonts w:ascii="GHEA Grapalat" w:hAnsi="GHEA Grapalat"/>
        </w:rPr>
        <w:br w:type="page"/>
      </w: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7A5B99D2"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14:paraId="2A55D2DC" w14:textId="77777777" w:rsidTr="007D52DB">
        <w:tc>
          <w:tcPr>
            <w:tcW w:w="2837" w:type="dxa"/>
            <w:shd w:val="clear" w:color="auto" w:fill="D9E2F3"/>
            <w:vAlign w:val="center"/>
          </w:tcPr>
          <w:p w14:paraId="27290267"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6B4DFFA8"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5F8F7A6" w14:textId="77777777" w:rsidTr="007D52DB">
        <w:tc>
          <w:tcPr>
            <w:tcW w:w="2837" w:type="dxa"/>
            <w:shd w:val="clear" w:color="auto" w:fill="D9E2F3"/>
            <w:vAlign w:val="center"/>
          </w:tcPr>
          <w:p w14:paraId="3986FB18"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0A5B91E7"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6B33E965" w14:textId="77777777" w:rsidTr="007D52DB">
        <w:tc>
          <w:tcPr>
            <w:tcW w:w="2837" w:type="dxa"/>
            <w:shd w:val="clear" w:color="auto" w:fill="D9E2F3"/>
            <w:vAlign w:val="center"/>
          </w:tcPr>
          <w:p w14:paraId="6B418600"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4BBEA104"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D0916EA" w14:textId="77777777" w:rsidTr="007D52DB">
        <w:tc>
          <w:tcPr>
            <w:tcW w:w="2837" w:type="dxa"/>
            <w:shd w:val="clear" w:color="auto" w:fill="D9E2F3"/>
            <w:vAlign w:val="center"/>
          </w:tcPr>
          <w:p w14:paraId="418DCAD1"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77AA88F7"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51137D">
              <w:rPr>
                <w:rFonts w:ascii="GHEA Grapalat" w:eastAsia="GHEA Grapalat" w:hAnsi="GHEA Grapalat" w:cs="GHEA Grapalat"/>
              </w:rPr>
              <w:t>Прямое участие</w:t>
            </w:r>
          </w:p>
          <w:p w14:paraId="64557226"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w:t>
            </w:r>
            <w:r w:rsidR="00092E73" w:rsidRPr="00D812D8">
              <w:rPr>
                <w:rFonts w:ascii="GHEA Grapalat" w:eastAsia="GHEA Grapalat" w:hAnsi="GHEA Grapalat" w:cs="GHEA Grapalat"/>
              </w:rPr>
              <w:t>освенное участие</w:t>
            </w:r>
          </w:p>
        </w:tc>
      </w:tr>
    </w:tbl>
    <w:p w14:paraId="20C0D332"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14:paraId="0D8FC53E" w14:textId="77777777" w:rsidTr="007D52DB">
        <w:tc>
          <w:tcPr>
            <w:tcW w:w="2837" w:type="dxa"/>
            <w:shd w:val="clear" w:color="auto" w:fill="D9E2F3"/>
            <w:vAlign w:val="center"/>
          </w:tcPr>
          <w:p w14:paraId="2072E3E2" w14:textId="77777777" w:rsidR="00092E73" w:rsidRPr="00B047A2"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729D09D9"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C7092B0" w14:textId="77777777" w:rsidTr="007D52DB">
        <w:tc>
          <w:tcPr>
            <w:tcW w:w="2837" w:type="dxa"/>
            <w:shd w:val="clear" w:color="auto" w:fill="D9E2F3"/>
            <w:vAlign w:val="center"/>
          </w:tcPr>
          <w:p w14:paraId="5F8E954B"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7C0239C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673195E8" w14:textId="77777777" w:rsidTr="007D52DB">
        <w:tc>
          <w:tcPr>
            <w:tcW w:w="2837" w:type="dxa"/>
            <w:shd w:val="clear" w:color="auto" w:fill="D9E2F3"/>
            <w:vAlign w:val="center"/>
          </w:tcPr>
          <w:p w14:paraId="05B857B6"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0C0998A4"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68420269" w14:textId="77777777" w:rsidTr="007D52DB">
        <w:tc>
          <w:tcPr>
            <w:tcW w:w="2837" w:type="dxa"/>
            <w:shd w:val="clear" w:color="auto" w:fill="D9E2F3"/>
            <w:vAlign w:val="center"/>
          </w:tcPr>
          <w:p w14:paraId="7450C64F"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9D4CD84"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51137D">
              <w:rPr>
                <w:rFonts w:ascii="GHEA Grapalat" w:eastAsia="GHEA Grapalat" w:hAnsi="GHEA Grapalat" w:cs="GHEA Grapalat"/>
              </w:rPr>
              <w:t>Прямое участие</w:t>
            </w:r>
          </w:p>
          <w:p w14:paraId="53DD34DE"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w:t>
            </w:r>
            <w:r w:rsidR="00092E73" w:rsidRPr="00D812D8">
              <w:rPr>
                <w:rFonts w:ascii="GHEA Grapalat" w:eastAsia="GHEA Grapalat" w:hAnsi="GHEA Grapalat" w:cs="GHEA Grapalat"/>
              </w:rPr>
              <w:t>освенное участие</w:t>
            </w:r>
          </w:p>
        </w:tc>
      </w:tr>
    </w:tbl>
    <w:p w14:paraId="47636736" w14:textId="77777777" w:rsidR="00092E73" w:rsidRPr="00FD1EE4" w:rsidRDefault="00092E73" w:rsidP="00092E73">
      <w:pPr>
        <w:rPr>
          <w:rFonts w:ascii="GHEA Grapalat" w:eastAsia="GHEA Grapalat" w:hAnsi="GHEA Grapalat" w:cs="GHEA Grapalat"/>
          <w:b/>
        </w:rPr>
      </w:pPr>
      <w:r w:rsidRPr="00FD1EE4">
        <w:rPr>
          <w:rFonts w:ascii="GHEA Grapalat" w:hAnsi="GHEA Grapalat"/>
        </w:rPr>
        <w:br w:type="page"/>
      </w:r>
    </w:p>
    <w:p w14:paraId="4B7B6021" w14:textId="77777777" w:rsidR="00092E73" w:rsidRPr="00FD1EE4" w:rsidRDefault="00092E73" w:rsidP="00092E73">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57239FD6"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2E73" w:rsidRPr="00FD1EE4" w14:paraId="6827164C" w14:textId="77777777" w:rsidTr="007D52DB">
        <w:tc>
          <w:tcPr>
            <w:tcW w:w="2836" w:type="dxa"/>
            <w:shd w:val="clear" w:color="auto" w:fill="D9E2F3"/>
            <w:vAlign w:val="center"/>
          </w:tcPr>
          <w:p w14:paraId="0CB7CA62"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01DBCBD3"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5896F88" w14:textId="77777777" w:rsidTr="007D52DB">
        <w:tc>
          <w:tcPr>
            <w:tcW w:w="2836" w:type="dxa"/>
            <w:shd w:val="clear" w:color="auto" w:fill="D9E2F3"/>
            <w:vAlign w:val="center"/>
          </w:tcPr>
          <w:p w14:paraId="3E8F47BD"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19BFFE3F"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67307547" w14:textId="77777777" w:rsidTr="007D52DB">
        <w:tc>
          <w:tcPr>
            <w:tcW w:w="2836" w:type="dxa"/>
            <w:shd w:val="clear" w:color="auto" w:fill="D9E2F3"/>
            <w:vAlign w:val="center"/>
          </w:tcPr>
          <w:p w14:paraId="34889A89"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779D436C"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AC07123" w14:textId="77777777" w:rsidTr="007D52DB">
        <w:tc>
          <w:tcPr>
            <w:tcW w:w="2836" w:type="dxa"/>
            <w:shd w:val="clear" w:color="auto" w:fill="D9E2F3"/>
            <w:vAlign w:val="center"/>
          </w:tcPr>
          <w:p w14:paraId="49100620"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06C7D198"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C37CBA0" w14:textId="77777777" w:rsidTr="007D52DB">
        <w:tc>
          <w:tcPr>
            <w:tcW w:w="2836" w:type="dxa"/>
            <w:shd w:val="clear" w:color="auto" w:fill="D9E2F3"/>
            <w:vAlign w:val="center"/>
          </w:tcPr>
          <w:p w14:paraId="03C1190B"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21EA7FDB"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88E5C18" w14:textId="77777777" w:rsidTr="007D52DB">
        <w:tc>
          <w:tcPr>
            <w:tcW w:w="2836" w:type="dxa"/>
            <w:shd w:val="clear" w:color="auto" w:fill="D9E2F3"/>
            <w:vAlign w:val="center"/>
          </w:tcPr>
          <w:p w14:paraId="438B9583"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5CF39B01" w14:textId="77777777" w:rsidR="00092E73" w:rsidRPr="00FD1EE4" w:rsidRDefault="00092E73" w:rsidP="007D52DB">
            <w:pPr>
              <w:spacing w:before="240" w:after="240"/>
              <w:rPr>
                <w:rFonts w:ascii="GHEA Grapalat" w:eastAsia="GHEA Grapalat" w:hAnsi="GHEA Grapalat" w:cs="GHEA Grapalat"/>
              </w:rPr>
            </w:pPr>
          </w:p>
        </w:tc>
      </w:tr>
    </w:tbl>
    <w:p w14:paraId="586FB951"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092E73" w:rsidRPr="00FD1EE4" w14:paraId="32F1979F" w14:textId="77777777" w:rsidTr="007D52DB">
        <w:tc>
          <w:tcPr>
            <w:tcW w:w="2977" w:type="dxa"/>
            <w:shd w:val="clear" w:color="auto" w:fill="D9E2F3"/>
            <w:vAlign w:val="center"/>
          </w:tcPr>
          <w:p w14:paraId="512545E5"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464" w:type="dxa"/>
            <w:vAlign w:val="center"/>
          </w:tcPr>
          <w:p w14:paraId="1DF74A7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5495E785" w14:textId="77777777" w:rsidTr="007D52DB">
        <w:tc>
          <w:tcPr>
            <w:tcW w:w="2977" w:type="dxa"/>
            <w:shd w:val="clear" w:color="auto" w:fill="D9E2F3"/>
            <w:vAlign w:val="center"/>
          </w:tcPr>
          <w:p w14:paraId="79526C0D"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464" w:type="dxa"/>
            <w:vAlign w:val="center"/>
          </w:tcPr>
          <w:p w14:paraId="6A081EE3"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0DC406E" w14:textId="77777777" w:rsidTr="007D52DB">
        <w:tc>
          <w:tcPr>
            <w:tcW w:w="2977" w:type="dxa"/>
            <w:shd w:val="clear" w:color="auto" w:fill="D9E2F3"/>
            <w:vAlign w:val="center"/>
          </w:tcPr>
          <w:p w14:paraId="15DFB93A" w14:textId="77777777" w:rsidR="00092E73" w:rsidRPr="00FD1EE4" w:rsidRDefault="00092E73" w:rsidP="00092E73">
            <w:pPr>
              <w:numPr>
                <w:ilvl w:val="2"/>
                <w:numId w:val="28"/>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464" w:type="dxa"/>
            <w:vAlign w:val="center"/>
          </w:tcPr>
          <w:p w14:paraId="42D1ACBA"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A9167F6" w14:textId="77777777" w:rsidTr="007D52DB">
        <w:tc>
          <w:tcPr>
            <w:tcW w:w="2977" w:type="dxa"/>
            <w:shd w:val="clear" w:color="auto" w:fill="D9E2F3"/>
            <w:vAlign w:val="center"/>
          </w:tcPr>
          <w:p w14:paraId="1CA05BCF" w14:textId="77777777" w:rsidR="00092E73" w:rsidRPr="00FD1EE4" w:rsidRDefault="00092E73" w:rsidP="00092E73">
            <w:pPr>
              <w:numPr>
                <w:ilvl w:val="2"/>
                <w:numId w:val="28"/>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464" w:type="dxa"/>
            <w:vAlign w:val="center"/>
          </w:tcPr>
          <w:p w14:paraId="4EEECF3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696325A" w14:textId="77777777" w:rsidTr="007D52DB">
        <w:tc>
          <w:tcPr>
            <w:tcW w:w="2977" w:type="dxa"/>
            <w:shd w:val="clear" w:color="auto" w:fill="D9E2F3"/>
            <w:vAlign w:val="center"/>
          </w:tcPr>
          <w:p w14:paraId="774E0FD9"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464" w:type="dxa"/>
            <w:vAlign w:val="center"/>
          </w:tcPr>
          <w:p w14:paraId="08C2DC9D" w14:textId="77777777" w:rsidR="00092E73" w:rsidRPr="00FD1EE4" w:rsidRDefault="00092E73" w:rsidP="007D52DB">
            <w:pPr>
              <w:spacing w:before="240" w:after="240"/>
              <w:rPr>
                <w:rFonts w:ascii="GHEA Grapalat" w:eastAsia="GHEA Grapalat" w:hAnsi="GHEA Grapalat" w:cs="GHEA Grapalat"/>
              </w:rPr>
            </w:pPr>
          </w:p>
        </w:tc>
      </w:tr>
    </w:tbl>
    <w:p w14:paraId="3B166CD4"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092E73" w:rsidRPr="00FD1EE4" w14:paraId="0B8D60F4" w14:textId="77777777" w:rsidTr="007D52DB">
        <w:tc>
          <w:tcPr>
            <w:tcW w:w="2943" w:type="dxa"/>
            <w:shd w:val="clear" w:color="auto" w:fill="D9E2F3"/>
            <w:vAlign w:val="center"/>
          </w:tcPr>
          <w:p w14:paraId="6659DB74"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044D433"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A507D01" w14:textId="77777777" w:rsidTr="007D52DB">
        <w:tc>
          <w:tcPr>
            <w:tcW w:w="2943" w:type="dxa"/>
            <w:shd w:val="clear" w:color="auto" w:fill="D9E2F3"/>
            <w:vAlign w:val="center"/>
          </w:tcPr>
          <w:p w14:paraId="49CD1B80"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5CA4D371"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B405E89" w14:textId="77777777" w:rsidTr="007D52DB">
        <w:tc>
          <w:tcPr>
            <w:tcW w:w="2943" w:type="dxa"/>
            <w:shd w:val="clear" w:color="auto" w:fill="D9E2F3"/>
            <w:vAlign w:val="center"/>
          </w:tcPr>
          <w:p w14:paraId="3CD858DE" w14:textId="77777777" w:rsidR="00092E73" w:rsidRPr="00FD1EE4" w:rsidRDefault="00092E73" w:rsidP="00092E73">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52D61DC1"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D40505C" w14:textId="77777777" w:rsidTr="007D52DB">
        <w:tc>
          <w:tcPr>
            <w:tcW w:w="2943" w:type="dxa"/>
            <w:shd w:val="clear" w:color="auto" w:fill="D9E2F3"/>
            <w:vAlign w:val="center"/>
          </w:tcPr>
          <w:p w14:paraId="6F779D69" w14:textId="77777777" w:rsidR="00092E73" w:rsidRPr="00FD1EE4" w:rsidRDefault="00092E73" w:rsidP="00092E73">
            <w:pPr>
              <w:numPr>
                <w:ilvl w:val="2"/>
                <w:numId w:val="28"/>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14:paraId="5ADEB7DC" w14:textId="77777777" w:rsidR="00092E73" w:rsidRPr="00FD1EE4" w:rsidRDefault="00092E73" w:rsidP="007D52DB">
            <w:pPr>
              <w:spacing w:before="240" w:after="240"/>
              <w:rPr>
                <w:rFonts w:ascii="GHEA Grapalat" w:eastAsia="GHEA Grapalat" w:hAnsi="GHEA Grapalat" w:cs="GHEA Grapalat"/>
              </w:rPr>
            </w:pPr>
          </w:p>
        </w:tc>
      </w:tr>
    </w:tbl>
    <w:p w14:paraId="1757A04F"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92E73" w:rsidRPr="00FD1EE4" w14:paraId="70BDD09B" w14:textId="77777777" w:rsidTr="007D52DB">
        <w:tc>
          <w:tcPr>
            <w:tcW w:w="2837" w:type="dxa"/>
            <w:shd w:val="clear" w:color="auto" w:fill="D9E2F3"/>
            <w:vAlign w:val="center"/>
          </w:tcPr>
          <w:p w14:paraId="17ADA3BC"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7B6F1D23"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5A05C7A" w14:textId="77777777" w:rsidTr="007D52DB">
        <w:tc>
          <w:tcPr>
            <w:tcW w:w="2837" w:type="dxa"/>
            <w:shd w:val="clear" w:color="auto" w:fill="D9E2F3"/>
            <w:vAlign w:val="center"/>
          </w:tcPr>
          <w:p w14:paraId="3CF8C51E"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EAEDEA6"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164FAA64" w14:textId="77777777" w:rsidTr="007D52DB">
        <w:tc>
          <w:tcPr>
            <w:tcW w:w="2837" w:type="dxa"/>
            <w:shd w:val="clear" w:color="auto" w:fill="D9E2F3"/>
            <w:vAlign w:val="center"/>
          </w:tcPr>
          <w:p w14:paraId="74086373"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00DC1649"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6893F070" w14:textId="77777777" w:rsidTr="007D52DB">
        <w:tc>
          <w:tcPr>
            <w:tcW w:w="2837" w:type="dxa"/>
            <w:shd w:val="clear" w:color="auto" w:fill="D9E2F3"/>
            <w:vAlign w:val="center"/>
          </w:tcPr>
          <w:p w14:paraId="094876D4"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3C036058" w14:textId="77777777" w:rsidR="00092E73" w:rsidRPr="00FD1EE4" w:rsidRDefault="00092E73" w:rsidP="007D52DB">
            <w:pPr>
              <w:spacing w:before="240" w:after="240"/>
              <w:rPr>
                <w:rFonts w:ascii="GHEA Grapalat" w:eastAsia="GHEA Grapalat" w:hAnsi="GHEA Grapalat" w:cs="GHEA Grapalat"/>
              </w:rPr>
            </w:pPr>
          </w:p>
        </w:tc>
      </w:tr>
    </w:tbl>
    <w:p w14:paraId="0E7BE064" w14:textId="77777777" w:rsidR="00092E73" w:rsidRPr="008C665F"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2E73" w:rsidRPr="00FD1EE4" w14:paraId="061609A5" w14:textId="77777777" w:rsidTr="007D52DB">
        <w:trPr>
          <w:trHeight w:val="924"/>
        </w:trPr>
        <w:tc>
          <w:tcPr>
            <w:tcW w:w="9016" w:type="dxa"/>
            <w:gridSpan w:val="2"/>
            <w:vAlign w:val="center"/>
          </w:tcPr>
          <w:p w14:paraId="415C1ECA" w14:textId="77777777" w:rsidR="00092E73" w:rsidRPr="00FD1EE4" w:rsidRDefault="00A53069" w:rsidP="007D52DB">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B34CB6">
              <w:rPr>
                <w:rFonts w:ascii="GHEA Grapalat" w:eastAsia="GHEA Grapalat" w:hAnsi="GHEA Grapalat" w:cs="GHEA Grapalat"/>
                <w:lang w:val="hy-AM"/>
              </w:rPr>
              <w:t>а</w:t>
            </w:r>
            <w:r w:rsidR="00092E73">
              <w:rPr>
                <w:rFonts w:ascii="GHEA Grapalat" w:eastAsia="GHEA Grapalat" w:hAnsi="GHEA Grapalat" w:cs="GHEA Grapalat"/>
              </w:rPr>
              <w:t>.</w:t>
            </w:r>
            <w:r w:rsidR="00092E73" w:rsidRPr="00FD1EE4">
              <w:rPr>
                <w:rFonts w:ascii="GHEA Grapalat" w:eastAsia="GHEA Grapalat" w:hAnsi="GHEA Grapalat" w:cs="GHEA Grapalat"/>
              </w:rPr>
              <w:t xml:space="preserve"> </w:t>
            </w:r>
            <w:r w:rsidR="00092E73" w:rsidRPr="00C76DD8">
              <w:rPr>
                <w:rFonts w:ascii="GHEA Grapalat" w:eastAsia="GHEA Grapalat" w:hAnsi="GHEA Grapalat" w:cs="GHEA Grapalat"/>
              </w:rPr>
              <w:t xml:space="preserve">прямо или косвенно владеет 20 и более процентами </w:t>
            </w:r>
            <w:r w:rsidR="00092E73" w:rsidRPr="004B3E79">
              <w:rPr>
                <w:rFonts w:ascii="GHEA Grapalat" w:eastAsia="GHEA Grapalat" w:hAnsi="GHEA Grapalat" w:cs="GHEA Grapalat"/>
              </w:rPr>
              <w:t>дающих право голоса долей</w:t>
            </w:r>
            <w:r w:rsidR="00092E73"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092E73" w:rsidRPr="00FD1EE4" w14:paraId="654159AD" w14:textId="77777777" w:rsidTr="007D52DB">
        <w:trPr>
          <w:trHeight w:val="684"/>
        </w:trPr>
        <w:tc>
          <w:tcPr>
            <w:tcW w:w="4508" w:type="dxa"/>
            <w:shd w:val="clear" w:color="auto" w:fill="D9E2F3"/>
            <w:vAlign w:val="center"/>
          </w:tcPr>
          <w:p w14:paraId="167CC5C0"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4BBB232D"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F780C8C" w14:textId="77777777" w:rsidTr="007D52DB">
        <w:trPr>
          <w:trHeight w:val="1282"/>
        </w:trPr>
        <w:tc>
          <w:tcPr>
            <w:tcW w:w="4508" w:type="dxa"/>
            <w:shd w:val="clear" w:color="auto" w:fill="D9E2F3"/>
            <w:vAlign w:val="center"/>
          </w:tcPr>
          <w:p w14:paraId="171A2402"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60E41241" w14:textId="77777777" w:rsidR="00092E73" w:rsidRPr="006B364D"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Прямое участие</w:t>
            </w:r>
          </w:p>
          <w:p w14:paraId="289D23ED" w14:textId="77777777" w:rsidR="00092E73" w:rsidRPr="00F10CBA"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Косвенное участие</w:t>
            </w:r>
          </w:p>
        </w:tc>
      </w:tr>
      <w:tr w:rsidR="00092E73" w:rsidRPr="00FD1EE4" w14:paraId="52D3D98E" w14:textId="77777777" w:rsidTr="007D52DB">
        <w:tc>
          <w:tcPr>
            <w:tcW w:w="9016" w:type="dxa"/>
            <w:gridSpan w:val="2"/>
            <w:vAlign w:val="center"/>
          </w:tcPr>
          <w:p w14:paraId="2B861B58"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6F16E4">
              <w:rPr>
                <w:rFonts w:ascii="GHEA Grapalat" w:eastAsia="GHEA Grapalat" w:hAnsi="GHEA Grapalat" w:cs="GHEA Grapalat"/>
                <w:lang w:val="hy-AM"/>
              </w:rPr>
              <w:t>б</w:t>
            </w:r>
            <w:r w:rsidR="00092E73" w:rsidRPr="006F16E4">
              <w:rPr>
                <w:rFonts w:eastAsia="Cambria Math"/>
              </w:rPr>
              <w:t>․</w:t>
            </w:r>
            <w:r w:rsidR="00092E73"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092E73" w:rsidRPr="00FD1EE4" w14:paraId="616BBD4E" w14:textId="77777777" w:rsidTr="007D52DB">
        <w:tc>
          <w:tcPr>
            <w:tcW w:w="9016" w:type="dxa"/>
            <w:gridSpan w:val="2"/>
            <w:vAlign w:val="center"/>
          </w:tcPr>
          <w:p w14:paraId="244E0D94" w14:textId="77777777" w:rsidR="00092E73" w:rsidRPr="00FD1EE4" w:rsidRDefault="00A53069" w:rsidP="007D52DB">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801B2D">
              <w:rPr>
                <w:rFonts w:ascii="GHEA Grapalat" w:eastAsia="GHEA Grapalat" w:hAnsi="GHEA Grapalat" w:cs="GHEA Grapalat"/>
                <w:lang w:val="hy-AM"/>
              </w:rPr>
              <w:t>в</w:t>
            </w:r>
            <w:r w:rsidR="00092E73">
              <w:rPr>
                <w:rFonts w:ascii="GHEA Grapalat" w:eastAsia="GHEA Grapalat" w:hAnsi="GHEA Grapalat" w:cs="GHEA Grapalat"/>
              </w:rPr>
              <w:t>.</w:t>
            </w:r>
            <w:r w:rsidR="00092E73"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092E73" w:rsidRPr="00BA30D4">
              <w:rPr>
                <w:rFonts w:ascii="GHEA Grapalat" w:eastAsia="GHEA Grapalat" w:hAnsi="GHEA Grapalat" w:cs="GHEA Grapalat"/>
                <w:lang w:val="hy-AM"/>
              </w:rPr>
              <w:t>б</w:t>
            </w:r>
            <w:r w:rsidR="00092E73" w:rsidRPr="00BA30D4">
              <w:rPr>
                <w:rFonts w:ascii="GHEA Grapalat" w:eastAsia="GHEA Grapalat" w:hAnsi="GHEA Grapalat" w:cs="GHEA Grapalat"/>
              </w:rPr>
              <w:t>"</w:t>
            </w:r>
          </w:p>
        </w:tc>
      </w:tr>
    </w:tbl>
    <w:p w14:paraId="7D4A51AB" w14:textId="77777777" w:rsidR="00092E73" w:rsidRPr="00A5193B"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2E73" w:rsidRPr="00FD1EE4" w14:paraId="5E644DC7" w14:textId="77777777" w:rsidTr="007D52DB">
        <w:trPr>
          <w:trHeight w:val="924"/>
        </w:trPr>
        <w:tc>
          <w:tcPr>
            <w:tcW w:w="9016" w:type="dxa"/>
            <w:gridSpan w:val="2"/>
            <w:vAlign w:val="center"/>
          </w:tcPr>
          <w:p w14:paraId="272C0263" w14:textId="77777777" w:rsidR="00092E73" w:rsidRPr="00FD1EE4" w:rsidRDefault="00A53069" w:rsidP="007D52DB">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9C7B43">
              <w:rPr>
                <w:rFonts w:ascii="GHEA Grapalat" w:eastAsia="GHEA Grapalat" w:hAnsi="GHEA Grapalat" w:cs="GHEA Grapalat"/>
                <w:lang w:val="hy-AM"/>
              </w:rPr>
              <w:t>а</w:t>
            </w:r>
            <w:r w:rsidR="00092E73" w:rsidRPr="00FD1EE4">
              <w:rPr>
                <w:rFonts w:eastAsia="Cambria Math"/>
              </w:rPr>
              <w:t>․</w:t>
            </w:r>
            <w:r w:rsidR="00092E73" w:rsidRPr="00FD1EE4">
              <w:rPr>
                <w:rFonts w:ascii="GHEA Grapalat" w:eastAsia="Cambria Math" w:hAnsi="GHEA Grapalat" w:cs="Cambria Math"/>
              </w:rPr>
              <w:t xml:space="preserve"> </w:t>
            </w:r>
            <w:r w:rsidR="00092E73" w:rsidRPr="00BC0F3A">
              <w:rPr>
                <w:rFonts w:ascii="GHEA Grapalat" w:eastAsia="GHEA Grapalat" w:hAnsi="GHEA Grapalat" w:cs="GHEA Grapalat"/>
              </w:rPr>
              <w:t xml:space="preserve">прямо или косвенно владеет 10 и более процентами </w:t>
            </w:r>
            <w:r w:rsidR="00092E73" w:rsidRPr="004B3E79">
              <w:rPr>
                <w:rFonts w:ascii="GHEA Grapalat" w:eastAsia="GHEA Grapalat" w:hAnsi="GHEA Grapalat" w:cs="GHEA Grapalat"/>
              </w:rPr>
              <w:t>дающих право голоса долей</w:t>
            </w:r>
            <w:r w:rsidR="00092E73" w:rsidRPr="00C76DD8">
              <w:rPr>
                <w:rFonts w:ascii="GHEA Grapalat" w:eastAsia="GHEA Grapalat" w:hAnsi="GHEA Grapalat" w:cs="GHEA Grapalat"/>
              </w:rPr>
              <w:t xml:space="preserve"> (акций, паев) </w:t>
            </w:r>
            <w:r w:rsidR="00092E73"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092E73" w:rsidRPr="00FD1EE4" w14:paraId="2C1910CA" w14:textId="77777777" w:rsidTr="007D52DB">
        <w:trPr>
          <w:trHeight w:val="684"/>
        </w:trPr>
        <w:tc>
          <w:tcPr>
            <w:tcW w:w="4508" w:type="dxa"/>
            <w:shd w:val="clear" w:color="auto" w:fill="D9E2F3"/>
            <w:vAlign w:val="center"/>
          </w:tcPr>
          <w:p w14:paraId="4908C5E0"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709C0281"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57856C8B" w14:textId="77777777" w:rsidTr="007D52DB">
        <w:trPr>
          <w:trHeight w:val="1282"/>
        </w:trPr>
        <w:tc>
          <w:tcPr>
            <w:tcW w:w="4508" w:type="dxa"/>
            <w:shd w:val="clear" w:color="auto" w:fill="D9E2F3"/>
            <w:vAlign w:val="center"/>
          </w:tcPr>
          <w:p w14:paraId="58A5EE06"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70A93172" w14:textId="77777777" w:rsidR="00092E73" w:rsidRPr="00C843BA"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Прямое участие</w:t>
            </w:r>
          </w:p>
          <w:p w14:paraId="25DAD761" w14:textId="77777777" w:rsidR="00092E73" w:rsidRPr="00C843BA"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Косвенное участие</w:t>
            </w:r>
          </w:p>
        </w:tc>
      </w:tr>
      <w:tr w:rsidR="00092E73" w:rsidRPr="00FD1EE4" w14:paraId="44488429" w14:textId="77777777" w:rsidTr="007D52DB">
        <w:tc>
          <w:tcPr>
            <w:tcW w:w="9016" w:type="dxa"/>
            <w:gridSpan w:val="2"/>
            <w:vAlign w:val="center"/>
          </w:tcPr>
          <w:p w14:paraId="34A1F533"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D654B4">
              <w:rPr>
                <w:rFonts w:ascii="GHEA Grapalat" w:eastAsia="GHEA Grapalat" w:hAnsi="GHEA Grapalat" w:cs="GHEA Grapalat"/>
                <w:lang w:val="hy-AM"/>
              </w:rPr>
              <w:t>б</w:t>
            </w:r>
            <w:r w:rsidR="00092E73" w:rsidRPr="00D654B4">
              <w:rPr>
                <w:rFonts w:eastAsia="Cambria Math"/>
              </w:rPr>
              <w:t>․</w:t>
            </w:r>
            <w:r w:rsidR="00092E73" w:rsidRPr="00D654B4">
              <w:rPr>
                <w:rFonts w:ascii="GHEA Grapalat" w:eastAsia="Cambria Math" w:hAnsi="GHEA Grapalat" w:cs="Cambria Math"/>
              </w:rPr>
              <w:t xml:space="preserve"> </w:t>
            </w:r>
            <w:r w:rsidR="00092E73" w:rsidRPr="00D654B4">
              <w:rPr>
                <w:rFonts w:ascii="GHEA Grapalat" w:eastAsia="GHEA Grapalat" w:hAnsi="GHEA Grapalat" w:cs="GHEA Grapalat"/>
              </w:rPr>
              <w:t xml:space="preserve">имеет право назначать или </w:t>
            </w:r>
            <w:r w:rsidR="00092E73" w:rsidRPr="00D654B4">
              <w:rPr>
                <w:rFonts w:ascii="GHEA Grapalat" w:eastAsia="GHEA Grapalat" w:hAnsi="GHEA Grapalat" w:cs="GHEA Grapalat"/>
                <w:lang w:eastAsia="hy-AM"/>
              </w:rPr>
              <w:t>освобождать</w:t>
            </w:r>
            <w:r w:rsidR="00092E73" w:rsidRPr="00D654B4">
              <w:rPr>
                <w:rFonts w:ascii="GHEA Grapalat" w:eastAsia="GHEA Grapalat" w:hAnsi="GHEA Grapalat" w:cs="GHEA Grapalat"/>
              </w:rPr>
              <w:t xml:space="preserve"> большинство членов органов управления юридического лица</w:t>
            </w:r>
          </w:p>
        </w:tc>
      </w:tr>
      <w:tr w:rsidR="00092E73" w:rsidRPr="00FD1EE4" w14:paraId="67856CAE" w14:textId="77777777" w:rsidTr="007D52DB">
        <w:tc>
          <w:tcPr>
            <w:tcW w:w="9016" w:type="dxa"/>
            <w:gridSpan w:val="2"/>
            <w:vAlign w:val="center"/>
          </w:tcPr>
          <w:p w14:paraId="2D03028B"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1104ED">
              <w:rPr>
                <w:rFonts w:ascii="GHEA Grapalat" w:eastAsia="GHEA Grapalat" w:hAnsi="GHEA Grapalat" w:cs="GHEA Grapalat"/>
                <w:lang w:val="hy-AM"/>
              </w:rPr>
              <w:t>в</w:t>
            </w:r>
            <w:r w:rsidR="00092E73" w:rsidRPr="00FD1EE4">
              <w:rPr>
                <w:rFonts w:eastAsia="Cambria Math"/>
              </w:rPr>
              <w:t>․</w:t>
            </w:r>
            <w:r w:rsidR="00092E73" w:rsidRPr="00FD1EE4">
              <w:rPr>
                <w:rFonts w:ascii="GHEA Grapalat" w:eastAsia="Cambria Math" w:hAnsi="GHEA Grapalat" w:cs="Cambria Math"/>
              </w:rPr>
              <w:t xml:space="preserve"> </w:t>
            </w:r>
            <w:r w:rsidR="00092E73"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092E73" w:rsidRPr="00FD1EE4" w14:paraId="1DB8F40F" w14:textId="77777777" w:rsidTr="007D52DB">
        <w:tc>
          <w:tcPr>
            <w:tcW w:w="9016" w:type="dxa"/>
            <w:gridSpan w:val="2"/>
            <w:vAlign w:val="center"/>
          </w:tcPr>
          <w:p w14:paraId="04A7356B"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9839CB">
              <w:rPr>
                <w:rFonts w:ascii="GHEA Grapalat" w:eastAsia="GHEA Grapalat" w:hAnsi="GHEA Grapalat" w:cs="GHEA Grapalat"/>
                <w:lang w:val="hy-AM"/>
              </w:rPr>
              <w:t>г</w:t>
            </w:r>
            <w:r w:rsidR="00092E73" w:rsidRPr="00FD1EE4">
              <w:rPr>
                <w:rFonts w:eastAsia="Cambria Math"/>
              </w:rPr>
              <w:t>․</w:t>
            </w:r>
            <w:r w:rsidR="00092E73" w:rsidRPr="00FD1EE4">
              <w:rPr>
                <w:rFonts w:ascii="GHEA Grapalat" w:eastAsia="Cambria Math" w:hAnsi="GHEA Grapalat" w:cs="Cambria Math"/>
              </w:rPr>
              <w:t xml:space="preserve"> </w:t>
            </w:r>
            <w:r w:rsidR="00092E73" w:rsidRPr="00F84F06">
              <w:rPr>
                <w:rFonts w:ascii="GHEA Grapalat" w:eastAsia="GHEA Grapalat" w:hAnsi="GHEA Grapalat" w:cs="GHEA Grapalat"/>
              </w:rPr>
              <w:t xml:space="preserve">осуществляет реальный (фактический) контроль за юридическим лицом </w:t>
            </w:r>
            <w:r w:rsidR="00092E73">
              <w:rPr>
                <w:rFonts w:ascii="GHEA Grapalat" w:eastAsia="GHEA Grapalat" w:hAnsi="GHEA Grapalat" w:cs="GHEA Grapalat"/>
              </w:rPr>
              <w:t>иными</w:t>
            </w:r>
            <w:r w:rsidR="00092E73" w:rsidRPr="00F84F06">
              <w:rPr>
                <w:rFonts w:ascii="GHEA Grapalat" w:eastAsia="GHEA Grapalat" w:hAnsi="GHEA Grapalat" w:cs="GHEA Grapalat"/>
              </w:rPr>
              <w:t xml:space="preserve"> средствами</w:t>
            </w:r>
          </w:p>
        </w:tc>
      </w:tr>
      <w:tr w:rsidR="00092E73" w:rsidRPr="00FD1EE4" w14:paraId="1769E250" w14:textId="77777777" w:rsidTr="007D52DB">
        <w:tc>
          <w:tcPr>
            <w:tcW w:w="9016" w:type="dxa"/>
            <w:gridSpan w:val="2"/>
            <w:vAlign w:val="center"/>
          </w:tcPr>
          <w:p w14:paraId="5B77A10A" w14:textId="77777777" w:rsidR="00092E73" w:rsidRPr="00FD1EE4" w:rsidRDefault="00A53069" w:rsidP="007D52DB">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331D0E">
              <w:rPr>
                <w:rFonts w:ascii="GHEA Grapalat" w:eastAsia="GHEA Grapalat" w:hAnsi="GHEA Grapalat" w:cs="GHEA Grapalat"/>
                <w:lang w:val="hy-AM"/>
              </w:rPr>
              <w:t>д</w:t>
            </w:r>
            <w:r w:rsidR="00092E73" w:rsidRPr="00FD1EE4">
              <w:rPr>
                <w:rFonts w:eastAsia="Cambria Math"/>
              </w:rPr>
              <w:t>․</w:t>
            </w:r>
            <w:r w:rsidR="00092E73" w:rsidRPr="00FD1EE4">
              <w:rPr>
                <w:rFonts w:ascii="GHEA Grapalat" w:eastAsia="Cambria Math" w:hAnsi="GHEA Grapalat" w:cs="Cambria Math"/>
              </w:rPr>
              <w:t xml:space="preserve"> </w:t>
            </w:r>
            <w:r w:rsidR="00092E73"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092E73" w:rsidRPr="00F36505">
              <w:rPr>
                <w:rFonts w:ascii="GHEA Grapalat" w:eastAsia="GHEA Grapalat" w:hAnsi="GHEA Grapalat" w:cs="GHEA Grapalat"/>
              </w:rPr>
              <w:t xml:space="preserve"> "а" - "г"</w:t>
            </w:r>
          </w:p>
        </w:tc>
      </w:tr>
    </w:tbl>
    <w:p w14:paraId="541BDD32" w14:textId="77777777"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14:paraId="4DEC02C9" w14:textId="77777777" w:rsidTr="007D52DB">
        <w:tc>
          <w:tcPr>
            <w:tcW w:w="2837" w:type="dxa"/>
            <w:shd w:val="clear" w:color="auto" w:fill="D9E2F3"/>
            <w:vAlign w:val="center"/>
          </w:tcPr>
          <w:p w14:paraId="4C01A19A" w14:textId="77777777" w:rsidR="00092E73" w:rsidRPr="00FD1EE4" w:rsidRDefault="00092E73" w:rsidP="00092E73">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75A173FF"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843E2C8" w14:textId="77777777" w:rsidTr="007D52DB">
        <w:tc>
          <w:tcPr>
            <w:tcW w:w="2837" w:type="dxa"/>
            <w:shd w:val="clear" w:color="auto" w:fill="D9E2F3"/>
            <w:vAlign w:val="center"/>
          </w:tcPr>
          <w:p w14:paraId="7233AA50" w14:textId="77777777" w:rsidR="00092E73" w:rsidRPr="00FD1EE4" w:rsidRDefault="00092E73" w:rsidP="00092E73">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4319C256" w14:textId="77777777" w:rsidR="00092E73" w:rsidRPr="00B23852"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Отдельно</w:t>
            </w:r>
          </w:p>
          <w:p w14:paraId="4E414012" w14:textId="77777777" w:rsidR="00092E73" w:rsidRPr="00FD1EE4" w:rsidRDefault="00A53069" w:rsidP="007D52DB">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5558FC">
              <w:rPr>
                <w:rFonts w:ascii="GHEA Grapalat" w:eastAsia="GHEA Grapalat" w:hAnsi="GHEA Grapalat" w:cs="GHEA Grapalat"/>
              </w:rPr>
              <w:t>Совместно с аффилированными лицами</w:t>
            </w:r>
          </w:p>
        </w:tc>
      </w:tr>
      <w:tr w:rsidR="00092E73" w:rsidRPr="00FD1EE4" w14:paraId="6964BC37" w14:textId="77777777" w:rsidTr="007D52DB">
        <w:tc>
          <w:tcPr>
            <w:tcW w:w="2837" w:type="dxa"/>
            <w:shd w:val="clear" w:color="auto" w:fill="D9E2F3"/>
            <w:vAlign w:val="center"/>
          </w:tcPr>
          <w:p w14:paraId="1F5FF03E" w14:textId="77777777" w:rsidR="00092E73" w:rsidRPr="00FD1EE4" w:rsidRDefault="00092E73" w:rsidP="00092E73">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 xml:space="preserve">Реальным бенефициаром отчетной организации в сфере недропользования является должностное </w:t>
            </w:r>
            <w:r w:rsidRPr="005D151C">
              <w:rPr>
                <w:rFonts w:ascii="GHEA Grapalat" w:eastAsia="GHEA Grapalat" w:hAnsi="GHEA Grapalat" w:cs="GHEA Grapalat"/>
                <w:color w:val="000000"/>
              </w:rPr>
              <w:lastRenderedPageBreak/>
              <w:t>лицо или член его семьи</w:t>
            </w:r>
            <w:r>
              <w:rPr>
                <w:rFonts w:ascii="GHEA Grapalat" w:eastAsia="GHEA Grapalat" w:hAnsi="GHEA Grapalat" w:cs="GHEA Grapalat"/>
                <w:color w:val="000000"/>
              </w:rPr>
              <w:t xml:space="preserve"> </w:t>
            </w:r>
          </w:p>
        </w:tc>
        <w:tc>
          <w:tcPr>
            <w:tcW w:w="6180" w:type="dxa"/>
            <w:vAlign w:val="center"/>
          </w:tcPr>
          <w:p w14:paraId="3E904F58" w14:textId="77777777" w:rsidR="00092E73" w:rsidRPr="005600B4"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Да</w:t>
            </w:r>
          </w:p>
          <w:p w14:paraId="4140AE1F" w14:textId="77777777" w:rsidR="00092E73" w:rsidRPr="005600B4" w:rsidRDefault="00A53069"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Нет</w:t>
            </w:r>
          </w:p>
        </w:tc>
      </w:tr>
    </w:tbl>
    <w:p w14:paraId="58958BD4"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14:paraId="46598B0E" w14:textId="77777777" w:rsidTr="007D52DB">
        <w:tc>
          <w:tcPr>
            <w:tcW w:w="2837" w:type="dxa"/>
            <w:shd w:val="clear" w:color="auto" w:fill="D9E2F3"/>
            <w:vAlign w:val="center"/>
          </w:tcPr>
          <w:p w14:paraId="7C223BE6"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4860D85F"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8338A83" w14:textId="77777777" w:rsidTr="007D52DB">
        <w:tc>
          <w:tcPr>
            <w:tcW w:w="2837" w:type="dxa"/>
            <w:shd w:val="clear" w:color="auto" w:fill="D9E2F3"/>
            <w:vAlign w:val="center"/>
          </w:tcPr>
          <w:p w14:paraId="74386A0E"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3349905A" w14:textId="77777777" w:rsidR="00092E73" w:rsidRPr="00FD1EE4" w:rsidRDefault="00092E73" w:rsidP="007D52DB">
            <w:pPr>
              <w:spacing w:before="240" w:after="240"/>
              <w:rPr>
                <w:rFonts w:ascii="GHEA Grapalat" w:eastAsia="GHEA Grapalat" w:hAnsi="GHEA Grapalat" w:cs="GHEA Grapalat"/>
              </w:rPr>
            </w:pPr>
          </w:p>
        </w:tc>
      </w:tr>
    </w:tbl>
    <w:p w14:paraId="5C5597CF" w14:textId="77777777" w:rsidR="00092E73" w:rsidRPr="00FD1EE4" w:rsidRDefault="00092E73" w:rsidP="00092E7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5AADC055" w14:textId="77777777" w:rsidR="00092E73" w:rsidRPr="00FD1EE4" w:rsidRDefault="00092E73" w:rsidP="00092E73">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56B85871"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7109E1DB" w14:textId="77777777" w:rsidTr="007D52DB">
        <w:tc>
          <w:tcPr>
            <w:tcW w:w="2835" w:type="dxa"/>
            <w:shd w:val="clear" w:color="auto" w:fill="D9E2F3"/>
            <w:vAlign w:val="center"/>
          </w:tcPr>
          <w:p w14:paraId="7925BF8A"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3831FED4"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6C40383" w14:textId="77777777" w:rsidTr="007D52DB">
        <w:tc>
          <w:tcPr>
            <w:tcW w:w="2835" w:type="dxa"/>
            <w:shd w:val="clear" w:color="auto" w:fill="D9E2F3"/>
            <w:vAlign w:val="center"/>
          </w:tcPr>
          <w:p w14:paraId="232A7C68"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2FF36059"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B86FA30" w14:textId="77777777" w:rsidTr="007D52DB">
        <w:tc>
          <w:tcPr>
            <w:tcW w:w="2835" w:type="dxa"/>
            <w:shd w:val="clear" w:color="auto" w:fill="D9E2F3"/>
            <w:vAlign w:val="center"/>
          </w:tcPr>
          <w:p w14:paraId="48C76F83"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260DD3E7"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84B422D" w14:textId="77777777" w:rsidTr="007D52DB">
        <w:tc>
          <w:tcPr>
            <w:tcW w:w="2835" w:type="dxa"/>
            <w:shd w:val="clear" w:color="auto" w:fill="D9E2F3"/>
            <w:vAlign w:val="center"/>
          </w:tcPr>
          <w:p w14:paraId="04390943"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1B2512B4"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0582EC81" w14:textId="77777777" w:rsidTr="007D52DB">
        <w:tc>
          <w:tcPr>
            <w:tcW w:w="2835" w:type="dxa"/>
            <w:shd w:val="clear" w:color="auto" w:fill="D9E2F3"/>
            <w:vAlign w:val="center"/>
          </w:tcPr>
          <w:p w14:paraId="7A36C0CA"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218EFCBF"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144042D3" w14:textId="77777777" w:rsidTr="007D52DB">
        <w:tc>
          <w:tcPr>
            <w:tcW w:w="2835" w:type="dxa"/>
            <w:shd w:val="clear" w:color="auto" w:fill="D9E2F3"/>
            <w:vAlign w:val="center"/>
          </w:tcPr>
          <w:p w14:paraId="0AB7BE6C"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4610F97E"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703FF7F0" w14:textId="77777777" w:rsidTr="007D52DB">
        <w:tc>
          <w:tcPr>
            <w:tcW w:w="2835" w:type="dxa"/>
            <w:shd w:val="clear" w:color="auto" w:fill="D9E2F3"/>
            <w:vAlign w:val="center"/>
          </w:tcPr>
          <w:p w14:paraId="00504949"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23182494" w14:textId="77777777" w:rsidR="00092E73" w:rsidRPr="00FD1EE4" w:rsidRDefault="00092E73" w:rsidP="007D52DB">
            <w:pPr>
              <w:spacing w:before="240" w:after="240"/>
              <w:rPr>
                <w:rFonts w:ascii="GHEA Grapalat" w:eastAsia="GHEA Grapalat" w:hAnsi="GHEA Grapalat" w:cs="GHEA Grapalat"/>
              </w:rPr>
            </w:pPr>
          </w:p>
        </w:tc>
      </w:tr>
    </w:tbl>
    <w:p w14:paraId="6117A6ED" w14:textId="77777777"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5B5EBC4F" w14:textId="77777777" w:rsidTr="007D52DB">
        <w:trPr>
          <w:trHeight w:val="853"/>
        </w:trPr>
        <w:tc>
          <w:tcPr>
            <w:tcW w:w="2835" w:type="dxa"/>
            <w:vMerge w:val="restart"/>
            <w:shd w:val="clear" w:color="auto" w:fill="D9E2F3"/>
            <w:vAlign w:val="center"/>
          </w:tcPr>
          <w:p w14:paraId="636BABEF" w14:textId="77777777" w:rsidR="00092E73" w:rsidRPr="00FD1EE4" w:rsidRDefault="00092E73" w:rsidP="00092E73">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34AFE7DC"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476E6231" w14:textId="77777777" w:rsidTr="007D52DB">
        <w:trPr>
          <w:trHeight w:val="850"/>
        </w:trPr>
        <w:tc>
          <w:tcPr>
            <w:tcW w:w="2835" w:type="dxa"/>
            <w:vMerge/>
            <w:shd w:val="clear" w:color="auto" w:fill="D9E2F3"/>
            <w:vAlign w:val="center"/>
          </w:tcPr>
          <w:p w14:paraId="5C6B1749"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3693DA3"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444665D" w14:textId="77777777" w:rsidTr="007D52DB">
        <w:trPr>
          <w:trHeight w:val="850"/>
        </w:trPr>
        <w:tc>
          <w:tcPr>
            <w:tcW w:w="2835" w:type="dxa"/>
            <w:vMerge/>
            <w:shd w:val="clear" w:color="auto" w:fill="D9E2F3"/>
            <w:vAlign w:val="center"/>
          </w:tcPr>
          <w:p w14:paraId="70B9D2AE"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3D45818"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4DEE7D1D" w14:textId="77777777" w:rsidTr="007D52DB">
        <w:trPr>
          <w:trHeight w:val="850"/>
        </w:trPr>
        <w:tc>
          <w:tcPr>
            <w:tcW w:w="2835" w:type="dxa"/>
            <w:vMerge/>
            <w:shd w:val="clear" w:color="auto" w:fill="D9E2F3"/>
            <w:vAlign w:val="center"/>
          </w:tcPr>
          <w:p w14:paraId="6F17C8DC"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E81A045"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226951A8" w14:textId="77777777" w:rsidTr="007D52DB">
        <w:trPr>
          <w:trHeight w:val="850"/>
        </w:trPr>
        <w:tc>
          <w:tcPr>
            <w:tcW w:w="2835" w:type="dxa"/>
            <w:vMerge/>
            <w:shd w:val="clear" w:color="auto" w:fill="D9E2F3"/>
            <w:vAlign w:val="center"/>
          </w:tcPr>
          <w:p w14:paraId="514299BA" w14:textId="77777777"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3104665" w14:textId="77777777" w:rsidR="00092E73" w:rsidRPr="00FD1EE4" w:rsidRDefault="00092E73" w:rsidP="007D52DB">
            <w:pPr>
              <w:spacing w:before="240" w:after="240"/>
              <w:rPr>
                <w:rFonts w:ascii="GHEA Grapalat" w:eastAsia="GHEA Grapalat" w:hAnsi="GHEA Grapalat" w:cs="GHEA Grapalat"/>
              </w:rPr>
            </w:pPr>
          </w:p>
        </w:tc>
      </w:tr>
    </w:tbl>
    <w:p w14:paraId="3D6E6004" w14:textId="77777777" w:rsidR="00092E73"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14:paraId="1D1AADA9" w14:textId="77777777" w:rsidTr="007D52DB">
        <w:tc>
          <w:tcPr>
            <w:tcW w:w="2835" w:type="dxa"/>
            <w:shd w:val="clear" w:color="auto" w:fill="D9E2F3"/>
            <w:vAlign w:val="center"/>
          </w:tcPr>
          <w:p w14:paraId="4E665CF5"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4809053C" w14:textId="77777777" w:rsidR="00092E73" w:rsidRPr="00FD1EE4" w:rsidRDefault="00092E73" w:rsidP="007D52DB">
            <w:pPr>
              <w:spacing w:before="240" w:after="240"/>
              <w:rPr>
                <w:rFonts w:ascii="GHEA Grapalat" w:eastAsia="GHEA Grapalat" w:hAnsi="GHEA Grapalat" w:cs="GHEA Grapalat"/>
              </w:rPr>
            </w:pPr>
          </w:p>
        </w:tc>
      </w:tr>
      <w:tr w:rsidR="00092E73" w:rsidRPr="00FD1EE4" w14:paraId="3AC3DC5F" w14:textId="77777777" w:rsidTr="007D52DB">
        <w:tc>
          <w:tcPr>
            <w:tcW w:w="2835" w:type="dxa"/>
            <w:shd w:val="clear" w:color="auto" w:fill="D9E2F3"/>
            <w:vAlign w:val="center"/>
          </w:tcPr>
          <w:p w14:paraId="2384DE39" w14:textId="77777777"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lastRenderedPageBreak/>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3B4E0288" w14:textId="77777777" w:rsidR="00092E73" w:rsidRPr="00FD1EE4" w:rsidRDefault="00092E73" w:rsidP="007D52DB">
            <w:pPr>
              <w:spacing w:before="240" w:after="240"/>
              <w:rPr>
                <w:rFonts w:ascii="GHEA Grapalat" w:eastAsia="GHEA Grapalat" w:hAnsi="GHEA Grapalat" w:cs="GHEA Grapalat"/>
              </w:rPr>
            </w:pPr>
          </w:p>
        </w:tc>
      </w:tr>
    </w:tbl>
    <w:p w14:paraId="576F4AA3" w14:textId="7AD337FB" w:rsidR="00092E73" w:rsidRPr="005A6587" w:rsidRDefault="00092E73" w:rsidP="009A45C2">
      <w:pPr>
        <w:pBdr>
          <w:top w:val="nil"/>
          <w:left w:val="nil"/>
          <w:bottom w:val="nil"/>
          <w:right w:val="nil"/>
          <w:between w:val="nil"/>
        </w:pBdr>
        <w:spacing w:before="240"/>
        <w:rPr>
          <w:rFonts w:ascii="GHEA Grapalat" w:eastAsia="GHEA Grapalat" w:hAnsi="GHEA Grapalat" w:cs="GHEA Grapalat"/>
          <w:b/>
          <w:color w:val="000000"/>
        </w:rPr>
      </w:pPr>
      <w:r w:rsidRPr="005A6587">
        <w:rPr>
          <w:rFonts w:ascii="GHEA Grapalat" w:eastAsia="GHEA Grapalat" w:hAnsi="GHEA Grapalat" w:cs="GHEA Grapalat"/>
          <w:b/>
          <w:color w:val="000000"/>
        </w:rPr>
        <w:t>Дополнительные примечания</w:t>
      </w:r>
    </w:p>
    <w:tbl>
      <w:tblPr>
        <w:tblStyle w:val="TableGrid"/>
        <w:tblW w:w="0" w:type="auto"/>
        <w:tblLayout w:type="fixed"/>
        <w:tblLook w:val="04A0" w:firstRow="1" w:lastRow="0" w:firstColumn="1" w:lastColumn="0" w:noHBand="0" w:noVBand="1"/>
      </w:tblPr>
      <w:tblGrid>
        <w:gridCol w:w="9016"/>
      </w:tblGrid>
      <w:tr w:rsidR="00092E73" w:rsidRPr="00FD1EE4" w14:paraId="08C491A1" w14:textId="77777777" w:rsidTr="007D52DB">
        <w:tc>
          <w:tcPr>
            <w:tcW w:w="9016" w:type="dxa"/>
            <w:shd w:val="clear" w:color="auto" w:fill="DBE5F1" w:themeFill="accent1" w:themeFillTint="33"/>
          </w:tcPr>
          <w:p w14:paraId="638F3A83" w14:textId="77777777" w:rsidR="00092E73" w:rsidRPr="00FD1EE4" w:rsidRDefault="00092E73" w:rsidP="007D52DB">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092E73" w:rsidRPr="00FD1EE4" w14:paraId="1F0AF81F" w14:textId="77777777" w:rsidTr="007D52DB">
        <w:trPr>
          <w:trHeight w:val="10187"/>
        </w:trPr>
        <w:tc>
          <w:tcPr>
            <w:tcW w:w="9016" w:type="dxa"/>
          </w:tcPr>
          <w:p w14:paraId="78137F63" w14:textId="77777777" w:rsidR="00092E73" w:rsidRPr="00FD1EE4" w:rsidRDefault="00092E73" w:rsidP="007D52DB">
            <w:pPr>
              <w:rPr>
                <w:rFonts w:ascii="GHEA Grapalat" w:eastAsia="GHEA Grapalat" w:hAnsi="GHEA Grapalat" w:cs="GHEA Grapalat"/>
                <w:b/>
                <w:color w:val="000000"/>
              </w:rPr>
            </w:pPr>
          </w:p>
        </w:tc>
      </w:tr>
    </w:tbl>
    <w:p w14:paraId="02DD7A2F" w14:textId="77777777" w:rsidR="00092E73" w:rsidRPr="00FD1EE4" w:rsidRDefault="00092E73" w:rsidP="00092E73">
      <w:pPr>
        <w:pBdr>
          <w:top w:val="nil"/>
          <w:left w:val="nil"/>
          <w:bottom w:val="nil"/>
          <w:right w:val="nil"/>
          <w:between w:val="nil"/>
        </w:pBdr>
        <w:rPr>
          <w:rFonts w:ascii="GHEA Grapalat" w:eastAsia="GHEA Grapalat" w:hAnsi="GHEA Grapalat" w:cs="GHEA Grapalat"/>
          <w:b/>
          <w:color w:val="000000"/>
        </w:rPr>
      </w:pPr>
    </w:p>
    <w:p w14:paraId="05A5040A" w14:textId="77777777" w:rsidR="00092E73" w:rsidRDefault="00092E73" w:rsidP="00092E73">
      <w:pPr>
        <w:rPr>
          <w:rFonts w:ascii="GHEA Grapalat" w:hAnsi="GHEA Grapalat"/>
          <w:b/>
        </w:rPr>
      </w:pPr>
    </w:p>
    <w:p w14:paraId="2698B87F" w14:textId="77777777" w:rsidR="00092E73" w:rsidRDefault="00092E73" w:rsidP="00092E73">
      <w:pPr>
        <w:rPr>
          <w:rFonts w:ascii="GHEA Grapalat" w:hAnsi="GHEA Grapalat"/>
          <w:b/>
        </w:rPr>
      </w:pPr>
      <w:r>
        <w:rPr>
          <w:rFonts w:ascii="GHEA Grapalat" w:hAnsi="GHEA Grapalat"/>
          <w:b/>
        </w:rPr>
        <w:br w:type="page"/>
      </w:r>
    </w:p>
    <w:p w14:paraId="4BEAA7D5" w14:textId="77777777" w:rsidR="00092E73" w:rsidRDefault="00092E73" w:rsidP="00092E73">
      <w:pPr>
        <w:spacing w:line="360" w:lineRule="auto"/>
        <w:jc w:val="center"/>
        <w:rPr>
          <w:rFonts w:ascii="GHEA Grapalat" w:hAnsi="GHEA Grapalat"/>
          <w:b/>
          <w:sz w:val="28"/>
          <w:szCs w:val="28"/>
          <w:lang w:val="hy-AM"/>
        </w:rPr>
      </w:pPr>
      <w:r w:rsidRPr="00490465">
        <w:rPr>
          <w:rFonts w:ascii="GHEA Grapalat" w:hAnsi="GHEA Grapalat"/>
          <w:b/>
          <w:sz w:val="28"/>
          <w:szCs w:val="28"/>
        </w:rPr>
        <w:lastRenderedPageBreak/>
        <w:t>Порядок заполнения декларации</w:t>
      </w:r>
    </w:p>
    <w:p w14:paraId="043580D2" w14:textId="77777777" w:rsidR="00092E73" w:rsidRPr="00490465" w:rsidRDefault="00092E73" w:rsidP="00092E73">
      <w:pPr>
        <w:spacing w:line="360" w:lineRule="auto"/>
        <w:jc w:val="center"/>
        <w:rPr>
          <w:rFonts w:ascii="GHEA Grapalat" w:hAnsi="GHEA Grapalat"/>
          <w:b/>
          <w:sz w:val="28"/>
          <w:szCs w:val="28"/>
          <w:lang w:val="hy-AM"/>
        </w:rPr>
      </w:pPr>
    </w:p>
    <w:p w14:paraId="139B9969" w14:textId="77777777" w:rsidR="00092E73" w:rsidRPr="00092E73" w:rsidRDefault="00092E73" w:rsidP="00092E73">
      <w:pPr>
        <w:pStyle w:val="ListParagraph"/>
        <w:numPr>
          <w:ilvl w:val="0"/>
          <w:numId w:val="29"/>
        </w:numPr>
        <w:spacing w:after="200" w:line="360" w:lineRule="auto"/>
        <w:ind w:left="0"/>
        <w:contextualSpacing/>
        <w:jc w:val="both"/>
        <w:rPr>
          <w:rFonts w:ascii="GHEA Grapalat" w:hAnsi="GHEA Grapalat"/>
        </w:rPr>
      </w:pPr>
      <w:r w:rsidRPr="00092E73">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53590F8F" w14:textId="77777777" w:rsidR="00092E73" w:rsidRPr="00092E73" w:rsidRDefault="00092E73" w:rsidP="00092E73">
      <w:pPr>
        <w:pStyle w:val="ListParagraph"/>
        <w:numPr>
          <w:ilvl w:val="0"/>
          <w:numId w:val="30"/>
        </w:numPr>
        <w:spacing w:after="200" w:line="360" w:lineRule="auto"/>
        <w:ind w:left="0" w:firstLine="142"/>
        <w:contextualSpacing/>
        <w:jc w:val="both"/>
        <w:rPr>
          <w:rFonts w:ascii="GHEA Grapalat" w:hAnsi="GHEA Grapalat"/>
        </w:rPr>
      </w:pPr>
      <w:r w:rsidRPr="00092E73">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1AB6C68E" w14:textId="77777777" w:rsidR="00092E73" w:rsidRPr="00092E73" w:rsidRDefault="00092E73" w:rsidP="00092E73">
      <w:pPr>
        <w:pStyle w:val="ListParagraph"/>
        <w:numPr>
          <w:ilvl w:val="0"/>
          <w:numId w:val="30"/>
        </w:numPr>
        <w:spacing w:after="200" w:line="360" w:lineRule="auto"/>
        <w:contextualSpacing/>
        <w:jc w:val="both"/>
        <w:rPr>
          <w:rFonts w:ascii="GHEA Grapalat" w:hAnsi="GHEA Grapalat"/>
        </w:rPr>
      </w:pPr>
      <w:r w:rsidRPr="00092E73">
        <w:rPr>
          <w:rFonts w:ascii="GHEA Grapalat" w:hAnsi="GHEA Grapalat"/>
        </w:rPr>
        <w:t>в подразделе  "Лицо,</w:t>
      </w:r>
      <w:r w:rsidR="00C32A6D">
        <w:rPr>
          <w:rFonts w:ascii="GHEA Grapalat" w:hAnsi="GHEA Grapalat"/>
        </w:rPr>
        <w:t xml:space="preserve"> </w:t>
      </w:r>
      <w:r w:rsidRPr="00092E73">
        <w:rPr>
          <w:rFonts w:ascii="GHEA Grapalat" w:hAnsi="GHEA Grapalat"/>
        </w:rPr>
        <w:t>представляющее декларацию" заполняются данные физического лица, подписывающего документы, включаемые в заявку на настоящую процедуру;</w:t>
      </w:r>
    </w:p>
    <w:p w14:paraId="70EBF4BF" w14:textId="77777777" w:rsidR="00092E73" w:rsidRPr="00092E73" w:rsidRDefault="00092E73" w:rsidP="00092E73">
      <w:pPr>
        <w:pStyle w:val="ListParagraph"/>
        <w:numPr>
          <w:ilvl w:val="0"/>
          <w:numId w:val="30"/>
        </w:numPr>
        <w:spacing w:after="200" w:line="360" w:lineRule="auto"/>
        <w:ind w:left="0" w:firstLine="0"/>
        <w:contextualSpacing/>
        <w:jc w:val="both"/>
        <w:rPr>
          <w:rFonts w:ascii="GHEA Grapalat" w:hAnsi="GHEA Grapalat"/>
        </w:rPr>
      </w:pPr>
      <w:r w:rsidRPr="00092E73">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7194850" w14:textId="77777777" w:rsidR="00092E73" w:rsidRPr="00092E73" w:rsidRDefault="00092E73" w:rsidP="00092E73">
      <w:pPr>
        <w:pStyle w:val="ListParagraph"/>
        <w:numPr>
          <w:ilvl w:val="0"/>
          <w:numId w:val="29"/>
        </w:numPr>
        <w:spacing w:after="200" w:line="360" w:lineRule="auto"/>
        <w:ind w:left="142" w:hanging="284"/>
        <w:contextualSpacing/>
        <w:jc w:val="both"/>
        <w:rPr>
          <w:rFonts w:ascii="GHEA Grapalat" w:hAnsi="GHEA Grapalat"/>
        </w:rPr>
      </w:pPr>
      <w:r w:rsidRPr="00092E73">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0FF7E188" w14:textId="77777777" w:rsidR="00092E73" w:rsidRPr="00092E73" w:rsidRDefault="00092E73" w:rsidP="00092E73">
      <w:pPr>
        <w:pStyle w:val="ListParagraph"/>
        <w:numPr>
          <w:ilvl w:val="0"/>
          <w:numId w:val="31"/>
        </w:numPr>
        <w:spacing w:after="200" w:line="360" w:lineRule="auto"/>
        <w:contextualSpacing/>
        <w:jc w:val="both"/>
        <w:rPr>
          <w:rFonts w:ascii="GHEA Grapalat" w:hAnsi="GHEA Grapalat"/>
        </w:rPr>
      </w:pPr>
      <w:r w:rsidRPr="00092E73">
        <w:rPr>
          <w:rFonts w:ascii="GHEA Grapalat" w:hAnsi="GHEA Grapalat"/>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3393E849" w14:textId="77777777" w:rsidR="00092E73" w:rsidRPr="00092E73" w:rsidRDefault="00092E73" w:rsidP="00092E73">
      <w:pPr>
        <w:pStyle w:val="ListParagraph"/>
        <w:numPr>
          <w:ilvl w:val="0"/>
          <w:numId w:val="31"/>
        </w:numPr>
        <w:spacing w:after="200" w:line="360" w:lineRule="auto"/>
        <w:contextualSpacing/>
        <w:jc w:val="both"/>
        <w:rPr>
          <w:rFonts w:ascii="GHEA Grapalat" w:hAnsi="GHEA Grapalat"/>
        </w:rPr>
      </w:pPr>
      <w:r w:rsidRPr="00092E73">
        <w:rPr>
          <w:rFonts w:ascii="GHEA Grapalat" w:hAnsi="GHEA Grapalat"/>
        </w:rPr>
        <w:lastRenderedPageBreak/>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4C43161B" w14:textId="77777777" w:rsidR="00092E73" w:rsidRPr="00092E73" w:rsidRDefault="00092E73" w:rsidP="00092E73">
      <w:pPr>
        <w:pStyle w:val="ListParagraph"/>
        <w:numPr>
          <w:ilvl w:val="0"/>
          <w:numId w:val="31"/>
        </w:numPr>
        <w:spacing w:after="200" w:line="360" w:lineRule="auto"/>
        <w:contextualSpacing/>
        <w:jc w:val="both"/>
        <w:rPr>
          <w:rFonts w:ascii="GHEA Grapalat" w:hAnsi="GHEA Grapalat"/>
        </w:rPr>
      </w:pPr>
      <w:r w:rsidRPr="00092E73">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4B3DEA1" w14:textId="77777777" w:rsidR="00092E73" w:rsidRPr="00092E73" w:rsidRDefault="00092E73" w:rsidP="00092E73">
      <w:pPr>
        <w:pStyle w:val="ListParagraph"/>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92E73">
        <w:rPr>
          <w:rFonts w:ascii="Cambria Math" w:eastAsia="MS Mincho" w:hAnsi="Cambria Math" w:cs="Cambria Math"/>
        </w:rPr>
        <w:t>․</w:t>
      </w:r>
    </w:p>
    <w:p w14:paraId="437091A4" w14:textId="77777777" w:rsidR="00092E73" w:rsidRPr="00092E73" w:rsidRDefault="00092E73" w:rsidP="00092E73">
      <w:pPr>
        <w:pStyle w:val="ListParagraph"/>
        <w:numPr>
          <w:ilvl w:val="0"/>
          <w:numId w:val="32"/>
        </w:numPr>
        <w:spacing w:after="200" w:line="360" w:lineRule="auto"/>
        <w:ind w:left="0" w:hanging="426"/>
        <w:contextualSpacing/>
        <w:jc w:val="both"/>
        <w:rPr>
          <w:rFonts w:ascii="GHEA Grapalat" w:hAnsi="GHEA Grapalat"/>
        </w:rPr>
      </w:pPr>
      <w:r w:rsidRPr="00092E73">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50902189" w14:textId="77777777" w:rsidR="00092E73" w:rsidRPr="00092E73" w:rsidRDefault="00092E73" w:rsidP="00092E73">
      <w:pPr>
        <w:spacing w:line="360" w:lineRule="auto"/>
        <w:ind w:left="-360"/>
        <w:jc w:val="both"/>
        <w:rPr>
          <w:rFonts w:ascii="GHEA Grapalat" w:hAnsi="GHEA Grapalat"/>
        </w:rPr>
      </w:pPr>
      <w:r w:rsidRPr="00092E73">
        <w:rPr>
          <w:rFonts w:ascii="GHEA Grapalat" w:hAnsi="GHEA Grapalat"/>
        </w:rPr>
        <w:lastRenderedPageBreak/>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4636042" w14:textId="77777777" w:rsidR="00092E73" w:rsidRPr="00092E73" w:rsidRDefault="00092E73" w:rsidP="00092E73">
      <w:pPr>
        <w:pStyle w:val="ListParagraph"/>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92E73">
        <w:rPr>
          <w:rFonts w:ascii="Cambria Math" w:eastAsia="MS Mincho" w:hAnsi="Cambria Math" w:cs="Cambria Math"/>
        </w:rPr>
        <w:t>․</w:t>
      </w:r>
    </w:p>
    <w:p w14:paraId="33709580" w14:textId="77777777" w:rsidR="00092E73" w:rsidRPr="00092E73" w:rsidRDefault="00092E73" w:rsidP="00092E73">
      <w:pPr>
        <w:pStyle w:val="ListParagraph"/>
        <w:numPr>
          <w:ilvl w:val="0"/>
          <w:numId w:val="33"/>
        </w:numPr>
        <w:spacing w:after="200" w:line="360" w:lineRule="auto"/>
        <w:ind w:left="0"/>
        <w:contextualSpacing/>
        <w:jc w:val="both"/>
        <w:rPr>
          <w:rFonts w:ascii="GHEA Grapalat" w:hAnsi="GHEA Grapalat"/>
        </w:rPr>
      </w:pPr>
      <w:r w:rsidRPr="00092E73">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01241AF5" w14:textId="77777777" w:rsidR="00092E73" w:rsidRPr="00092E73" w:rsidRDefault="00092E73" w:rsidP="00092E73">
      <w:pPr>
        <w:spacing w:line="360" w:lineRule="auto"/>
        <w:ind w:left="-375"/>
        <w:jc w:val="both"/>
        <w:rPr>
          <w:rFonts w:ascii="GHEA Grapalat" w:hAnsi="GHEA Grapalat"/>
          <w:highlight w:val="yellow"/>
        </w:rPr>
      </w:pPr>
      <w:r w:rsidRPr="00092E73">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612AD91B" w14:textId="77777777" w:rsidR="00092E73" w:rsidRPr="00092E73" w:rsidRDefault="00092E73" w:rsidP="00092E73">
      <w:pPr>
        <w:spacing w:line="360" w:lineRule="auto"/>
        <w:ind w:left="-375"/>
        <w:jc w:val="both"/>
        <w:rPr>
          <w:rFonts w:ascii="GHEA Grapalat" w:hAnsi="GHEA Grapalat"/>
          <w:highlight w:val="yellow"/>
        </w:rPr>
      </w:pPr>
      <w:r w:rsidRPr="00092E73">
        <w:rPr>
          <w:rFonts w:ascii="GHEA Grapalat" w:hAnsi="GHEA Grapalat"/>
        </w:rPr>
        <w:t>3) в подразделе "Адрес учета лица" заполняется адрес места учета реального бенефициара;</w:t>
      </w:r>
    </w:p>
    <w:p w14:paraId="43D7D22D" w14:textId="77777777" w:rsidR="00092E73" w:rsidRPr="00092E73" w:rsidRDefault="00092E73" w:rsidP="00092E73">
      <w:pPr>
        <w:spacing w:line="360" w:lineRule="auto"/>
        <w:ind w:left="-375"/>
        <w:jc w:val="both"/>
        <w:rPr>
          <w:rFonts w:ascii="GHEA Grapalat" w:hAnsi="GHEA Grapalat"/>
          <w:highlight w:val="yellow"/>
        </w:rPr>
      </w:pPr>
      <w:r w:rsidRPr="00092E73">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9A6E6D5" w14:textId="77777777" w:rsidR="00092E73" w:rsidRPr="00092E73" w:rsidRDefault="00092E73" w:rsidP="00092E73">
      <w:pPr>
        <w:spacing w:line="360" w:lineRule="auto"/>
        <w:ind w:left="-375"/>
        <w:jc w:val="both"/>
        <w:rPr>
          <w:rFonts w:ascii="GHEA Grapalat" w:hAnsi="GHEA Grapalat"/>
        </w:rPr>
      </w:pPr>
      <w:r w:rsidRPr="00092E73">
        <w:rPr>
          <w:rFonts w:ascii="GHEA Grapalat" w:hAnsi="GHEA Grapalat"/>
        </w:rPr>
        <w:t xml:space="preserve">5) подраздел "Основания </w:t>
      </w:r>
      <w:r w:rsidRPr="00092E73">
        <w:rPr>
          <w:rFonts w:ascii="GHEA Grapalat" w:eastAsiaTheme="minorHAnsi" w:hAnsi="GHEA Grapalat" w:cstheme="minorBidi"/>
        </w:rPr>
        <w:t>являться</w:t>
      </w:r>
      <w:r w:rsidRPr="00092E73">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22F25518" w14:textId="77777777" w:rsidR="00092E73" w:rsidRPr="00092E73" w:rsidRDefault="00092E73" w:rsidP="00092E73">
      <w:pPr>
        <w:spacing w:line="360" w:lineRule="auto"/>
        <w:jc w:val="both"/>
        <w:rPr>
          <w:rFonts w:ascii="GHEA Grapalat" w:eastAsia="GHEA Grapalat" w:hAnsi="GHEA Grapalat" w:cs="GHEA Grapalat"/>
        </w:rPr>
      </w:pPr>
      <w:r w:rsidRPr="00092E73">
        <w:rPr>
          <w:rFonts w:ascii="GHEA Grapalat" w:hAnsi="GHEA Grapalat"/>
        </w:rPr>
        <w:lastRenderedPageBreak/>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92E73">
        <w:rPr>
          <w:rFonts w:ascii="GHEA Grapalat" w:hAnsi="GHEA Grapalat"/>
          <w:lang w:val="hy-AM"/>
        </w:rPr>
        <w:t>Օ</w:t>
      </w:r>
      <w:r w:rsidRPr="00092E73">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92E73">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45B739C8" w14:textId="77777777" w:rsidR="00092E73" w:rsidRPr="00092E73" w:rsidRDefault="00092E73" w:rsidP="00092E73">
      <w:pPr>
        <w:spacing w:line="360" w:lineRule="auto"/>
        <w:jc w:val="both"/>
        <w:rPr>
          <w:rFonts w:ascii="GHEA Grapalat" w:hAnsi="GHEA Grapalat"/>
          <w:lang w:val="hy-AM"/>
        </w:rPr>
      </w:pPr>
      <w:r w:rsidRPr="00092E73">
        <w:rPr>
          <w:rFonts w:ascii="GHEA Grapalat" w:hAnsi="GHEA Grapalat"/>
        </w:rPr>
        <w:t xml:space="preserve">б. 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этого подраздела делается отметка, если лицо по смыслу пункта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но контролирует </w:t>
      </w:r>
      <w:r w:rsidRPr="00092E73">
        <w:rPr>
          <w:rFonts w:ascii="GHEA Grapalat" w:hAnsi="GHEA Grapalat"/>
          <w:lang w:val="hy-AM"/>
        </w:rPr>
        <w:t>Օ</w:t>
      </w:r>
      <w:r w:rsidRPr="00092E73">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2130931D"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в</w:t>
      </w:r>
      <w:r w:rsidRPr="00092E73">
        <w:rPr>
          <w:rFonts w:ascii="GHEA Grapalat" w:hAnsi="GHEA Grapalat"/>
          <w:lang w:val="hy-AM"/>
        </w:rPr>
        <w:t xml:space="preserve">. </w:t>
      </w:r>
      <w:r w:rsidRPr="00092E73">
        <w:rPr>
          <w:rFonts w:ascii="GHEA Grapalat" w:hAnsi="GHEA Grapalat"/>
        </w:rPr>
        <w:t>в</w:t>
      </w:r>
      <w:r w:rsidRPr="00092E73">
        <w:rPr>
          <w:rFonts w:ascii="GHEA Grapalat" w:hAnsi="GHEA Grapalat"/>
          <w:lang w:val="hy-AM"/>
        </w:rPr>
        <w:t xml:space="preserve">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92E73">
        <w:rPr>
          <w:rFonts w:ascii="GHEA Grapalat" w:hAnsi="GHEA Grapalat"/>
        </w:rPr>
        <w:t>О</w:t>
      </w:r>
      <w:r w:rsidRPr="00092E73">
        <w:rPr>
          <w:rFonts w:ascii="GHEA Grapalat" w:hAnsi="GHEA Grapalat"/>
          <w:lang w:val="hy-AM"/>
        </w:rPr>
        <w:t xml:space="preserve">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и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этого подраздела</w:t>
      </w:r>
      <w:r w:rsidRPr="00092E73">
        <w:rPr>
          <w:rFonts w:ascii="GHEA Grapalat" w:hAnsi="GHEA Grapalat"/>
        </w:rPr>
        <w:t>.</w:t>
      </w:r>
    </w:p>
    <w:p w14:paraId="5F8870C3" w14:textId="77777777" w:rsidR="00092E73" w:rsidRPr="00092E73" w:rsidRDefault="00092E73" w:rsidP="00092E73">
      <w:pPr>
        <w:spacing w:line="360" w:lineRule="auto"/>
        <w:jc w:val="both"/>
        <w:rPr>
          <w:rFonts w:ascii="GHEA Grapalat" w:hAnsi="GHEA Grapalat" w:cs="Cambria Math"/>
        </w:rPr>
      </w:pPr>
      <w:r w:rsidRPr="00092E73">
        <w:rPr>
          <w:rFonts w:ascii="GHEA Grapalat" w:hAnsi="GHEA Grapalat"/>
          <w:lang w:val="hy-AM"/>
        </w:rPr>
        <w:lastRenderedPageBreak/>
        <w:t xml:space="preserve">6) </w:t>
      </w:r>
      <w:r w:rsidRPr="00092E73">
        <w:rPr>
          <w:rFonts w:ascii="GHEA Grapalat" w:hAnsi="GHEA Grapalat"/>
        </w:rPr>
        <w:t>П</w:t>
      </w:r>
      <w:r w:rsidRPr="00092E73">
        <w:rPr>
          <w:rFonts w:ascii="GHEA Grapalat" w:hAnsi="GHEA Grapalat"/>
          <w:lang w:val="hy-AM"/>
        </w:rPr>
        <w:t xml:space="preserve">одраздел </w:t>
      </w:r>
      <w:r w:rsidRPr="00092E73">
        <w:rPr>
          <w:rFonts w:ascii="GHEA Grapalat" w:eastAsia="GHEA Grapalat" w:hAnsi="GHEA Grapalat" w:cs="GHEA Grapalat"/>
        </w:rPr>
        <w:t>"</w:t>
      </w:r>
      <w:r w:rsidRPr="00092E73">
        <w:rPr>
          <w:rFonts w:ascii="GHEA Grapalat" w:hAnsi="GHEA Grapalat"/>
        </w:rPr>
        <w:t>О</w:t>
      </w:r>
      <w:r w:rsidRPr="00092E73">
        <w:rPr>
          <w:rFonts w:ascii="GHEA Grapalat" w:hAnsi="GHEA Grapalat"/>
          <w:lang w:val="hy-AM"/>
        </w:rPr>
        <w:t xml:space="preserve">снования </w:t>
      </w:r>
      <w:r w:rsidRPr="00092E73">
        <w:rPr>
          <w:rFonts w:ascii="GHEA Grapalat" w:hAnsi="GHEA Grapalat"/>
        </w:rPr>
        <w:t>являться</w:t>
      </w:r>
      <w:r w:rsidRPr="00092E73">
        <w:rPr>
          <w:rFonts w:ascii="GHEA Grapalat" w:hAnsi="GHEA Grapalat"/>
          <w:lang w:val="hy-AM"/>
        </w:rPr>
        <w:t xml:space="preserve"> реальн</w:t>
      </w:r>
      <w:r w:rsidRPr="00092E73">
        <w:rPr>
          <w:rFonts w:ascii="GHEA Grapalat" w:hAnsi="GHEA Grapalat"/>
        </w:rPr>
        <w:t>ым</w:t>
      </w:r>
      <w:r w:rsidRPr="00092E73">
        <w:rPr>
          <w:rFonts w:ascii="GHEA Grapalat" w:hAnsi="GHEA Grapalat"/>
          <w:lang w:val="hy-AM"/>
        </w:rPr>
        <w:t xml:space="preserve"> </w:t>
      </w:r>
      <w:r w:rsidRPr="00092E73">
        <w:rPr>
          <w:rFonts w:ascii="GHEA Grapalat" w:hAnsi="GHEA Grapalat"/>
        </w:rPr>
        <w:t>бенефициаром</w:t>
      </w:r>
      <w:r w:rsidRPr="00092E73">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92E73">
        <w:rPr>
          <w:rFonts w:ascii="GHEA Grapalat" w:hAnsi="GHEA Grapalat"/>
        </w:rPr>
        <w:t xml:space="preserve"> </w:t>
      </w:r>
      <w:r w:rsidRPr="00092E73">
        <w:rPr>
          <w:rFonts w:ascii="GHEA Grapalat" w:hAnsi="GHEA Grapalat"/>
          <w:lang w:val="hy-AM"/>
        </w:rPr>
        <w:t xml:space="preserve">Раскрытие реальных </w:t>
      </w:r>
      <w:r w:rsidRPr="00092E73">
        <w:rPr>
          <w:rFonts w:ascii="GHEA Grapalat" w:hAnsi="GHEA Grapalat"/>
        </w:rPr>
        <w:t>бенефициаров</w:t>
      </w:r>
      <w:r w:rsidRPr="00092E73">
        <w:rPr>
          <w:rFonts w:ascii="GHEA Grapalat" w:hAnsi="GHEA Grapalat"/>
          <w:lang w:val="hy-AM"/>
        </w:rPr>
        <w:t xml:space="preserve"> осуществляется по критериям, установленным Кодексом О недрах</w:t>
      </w:r>
      <w:r w:rsidRPr="00092E73">
        <w:rPr>
          <w:rFonts w:ascii="GHEA Grapalat" w:hAnsi="GHEA Grapalat"/>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92E73">
        <w:rPr>
          <w:rFonts w:ascii="GHEA Grapalat" w:hAnsi="GHEA Grapalat" w:cs="Cambria Math"/>
        </w:rPr>
        <w:t>:</w:t>
      </w:r>
    </w:p>
    <w:p w14:paraId="105ACFA5"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а. в пункте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подпункта 5 пункта 4 настоящего Порядка;</w:t>
      </w:r>
    </w:p>
    <w:p w14:paraId="06DCA883" w14:textId="77777777" w:rsidR="00092E73" w:rsidRPr="00092E73" w:rsidRDefault="00092E73" w:rsidP="00092E73">
      <w:pPr>
        <w:spacing w:line="360" w:lineRule="auto"/>
        <w:jc w:val="both"/>
        <w:rPr>
          <w:rFonts w:ascii="GHEA Grapalat" w:hAnsi="GHEA Grapalat"/>
          <w:lang w:val="hy-AM"/>
        </w:rPr>
      </w:pPr>
      <w:r w:rsidRPr="00092E73">
        <w:rPr>
          <w:rFonts w:ascii="GHEA Grapalat" w:hAnsi="GHEA Grapalat"/>
          <w:lang w:val="hy-AM"/>
        </w:rPr>
        <w:t xml:space="preserve">б.в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имеет право назначать или </w:t>
      </w:r>
      <w:r w:rsidRPr="00092E73">
        <w:rPr>
          <w:rFonts w:ascii="GHEA Grapalat" w:hAnsi="GHEA Grapalat"/>
        </w:rPr>
        <w:t>отстраня</w:t>
      </w:r>
      <w:r w:rsidRPr="00092E73">
        <w:rPr>
          <w:rFonts w:ascii="GHEA Grapalat" w:hAnsi="GHEA Grapalat"/>
          <w:lang w:val="hy-AM"/>
        </w:rPr>
        <w:t>ть большинство членов органов управления юридического лица;</w:t>
      </w:r>
    </w:p>
    <w:p w14:paraId="5A396C93"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в. В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68072C13"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г. в пункте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по смыслу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eastAsia="GHEA Grapalat" w:hAnsi="GHEA Grapalat" w:cs="GHEA Grapalat"/>
          <w:lang w:val="hy-AM"/>
        </w:rPr>
        <w:t xml:space="preserve"> </w:t>
      </w:r>
      <w:r w:rsidRPr="00092E73">
        <w:rPr>
          <w:rFonts w:ascii="GHEA Grapalat" w:hAnsi="GHEA Grapalat"/>
        </w:rPr>
        <w:t>-</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7632CB96"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д. в пункте </w:t>
      </w:r>
      <w:r w:rsidRPr="00092E73">
        <w:rPr>
          <w:rFonts w:ascii="GHEA Grapalat" w:eastAsia="GHEA Grapalat" w:hAnsi="GHEA Grapalat" w:cs="GHEA Grapalat"/>
        </w:rPr>
        <w:t>"</w:t>
      </w:r>
      <w:r w:rsidRPr="00092E73">
        <w:rPr>
          <w:rFonts w:ascii="GHEA Grapalat" w:hAnsi="GHEA Grapalat"/>
        </w:rPr>
        <w:t>д</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 xml:space="preserve">" </w:t>
      </w:r>
      <w:r w:rsidRPr="00092E73">
        <w:rPr>
          <w:rFonts w:ascii="GHEA Grapalat" w:hAnsi="GHEA Grapalat"/>
        </w:rPr>
        <w:t xml:space="preserve">-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w:t>
      </w:r>
    </w:p>
    <w:p w14:paraId="15B92EE8"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w:t>
      </w:r>
      <w:r w:rsidRPr="00092E73">
        <w:rPr>
          <w:rFonts w:ascii="GHEA Grapalat" w:hAnsi="GHEA Grapalat"/>
        </w:rPr>
        <w:lastRenderedPageBreak/>
        <w:t xml:space="preserve">лицами производится отметка, если реальный бенефициар контролирует </w:t>
      </w:r>
      <w:r w:rsidRPr="00092E73">
        <w:rPr>
          <w:rFonts w:ascii="GHEA Grapalat" w:hAnsi="GHEA Grapalat"/>
          <w:lang w:val="hy-AM"/>
        </w:rPr>
        <w:t>Օ</w:t>
      </w:r>
      <w:r w:rsidRPr="00092E73">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7C494608" w14:textId="77777777" w:rsidR="00092E73" w:rsidRPr="00092E73" w:rsidRDefault="00092E73" w:rsidP="00092E73">
      <w:pPr>
        <w:spacing w:line="360" w:lineRule="auto"/>
        <w:jc w:val="both"/>
        <w:rPr>
          <w:rFonts w:ascii="GHEA Grapalat" w:eastAsia="GHEA Grapalat" w:hAnsi="GHEA Grapalat" w:cs="GHEA Grapalat"/>
        </w:rPr>
      </w:pPr>
      <w:r w:rsidRPr="00092E73">
        <w:rPr>
          <w:rFonts w:ascii="GHEA Grapalat" w:eastAsia="GHEA Grapalat" w:hAnsi="GHEA Grapalat" w:cs="GHEA Grapalat"/>
        </w:rPr>
        <w:t>8) в подразделе</w:t>
      </w:r>
      <w:r w:rsidRPr="00092E73">
        <w:rPr>
          <w:rFonts w:ascii="GHEA Grapalat" w:eastAsia="GHEA Grapalat" w:hAnsi="GHEA Grapalat" w:cs="GHEA Grapalat"/>
          <w:lang w:val="hy-AM"/>
        </w:rPr>
        <w:t xml:space="preserve"> </w:t>
      </w:r>
      <w:r w:rsidRPr="00092E73">
        <w:rPr>
          <w:rFonts w:ascii="GHEA Grapalat" w:eastAsia="GHEA Grapalat" w:hAnsi="GHEA Grapalat" w:cs="GHEA Grapalat"/>
        </w:rPr>
        <w:t xml:space="preserve">"Контактные данные реального </w:t>
      </w:r>
      <w:r w:rsidRPr="00092E73">
        <w:rPr>
          <w:rFonts w:ascii="GHEA Grapalat" w:hAnsi="GHEA Grapalat"/>
        </w:rPr>
        <w:t>бенефициара</w:t>
      </w:r>
      <w:r w:rsidRPr="00092E73">
        <w:rPr>
          <w:rFonts w:ascii="GHEA Grapalat" w:eastAsia="GHEA Grapalat" w:hAnsi="GHEA Grapalat" w:cs="GHEA Grapalat"/>
        </w:rPr>
        <w:t xml:space="preserve">" заполняются адрес электронной почты и номер телефона реального </w:t>
      </w:r>
      <w:r w:rsidRPr="00092E73">
        <w:rPr>
          <w:rFonts w:ascii="GHEA Grapalat" w:hAnsi="GHEA Grapalat"/>
        </w:rPr>
        <w:t>бенефициара</w:t>
      </w:r>
      <w:r w:rsidRPr="00092E73">
        <w:rPr>
          <w:rFonts w:ascii="GHEA Grapalat" w:eastAsia="GHEA Grapalat" w:hAnsi="GHEA Grapalat" w:cs="GHEA Grapalat"/>
        </w:rPr>
        <w:t>.</w:t>
      </w:r>
    </w:p>
    <w:p w14:paraId="22109340"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5. Раздел 5 декларации (Промежуточные юридические лица) заполняется, </w:t>
      </w:r>
    </w:p>
    <w:p w14:paraId="70EDB8EB"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92E73">
        <w:rPr>
          <w:rFonts w:ascii="Cambria Math" w:eastAsia="MS Mincho" w:hAnsi="Cambria Math" w:cs="Cambria Math"/>
        </w:rPr>
        <w:t>․</w:t>
      </w:r>
    </w:p>
    <w:p w14:paraId="6ADBF1D3"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1) в подразделе</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организации"</w:t>
      </w:r>
      <w:r w:rsidRPr="00092E73">
        <w:rPr>
          <w:rFonts w:ascii="GHEA Grapalat" w:hAnsi="GHEA Grapalat"/>
          <w:lang w:val="hy-AM"/>
        </w:rPr>
        <w:t xml:space="preserve"> </w:t>
      </w:r>
      <w:r w:rsidRPr="00092E73">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12D91F92"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2E9CD784"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3) Подраздел</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5204B4A0"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6. Раздел 6 декларации (Дополнительные </w:t>
      </w:r>
      <w:r w:rsidR="004A7C2E">
        <w:rPr>
          <w:rFonts w:ascii="GHEA Grapalat" w:hAnsi="GHEA Grapalat"/>
        </w:rPr>
        <w:t>примечания</w:t>
      </w:r>
      <w:r w:rsidRPr="00092E73">
        <w:rPr>
          <w:rFonts w:ascii="GHEA Grapalat" w:hAnsi="GHEA Grapalat"/>
        </w:rPr>
        <w:t xml:space="preserve">) заполняется, если имеются дополнительные сведения или дополнительные разъяснения, касающиеся данных, </w:t>
      </w:r>
      <w:r w:rsidRPr="00092E73">
        <w:rPr>
          <w:rFonts w:ascii="GHEA Grapalat" w:hAnsi="GHEA Grapalat"/>
        </w:rPr>
        <w:lastRenderedPageBreak/>
        <w:t>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19923784" w14:textId="77777777" w:rsidR="00092E73" w:rsidRPr="00092E73" w:rsidRDefault="00092E73" w:rsidP="00092E73">
      <w:pPr>
        <w:spacing w:line="360" w:lineRule="auto"/>
        <w:jc w:val="both"/>
        <w:rPr>
          <w:rFonts w:ascii="GHEA Grapalat" w:hAnsi="GHEA Grapalat"/>
        </w:rPr>
      </w:pPr>
      <w:r w:rsidRPr="00092E73">
        <w:rPr>
          <w:rFonts w:ascii="GHEA Grapalat" w:hAnsi="GHEA Grapalat"/>
        </w:rPr>
        <w:t>7. Декларация заполняется и подписывается лицом, подающим заявку.</w:t>
      </w:r>
      <w:r w:rsidRPr="00092E73">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1968912E" w14:textId="77777777" w:rsidR="00092E73" w:rsidRDefault="00092E73" w:rsidP="00092E73">
      <w:pPr>
        <w:contextualSpacing/>
        <w:jc w:val="both"/>
        <w:rPr>
          <w:rFonts w:ascii="GHEA Grapalat" w:hAnsi="GHEA Grapalat"/>
          <w:sz w:val="28"/>
          <w:szCs w:val="28"/>
        </w:rPr>
      </w:pPr>
    </w:p>
    <w:p w14:paraId="5B965D76" w14:textId="77777777" w:rsidR="00092E73" w:rsidRDefault="00092E73" w:rsidP="00092E73">
      <w:pPr>
        <w:contextualSpacing/>
        <w:jc w:val="both"/>
        <w:rPr>
          <w:rFonts w:ascii="GHEA Grapalat" w:hAnsi="GHEA Grapalat"/>
          <w:sz w:val="28"/>
          <w:szCs w:val="28"/>
        </w:rPr>
      </w:pPr>
    </w:p>
    <w:p w14:paraId="328C6A35" w14:textId="77777777" w:rsidR="00092E73" w:rsidRPr="009E5671" w:rsidRDefault="00092E73" w:rsidP="00092E73">
      <w:pPr>
        <w:contextualSpacing/>
        <w:jc w:val="both"/>
        <w:rPr>
          <w:rFonts w:ascii="GHEA Grapalat" w:hAnsi="GHEA Grapalat"/>
          <w:i/>
          <w:sz w:val="20"/>
          <w:szCs w:val="20"/>
        </w:rPr>
      </w:pPr>
      <w:r w:rsidRPr="009E5671">
        <w:rPr>
          <w:rFonts w:ascii="GHEA Grapalat" w:hAnsi="GHEA Grapalat"/>
          <w:sz w:val="28"/>
          <w:szCs w:val="28"/>
        </w:rPr>
        <w:t xml:space="preserve">* </w:t>
      </w:r>
      <w:r w:rsidRPr="009E5671">
        <w:rPr>
          <w:rFonts w:ascii="GHEA Grapalat" w:hAnsi="GHEA Grapalat"/>
          <w:i/>
          <w:sz w:val="20"/>
          <w:szCs w:val="20"/>
        </w:rPr>
        <w:t>заполняется секретарем комиссии до публикации приглашения в бюллетене:</w:t>
      </w:r>
    </w:p>
    <w:p w14:paraId="4FD35423" w14:textId="77777777" w:rsidR="00092E73" w:rsidRPr="009E5671" w:rsidRDefault="00092E73" w:rsidP="00092E73">
      <w:pPr>
        <w:contextualSpacing/>
        <w:jc w:val="both"/>
        <w:rPr>
          <w:rFonts w:ascii="GHEA Grapalat" w:hAnsi="GHEA Grapalat"/>
          <w:i/>
          <w:sz w:val="20"/>
          <w:szCs w:val="20"/>
        </w:rPr>
      </w:pPr>
      <w:r w:rsidRPr="009E5671">
        <w:rPr>
          <w:rFonts w:ascii="GHEA Grapalat" w:hAnsi="GHEA Grapalat"/>
          <w:i/>
          <w:sz w:val="20"/>
          <w:szCs w:val="20"/>
        </w:rPr>
        <w:t xml:space="preserve">** </w:t>
      </w:r>
      <w:r>
        <w:rPr>
          <w:rFonts w:ascii="GHEA Grapalat" w:hAnsi="GHEA Grapalat"/>
          <w:i/>
          <w:sz w:val="20"/>
          <w:szCs w:val="20"/>
        </w:rPr>
        <w:t>П</w:t>
      </w:r>
      <w:r w:rsidRPr="009E5671">
        <w:rPr>
          <w:rFonts w:ascii="GHEA Grapalat" w:hAnsi="GHEA Grapalat"/>
          <w:i/>
          <w:sz w:val="20"/>
          <w:szCs w:val="20"/>
        </w:rPr>
        <w:t>риложение 1.3 не представляется участником</w:t>
      </w:r>
      <w:r w:rsidR="00AD30D3">
        <w:rPr>
          <w:rFonts w:ascii="GHEA Grapalat" w:hAnsi="GHEA Grapalat"/>
          <w:i/>
          <w:sz w:val="20"/>
          <w:szCs w:val="20"/>
        </w:rPr>
        <w:t xml:space="preserve"> если</w:t>
      </w:r>
      <w:r w:rsidRPr="009E5671">
        <w:rPr>
          <w:rFonts w:ascii="GHEA Grapalat" w:hAnsi="GHEA Grapalat"/>
          <w:i/>
          <w:sz w:val="20"/>
          <w:szCs w:val="20"/>
        </w:rPr>
        <w:t xml:space="preserve"> </w:t>
      </w:r>
      <w:r w:rsidR="00AD30D3" w:rsidRPr="00EC6C24">
        <w:rPr>
          <w:rFonts w:ascii="GHEA Grapalat" w:hAnsi="GHEA Grapalat"/>
          <w:i/>
          <w:sz w:val="20"/>
          <w:szCs w:val="20"/>
        </w:rPr>
        <w:t xml:space="preserve">он является резидентом РА, </w:t>
      </w:r>
      <w:r w:rsidRPr="009E5671">
        <w:rPr>
          <w:rFonts w:ascii="GHEA Grapalat" w:hAnsi="GHEA Grapalat"/>
          <w:i/>
          <w:sz w:val="20"/>
          <w:szCs w:val="20"/>
        </w:rPr>
        <w:t>а также в случае, если участник является индивидуальным предпринимателем или физическим лицом.</w:t>
      </w:r>
    </w:p>
    <w:p w14:paraId="794F973B" w14:textId="77777777" w:rsidR="00092E73" w:rsidRDefault="00092E73" w:rsidP="00092E73">
      <w:pPr>
        <w:rPr>
          <w:rFonts w:ascii="GHEA Grapalat" w:hAnsi="GHEA Grapalat"/>
          <w:b/>
        </w:rPr>
      </w:pPr>
    </w:p>
    <w:p w14:paraId="7D69AE70" w14:textId="77777777" w:rsidR="00092E73" w:rsidRDefault="00092E73" w:rsidP="00092E73">
      <w:pPr>
        <w:rPr>
          <w:rFonts w:ascii="GHEA Grapalat" w:hAnsi="GHEA Grapalat"/>
          <w:b/>
        </w:rPr>
      </w:pPr>
      <w:r>
        <w:rPr>
          <w:rFonts w:ascii="GHEA Grapalat" w:hAnsi="GHEA Grapalat"/>
          <w:b/>
        </w:rPr>
        <w:br w:type="page"/>
      </w:r>
    </w:p>
    <w:p w14:paraId="5A55F034" w14:textId="77777777"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2DECDBED" w14:textId="7B43F6F2"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AD6629" w:rsidRPr="00AD6629">
        <w:rPr>
          <w:rFonts w:ascii="GHEA Grapalat" w:hAnsi="GHEA Grapalat"/>
          <w:b/>
          <w:sz w:val="24"/>
          <w:szCs w:val="24"/>
        </w:rPr>
        <w:t>запросе котировок</w:t>
      </w:r>
      <w:r w:rsidR="005744FC" w:rsidRPr="00AD6629">
        <w:rPr>
          <w:rFonts w:ascii="GHEA Grapalat" w:hAnsi="GHEA Grapalat"/>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C35D0E">
        <w:rPr>
          <w:rFonts w:ascii="GHEA Grapalat" w:hAnsi="GHEA Grapalat"/>
          <w:b/>
          <w:bCs/>
          <w:sz w:val="24"/>
          <w:szCs w:val="24"/>
        </w:rPr>
        <w:t xml:space="preserve">NPUA-GHASHDzB-26/2 </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11"/>
        <w:t>*</w:t>
      </w:r>
    </w:p>
    <w:p w14:paraId="72BDCF30" w14:textId="77777777" w:rsidR="00B2572B" w:rsidRPr="009044F1" w:rsidRDefault="00B2572B" w:rsidP="00B46D58">
      <w:pPr>
        <w:widowControl w:val="0"/>
        <w:spacing w:after="120"/>
        <w:ind w:firstLine="567"/>
        <w:jc w:val="center"/>
        <w:rPr>
          <w:rFonts w:ascii="GHEA Grapalat" w:hAnsi="GHEA Grapalat"/>
        </w:rPr>
      </w:pPr>
    </w:p>
    <w:p w14:paraId="76C25833"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18BE8ECC" w14:textId="77777777" w:rsidR="00B2572B" w:rsidRPr="009044F1" w:rsidRDefault="00B2572B" w:rsidP="00B46D58">
      <w:pPr>
        <w:widowControl w:val="0"/>
        <w:spacing w:after="120"/>
        <w:ind w:firstLine="567"/>
        <w:jc w:val="center"/>
        <w:rPr>
          <w:rFonts w:ascii="GHEA Grapalat" w:hAnsi="GHEA Grapalat"/>
        </w:rPr>
      </w:pPr>
    </w:p>
    <w:p w14:paraId="6178DBBC" w14:textId="499C1AFF"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AD6629">
        <w:rPr>
          <w:rFonts w:ascii="GHEA Grapalat" w:hAnsi="GHEA Grapalat"/>
        </w:rPr>
        <w:t>запросе котировок</w:t>
      </w:r>
      <w:r w:rsidR="00AD6629" w:rsidRPr="005744FC">
        <w:rPr>
          <w:rFonts w:ascii="GHEA Grapalat" w:hAnsi="GHEA Grapalat"/>
          <w:spacing w:val="-6"/>
        </w:rPr>
        <w:t xml:space="preserve"> </w:t>
      </w:r>
      <w:r w:rsidRPr="005744FC">
        <w:rPr>
          <w:rFonts w:ascii="GHEA Grapalat" w:hAnsi="GHEA Grapalat"/>
          <w:spacing w:val="-6"/>
        </w:rPr>
        <w:t xml:space="preserve">под кодом </w:t>
      </w:r>
      <w:r w:rsidR="006132ED">
        <w:rPr>
          <w:rFonts w:ascii="GHEA Grapalat" w:hAnsi="GHEA Grapalat"/>
          <w:spacing w:val="-6"/>
        </w:rPr>
        <w:t>"</w:t>
      </w:r>
      <w:r w:rsidR="00C35D0E">
        <w:rPr>
          <w:rFonts w:ascii="GHEA Grapalat" w:hAnsi="GHEA Grapalat"/>
          <w:b/>
          <w:bCs/>
          <w:spacing w:val="-6"/>
        </w:rPr>
        <w:t xml:space="preserve">NPUA-GHASHDzB-26/2 </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74929AE7"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374D876E"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34515603"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2F5D7CC5"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783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1843"/>
        <w:gridCol w:w="1617"/>
        <w:gridCol w:w="1448"/>
      </w:tblGrid>
      <w:tr w:rsidR="00202EB4" w:rsidRPr="005744FC" w14:paraId="4DE123AF" w14:textId="77777777" w:rsidTr="00387F87">
        <w:trPr>
          <w:trHeight w:val="916"/>
          <w:jc w:val="center"/>
        </w:trPr>
        <w:tc>
          <w:tcPr>
            <w:tcW w:w="1368" w:type="dxa"/>
            <w:tcBorders>
              <w:top w:val="single" w:sz="4" w:space="0" w:color="auto"/>
              <w:left w:val="single" w:sz="4" w:space="0" w:color="auto"/>
              <w:right w:val="single" w:sz="4" w:space="0" w:color="auto"/>
            </w:tcBorders>
            <w:vAlign w:val="center"/>
          </w:tcPr>
          <w:p w14:paraId="30885694" w14:textId="77777777" w:rsidR="00202EB4" w:rsidRPr="005744FC" w:rsidRDefault="00202EB4"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796E2A67"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843" w:type="dxa"/>
            <w:tcBorders>
              <w:top w:val="single" w:sz="4" w:space="0" w:color="auto"/>
              <w:left w:val="single" w:sz="4" w:space="0" w:color="auto"/>
              <w:right w:val="single" w:sz="4" w:space="0" w:color="auto"/>
            </w:tcBorders>
            <w:vAlign w:val="center"/>
          </w:tcPr>
          <w:p w14:paraId="125DABEE" w14:textId="77777777" w:rsidR="003172A5" w:rsidRPr="00387F87" w:rsidRDefault="00202EB4"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2E997C57" w14:textId="77777777" w:rsidR="00202EB4" w:rsidRPr="005744FC" w:rsidRDefault="003172A5" w:rsidP="00B46D58">
            <w:pPr>
              <w:widowControl w:val="0"/>
              <w:jc w:val="center"/>
              <w:rPr>
                <w:rFonts w:ascii="GHEA Grapalat" w:hAnsi="GHEA Grapalat"/>
                <w:b/>
                <w:bCs/>
                <w:sz w:val="20"/>
                <w:szCs w:val="20"/>
              </w:rPr>
            </w:pPr>
            <w:r w:rsidRPr="00387F87">
              <w:rPr>
                <w:rFonts w:ascii="GHEA Grapalat" w:hAnsi="GHEA Grapalat"/>
                <w:sz w:val="16"/>
                <w:szCs w:val="16"/>
              </w:rPr>
              <w:t>(совокупность себестоимости и прогнозируемой прибыли)</w:t>
            </w:r>
            <w:r w:rsidR="00202EB4" w:rsidRPr="005744FC">
              <w:rPr>
                <w:rFonts w:ascii="GHEA Grapalat" w:hAnsi="GHEA Grapalat"/>
                <w:b/>
                <w:sz w:val="20"/>
                <w:szCs w:val="20"/>
              </w:rPr>
              <w:t xml:space="preserve"> /прописью и цифрами/</w:t>
            </w:r>
          </w:p>
        </w:tc>
        <w:tc>
          <w:tcPr>
            <w:tcW w:w="1617" w:type="dxa"/>
            <w:tcBorders>
              <w:top w:val="single" w:sz="4" w:space="0" w:color="auto"/>
              <w:left w:val="single" w:sz="4" w:space="0" w:color="auto"/>
              <w:right w:val="single" w:sz="4" w:space="0" w:color="auto"/>
            </w:tcBorders>
            <w:vAlign w:val="center"/>
          </w:tcPr>
          <w:p w14:paraId="5143D5E5"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2"/>
              <w:t>**</w:t>
            </w:r>
            <w:r w:rsidRPr="005744FC">
              <w:rPr>
                <w:rFonts w:ascii="GHEA Grapalat" w:hAnsi="GHEA Grapalat"/>
                <w:b/>
                <w:sz w:val="20"/>
                <w:szCs w:val="20"/>
              </w:rPr>
              <w:t>/прописью и цифрами/</w:t>
            </w:r>
          </w:p>
        </w:tc>
        <w:tc>
          <w:tcPr>
            <w:tcW w:w="1448" w:type="dxa"/>
            <w:tcBorders>
              <w:top w:val="single" w:sz="4" w:space="0" w:color="auto"/>
              <w:left w:val="single" w:sz="4" w:space="0" w:color="auto"/>
              <w:right w:val="single" w:sz="4" w:space="0" w:color="auto"/>
            </w:tcBorders>
            <w:vAlign w:val="center"/>
          </w:tcPr>
          <w:p w14:paraId="32718630"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4835AAAA"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202EB4" w:rsidRPr="005744FC" w14:paraId="30149160" w14:textId="77777777" w:rsidTr="00387F87">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5122C7F1" w14:textId="77777777" w:rsidR="00202EB4" w:rsidRPr="005744FC" w:rsidRDefault="00202EB4"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3E5D3A73" w14:textId="77777777" w:rsidR="00202EB4" w:rsidRPr="005744FC" w:rsidRDefault="00202EB4"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14:paraId="199815B6" w14:textId="77777777" w:rsidR="00202EB4" w:rsidRPr="00387F87" w:rsidRDefault="00202EB4" w:rsidP="00B46D58">
            <w:pPr>
              <w:widowControl w:val="0"/>
              <w:autoSpaceDE w:val="0"/>
              <w:autoSpaceDN w:val="0"/>
              <w:adjustRightInd w:val="0"/>
              <w:jc w:val="center"/>
              <w:rPr>
                <w:rFonts w:ascii="GHEA Grapalat" w:hAnsi="GHEA Grapalat"/>
                <w:i/>
                <w:sz w:val="20"/>
                <w:szCs w:val="20"/>
                <w:lang w:val="en-US"/>
              </w:rPr>
            </w:pPr>
            <w:r w:rsidRPr="005744FC">
              <w:rPr>
                <w:rFonts w:ascii="GHEA Grapalat" w:hAnsi="GHEA Grapalat"/>
                <w:b/>
                <w:i/>
                <w:sz w:val="20"/>
                <w:szCs w:val="20"/>
              </w:rPr>
              <w:t>3</w:t>
            </w:r>
          </w:p>
        </w:tc>
        <w:tc>
          <w:tcPr>
            <w:tcW w:w="1617" w:type="dxa"/>
            <w:tcBorders>
              <w:top w:val="single" w:sz="4" w:space="0" w:color="auto"/>
              <w:left w:val="single" w:sz="4" w:space="0" w:color="auto"/>
              <w:bottom w:val="single" w:sz="4" w:space="0" w:color="auto"/>
              <w:right w:val="single" w:sz="4" w:space="0" w:color="auto"/>
            </w:tcBorders>
            <w:shd w:val="clear" w:color="auto" w:fill="99CCFF"/>
          </w:tcPr>
          <w:p w14:paraId="7A85A8FA" w14:textId="77777777" w:rsidR="00202EB4" w:rsidRPr="00387F87" w:rsidRDefault="00202EB4" w:rsidP="00B46D58">
            <w:pPr>
              <w:widowControl w:val="0"/>
              <w:autoSpaceDE w:val="0"/>
              <w:autoSpaceDN w:val="0"/>
              <w:adjustRightInd w:val="0"/>
              <w:jc w:val="center"/>
              <w:rPr>
                <w:rFonts w:ascii="GHEA Grapalat" w:hAnsi="GHEA Grapalat"/>
                <w:i/>
                <w:sz w:val="20"/>
                <w:szCs w:val="20"/>
                <w:lang w:val="en-US"/>
              </w:rPr>
            </w:pPr>
            <w:r>
              <w:rPr>
                <w:rFonts w:ascii="GHEA Grapalat" w:hAnsi="GHEA Grapalat"/>
                <w:b/>
                <w:i/>
                <w:sz w:val="20"/>
                <w:szCs w:val="20"/>
                <w:lang w:val="en-US"/>
              </w:rPr>
              <w:t>4</w:t>
            </w:r>
          </w:p>
        </w:tc>
        <w:tc>
          <w:tcPr>
            <w:tcW w:w="1448" w:type="dxa"/>
            <w:tcBorders>
              <w:top w:val="single" w:sz="4" w:space="0" w:color="auto"/>
              <w:left w:val="single" w:sz="4" w:space="0" w:color="auto"/>
              <w:bottom w:val="single" w:sz="4" w:space="0" w:color="auto"/>
              <w:right w:val="single" w:sz="4" w:space="0" w:color="auto"/>
            </w:tcBorders>
            <w:shd w:val="clear" w:color="auto" w:fill="99CCFF"/>
          </w:tcPr>
          <w:p w14:paraId="74B0720F" w14:textId="77777777" w:rsidR="00202EB4" w:rsidRPr="005744FC" w:rsidRDefault="00202EB4" w:rsidP="00202EB4">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202EB4" w:rsidRPr="005744FC" w14:paraId="61955A6A" w14:textId="77777777" w:rsidTr="00582B2A">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019E752"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1CCBE74B" w14:textId="77777777" w:rsidR="00202EB4" w:rsidRPr="005744FC" w:rsidRDefault="00202EB4"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843" w:type="dxa"/>
            <w:tcBorders>
              <w:top w:val="single" w:sz="4" w:space="0" w:color="auto"/>
              <w:left w:val="single" w:sz="4" w:space="0" w:color="auto"/>
              <w:bottom w:val="single" w:sz="4" w:space="0" w:color="auto"/>
              <w:right w:val="single" w:sz="4" w:space="0" w:color="auto"/>
            </w:tcBorders>
          </w:tcPr>
          <w:p w14:paraId="5574EC0E" w14:textId="77777777" w:rsidR="00202EB4" w:rsidRPr="005744FC" w:rsidRDefault="00202EB4"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0190BDB1" w14:textId="77777777" w:rsidR="00202EB4" w:rsidRPr="005744FC" w:rsidRDefault="00202EB4"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28C9D24B" w14:textId="77777777" w:rsidR="00202EB4" w:rsidRPr="005744FC" w:rsidRDefault="00202EB4" w:rsidP="00B46D58">
            <w:pPr>
              <w:widowControl w:val="0"/>
              <w:jc w:val="center"/>
              <w:rPr>
                <w:rFonts w:ascii="GHEA Grapalat" w:hAnsi="GHEA Grapalat"/>
                <w:sz w:val="20"/>
                <w:szCs w:val="20"/>
              </w:rPr>
            </w:pPr>
          </w:p>
        </w:tc>
      </w:tr>
      <w:tr w:rsidR="00202EB4" w:rsidRPr="005744FC" w14:paraId="2D29DF37" w14:textId="77777777" w:rsidTr="00582B2A">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39BA91AD"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45737110" w14:textId="77777777" w:rsidR="00202EB4" w:rsidRPr="005744FC" w:rsidRDefault="00202EB4"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843" w:type="dxa"/>
            <w:tcBorders>
              <w:top w:val="single" w:sz="4" w:space="0" w:color="auto"/>
              <w:left w:val="single" w:sz="4" w:space="0" w:color="auto"/>
              <w:bottom w:val="single" w:sz="4" w:space="0" w:color="auto"/>
              <w:right w:val="single" w:sz="4" w:space="0" w:color="auto"/>
            </w:tcBorders>
          </w:tcPr>
          <w:p w14:paraId="78C55D22" w14:textId="77777777" w:rsidR="00202EB4" w:rsidRPr="005744FC" w:rsidRDefault="00202EB4"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4692D7E3" w14:textId="77777777" w:rsidR="00202EB4" w:rsidRPr="005744FC" w:rsidRDefault="00202EB4"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0A710718" w14:textId="77777777" w:rsidR="00202EB4" w:rsidRPr="005744FC" w:rsidRDefault="00202EB4" w:rsidP="00B46D58">
            <w:pPr>
              <w:widowControl w:val="0"/>
              <w:rPr>
                <w:rFonts w:ascii="GHEA Grapalat" w:hAnsi="GHEA Grapalat"/>
                <w:sz w:val="20"/>
                <w:szCs w:val="20"/>
              </w:rPr>
            </w:pPr>
          </w:p>
        </w:tc>
      </w:tr>
      <w:tr w:rsidR="00202EB4" w:rsidRPr="005744FC" w14:paraId="2A6DBC66" w14:textId="77777777" w:rsidTr="00582B2A">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A64FD00"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4F4AAF6F" w14:textId="77777777" w:rsidR="00202EB4" w:rsidRPr="005744FC" w:rsidRDefault="00202EB4"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843" w:type="dxa"/>
            <w:tcBorders>
              <w:top w:val="single" w:sz="4" w:space="0" w:color="auto"/>
              <w:left w:val="single" w:sz="4" w:space="0" w:color="auto"/>
              <w:bottom w:val="single" w:sz="4" w:space="0" w:color="auto"/>
              <w:right w:val="single" w:sz="4" w:space="0" w:color="auto"/>
            </w:tcBorders>
          </w:tcPr>
          <w:p w14:paraId="7F390545" w14:textId="77777777" w:rsidR="00202EB4" w:rsidRPr="005744FC" w:rsidRDefault="00202EB4"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498C2100" w14:textId="77777777" w:rsidR="00202EB4" w:rsidRPr="005744FC" w:rsidRDefault="00202EB4"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1FDADD6F" w14:textId="77777777" w:rsidR="00202EB4" w:rsidRPr="005744FC" w:rsidRDefault="00202EB4" w:rsidP="00B46D58">
            <w:pPr>
              <w:widowControl w:val="0"/>
              <w:jc w:val="center"/>
              <w:rPr>
                <w:rFonts w:ascii="GHEA Grapalat" w:hAnsi="GHEA Grapalat"/>
                <w:sz w:val="20"/>
                <w:szCs w:val="20"/>
              </w:rPr>
            </w:pPr>
          </w:p>
        </w:tc>
      </w:tr>
      <w:tr w:rsidR="00202EB4" w:rsidRPr="005744FC" w14:paraId="27139747" w14:textId="77777777" w:rsidTr="00582B2A">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EE15D0F"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36BBF7A5" w14:textId="77777777" w:rsidR="00202EB4" w:rsidRPr="005744FC" w:rsidRDefault="00202EB4" w:rsidP="00B46D58">
            <w:pPr>
              <w:widowControl w:val="0"/>
              <w:rPr>
                <w:rFonts w:ascii="GHEA Grapalat" w:hAnsi="GHEA Grapalat"/>
                <w:sz w:val="20"/>
                <w:szCs w:val="20"/>
              </w:rPr>
            </w:pPr>
            <w:r w:rsidRPr="005744FC">
              <w:rPr>
                <w:rFonts w:ascii="GHEA Grapalat" w:hAnsi="GHEA Grapalat"/>
                <w:sz w:val="20"/>
                <w:szCs w:val="20"/>
              </w:rPr>
              <w:t>...</w:t>
            </w:r>
          </w:p>
        </w:tc>
        <w:tc>
          <w:tcPr>
            <w:tcW w:w="1843" w:type="dxa"/>
            <w:tcBorders>
              <w:top w:val="single" w:sz="4" w:space="0" w:color="auto"/>
              <w:left w:val="single" w:sz="4" w:space="0" w:color="auto"/>
              <w:bottom w:val="single" w:sz="4" w:space="0" w:color="auto"/>
              <w:right w:val="single" w:sz="4" w:space="0" w:color="auto"/>
            </w:tcBorders>
          </w:tcPr>
          <w:p w14:paraId="64183DB2" w14:textId="77777777" w:rsidR="00202EB4" w:rsidRPr="005744FC" w:rsidRDefault="00202EB4"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1103BDD1" w14:textId="77777777" w:rsidR="00202EB4" w:rsidRPr="005744FC" w:rsidRDefault="00202EB4"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5795C0D5" w14:textId="77777777" w:rsidR="00202EB4" w:rsidRPr="005744FC" w:rsidRDefault="00202EB4" w:rsidP="00B46D58">
            <w:pPr>
              <w:widowControl w:val="0"/>
              <w:jc w:val="center"/>
              <w:rPr>
                <w:rFonts w:ascii="GHEA Grapalat" w:hAnsi="GHEA Grapalat"/>
                <w:sz w:val="20"/>
                <w:szCs w:val="20"/>
              </w:rPr>
            </w:pPr>
          </w:p>
        </w:tc>
      </w:tr>
      <w:tr w:rsidR="00202EB4" w:rsidRPr="005744FC" w14:paraId="0D996FF1" w14:textId="77777777" w:rsidTr="00582B2A">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59F47D9" w14:textId="77777777"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3A942D7E" w14:textId="77777777" w:rsidR="00202EB4" w:rsidRPr="005744FC" w:rsidRDefault="00202EB4" w:rsidP="00B46D58">
            <w:pPr>
              <w:widowControl w:val="0"/>
              <w:rPr>
                <w:rFonts w:ascii="GHEA Grapalat" w:hAnsi="GHEA Grapalat"/>
                <w:sz w:val="20"/>
                <w:szCs w:val="20"/>
              </w:rPr>
            </w:pPr>
            <w:r w:rsidRPr="005744FC">
              <w:rPr>
                <w:rFonts w:ascii="GHEA Grapalat" w:hAnsi="GHEA Grapalat"/>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14:paraId="61A2168F" w14:textId="77777777" w:rsidR="00202EB4" w:rsidRPr="005744FC" w:rsidRDefault="00202EB4"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vAlign w:val="center"/>
          </w:tcPr>
          <w:p w14:paraId="22485959" w14:textId="77777777" w:rsidR="00202EB4" w:rsidRPr="005744FC" w:rsidRDefault="00202EB4"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vAlign w:val="center"/>
          </w:tcPr>
          <w:p w14:paraId="4C98664D" w14:textId="77777777" w:rsidR="00202EB4" w:rsidRPr="005744FC" w:rsidRDefault="00202EB4" w:rsidP="00B46D58">
            <w:pPr>
              <w:widowControl w:val="0"/>
              <w:jc w:val="center"/>
              <w:rPr>
                <w:rFonts w:ascii="GHEA Grapalat" w:hAnsi="GHEA Grapalat"/>
                <w:sz w:val="20"/>
                <w:szCs w:val="20"/>
              </w:rPr>
            </w:pPr>
          </w:p>
        </w:tc>
      </w:tr>
    </w:tbl>
    <w:p w14:paraId="52682D77"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1A521ED"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37131F98" w14:textId="77777777" w:rsidR="00DC619D" w:rsidRPr="00D3436F" w:rsidRDefault="00DC619D" w:rsidP="00B46D58">
      <w:pPr>
        <w:widowControl w:val="0"/>
        <w:spacing w:after="160"/>
        <w:jc w:val="both"/>
        <w:rPr>
          <w:rFonts w:ascii="GHEA Grapalat" w:hAnsi="GHEA Grapalat"/>
          <w:lang w:val="es-ES"/>
        </w:rPr>
      </w:pPr>
    </w:p>
    <w:p w14:paraId="73AFE149"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3D62955F" w14:textId="77777777" w:rsidR="00B217BB" w:rsidRDefault="00B217BB" w:rsidP="00B46D58">
      <w:pPr>
        <w:rPr>
          <w:rFonts w:ascii="GHEA Grapalat" w:hAnsi="GHEA Grapalat"/>
          <w:b/>
        </w:rPr>
      </w:pPr>
      <w:r>
        <w:rPr>
          <w:rFonts w:ascii="GHEA Grapalat" w:hAnsi="GHEA Grapalat"/>
          <w:b/>
        </w:rPr>
        <w:br w:type="page"/>
      </w:r>
    </w:p>
    <w:p w14:paraId="0C21733A"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14:paraId="7A4E27CC" w14:textId="7FB1EC4D" w:rsidR="000A214C" w:rsidRPr="00176664" w:rsidRDefault="000A214C" w:rsidP="000A214C">
      <w:pPr>
        <w:widowControl w:val="0"/>
        <w:spacing w:after="160"/>
        <w:jc w:val="right"/>
        <w:rPr>
          <w:rFonts w:ascii="GHEA Grapalat" w:hAnsi="GHEA Grapalat"/>
          <w:i/>
        </w:rPr>
      </w:pPr>
      <w:r w:rsidRPr="00B138F3">
        <w:rPr>
          <w:rFonts w:ascii="GHEA Grapalat" w:hAnsi="GHEA Grapalat"/>
          <w:i/>
        </w:rPr>
        <w:t xml:space="preserve">к Приглашению на </w:t>
      </w:r>
      <w:r w:rsidR="00176664" w:rsidRPr="00176664">
        <w:rPr>
          <w:rFonts w:ascii="GHEA Grapalat" w:hAnsi="GHEA Grapalat"/>
          <w:i/>
        </w:rPr>
        <w:t>запросе котировок</w:t>
      </w:r>
      <w:r w:rsidRPr="00B138F3">
        <w:rPr>
          <w:rFonts w:ascii="GHEA Grapalat" w:hAnsi="GHEA Grapalat"/>
          <w:i/>
        </w:rPr>
        <w:br/>
        <w:t>под кодом "</w:t>
      </w:r>
      <w:r w:rsidR="00C35D0E">
        <w:rPr>
          <w:rFonts w:ascii="GHEA Grapalat" w:hAnsi="GHEA Grapalat"/>
          <w:i/>
        </w:rPr>
        <w:t xml:space="preserve">NPUA-GHASHDzB-26/2 </w:t>
      </w:r>
      <w:r w:rsidRPr="00B138F3">
        <w:rPr>
          <w:rFonts w:ascii="GHEA Grapalat" w:hAnsi="GHEA Grapalat"/>
          <w:i/>
        </w:rPr>
        <w:t>"</w:t>
      </w:r>
      <w:r w:rsidRPr="00176664">
        <w:footnoteReference w:customMarkFollows="1" w:id="13"/>
        <w:t>*</w:t>
      </w:r>
    </w:p>
    <w:p w14:paraId="2359B200" w14:textId="77777777" w:rsidR="00AF4211" w:rsidRPr="002A4554" w:rsidRDefault="00AF4211" w:rsidP="000A214C">
      <w:pPr>
        <w:widowControl w:val="0"/>
        <w:spacing w:after="160"/>
        <w:jc w:val="center"/>
        <w:rPr>
          <w:rFonts w:ascii="GHEA Grapalat" w:hAnsi="GHEA Grapalat"/>
          <w:b/>
        </w:rPr>
      </w:pPr>
    </w:p>
    <w:p w14:paraId="430E6B43"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1B35CB33"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46858132" w14:textId="77777777" w:rsidTr="003D2146">
        <w:tc>
          <w:tcPr>
            <w:tcW w:w="4786" w:type="dxa"/>
          </w:tcPr>
          <w:p w14:paraId="79C11F8B" w14:textId="77777777" w:rsidR="000A214C" w:rsidRPr="00B138F3" w:rsidRDefault="000A214C" w:rsidP="003D214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00E4044C" w14:textId="77777777" w:rsidR="000A214C" w:rsidRPr="00B138F3" w:rsidRDefault="000A214C" w:rsidP="003D214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14"/>
              <w:t>**</w:t>
            </w:r>
          </w:p>
        </w:tc>
      </w:tr>
    </w:tbl>
    <w:p w14:paraId="0ABA2DBD" w14:textId="77777777" w:rsidR="000A214C" w:rsidRPr="00B138F3" w:rsidRDefault="000A214C" w:rsidP="000A214C">
      <w:pPr>
        <w:widowControl w:val="0"/>
        <w:spacing w:after="160"/>
        <w:rPr>
          <w:rFonts w:ascii="GHEA Grapalat" w:hAnsi="GHEA Grapalat" w:cs="GHEA Grapalat"/>
          <w:b/>
        </w:rPr>
      </w:pPr>
    </w:p>
    <w:p w14:paraId="2379710C" w14:textId="77777777"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04F2947B" w14:textId="77777777"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6936F238" w14:textId="77777777"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7BF74FBE" w14:textId="77777777"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59BB2076" w14:textId="77777777"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AD93331" w14:textId="77777777" w:rsidR="007965E0" w:rsidRPr="00572A57" w:rsidRDefault="007965E0" w:rsidP="000A214C">
      <w:pPr>
        <w:widowControl w:val="0"/>
        <w:spacing w:after="160"/>
        <w:jc w:val="center"/>
        <w:rPr>
          <w:rFonts w:ascii="GHEA Grapalat" w:hAnsi="GHEA Grapalat"/>
          <w:b/>
        </w:rPr>
      </w:pPr>
    </w:p>
    <w:p w14:paraId="798DE751"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53F00CD4" w14:textId="77777777" w:rsidR="000A214C" w:rsidRPr="00B138F3" w:rsidRDefault="000A214C" w:rsidP="000A214C">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___________________ *(далее — Заказчик) </w:t>
      </w:r>
    </w:p>
    <w:p w14:paraId="3B290B57" w14:textId="77777777" w:rsidR="000A214C" w:rsidRPr="00B138F3" w:rsidRDefault="000A214C" w:rsidP="000A214C">
      <w:pPr>
        <w:widowControl w:val="0"/>
        <w:tabs>
          <w:tab w:val="left" w:pos="284"/>
        </w:tabs>
        <w:spacing w:after="160"/>
        <w:ind w:left="5245"/>
        <w:jc w:val="both"/>
        <w:rPr>
          <w:rFonts w:ascii="GHEA Grapalat" w:hAnsi="GHEA Grapalat" w:cs="GHEA Grapalat"/>
        </w:rPr>
      </w:pPr>
      <w:r w:rsidRPr="00B138F3">
        <w:rPr>
          <w:rFonts w:ascii="GHEA Grapalat" w:hAnsi="GHEA Grapalat"/>
          <w:vertAlign w:val="superscript"/>
        </w:rPr>
        <w:t>наименование заказчика</w:t>
      </w:r>
    </w:p>
    <w:p w14:paraId="30A4D8C8" w14:textId="77777777" w:rsidR="000A214C" w:rsidRPr="00B138F3" w:rsidRDefault="000A214C" w:rsidP="000A214C">
      <w:pPr>
        <w:widowControl w:val="0"/>
        <w:jc w:val="both"/>
        <w:rPr>
          <w:rFonts w:ascii="GHEA Grapalat" w:hAnsi="GHEA Grapalat" w:cs="GHEA Grapalat"/>
        </w:rPr>
      </w:pPr>
      <w:r w:rsidRPr="00B138F3">
        <w:rPr>
          <w:rFonts w:ascii="GHEA Grapalat" w:hAnsi="GHEA Grapalat"/>
        </w:rPr>
        <w:t>процедуре закупок под кодом ____________________________________________ *.</w:t>
      </w:r>
    </w:p>
    <w:p w14:paraId="3F1D31C5" w14:textId="77777777" w:rsidR="000A214C" w:rsidRPr="00B138F3" w:rsidRDefault="000A214C" w:rsidP="000A214C">
      <w:pPr>
        <w:widowControl w:val="0"/>
        <w:spacing w:after="160"/>
        <w:ind w:left="5245"/>
        <w:jc w:val="both"/>
        <w:rPr>
          <w:rFonts w:ascii="GHEA Grapalat" w:hAnsi="GHEA Grapalat" w:cs="GHEA Grapalat"/>
        </w:rPr>
      </w:pPr>
      <w:r w:rsidRPr="00B138F3">
        <w:rPr>
          <w:rFonts w:ascii="GHEA Grapalat" w:hAnsi="GHEA Grapalat"/>
          <w:vertAlign w:val="superscript"/>
        </w:rPr>
        <w:t>код процедуры</w:t>
      </w:r>
    </w:p>
    <w:p w14:paraId="5E0B267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6CD04DAB"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14:paraId="0E40852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5C4199C3"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5BB4B132"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lastRenderedPageBreak/>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3DFE9F75"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6C38329A"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2FA3BC0"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14D30DB1"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7FC10A13"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2BAC85B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1493BA32"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C0337E">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025AC06C" w14:textId="77777777" w:rsidR="007965E0" w:rsidRPr="00572A57" w:rsidRDefault="007965E0" w:rsidP="000A214C">
      <w:pPr>
        <w:widowControl w:val="0"/>
        <w:spacing w:after="160"/>
        <w:jc w:val="center"/>
        <w:rPr>
          <w:rFonts w:ascii="GHEA Grapalat" w:hAnsi="GHEA Grapalat"/>
          <w:b/>
        </w:rPr>
      </w:pPr>
    </w:p>
    <w:p w14:paraId="6E94A1CF" w14:textId="77777777" w:rsidR="007965E0" w:rsidRPr="00572A57" w:rsidRDefault="007965E0" w:rsidP="000A214C">
      <w:pPr>
        <w:widowControl w:val="0"/>
        <w:spacing w:after="160"/>
        <w:jc w:val="center"/>
        <w:rPr>
          <w:rFonts w:ascii="GHEA Grapalat" w:hAnsi="GHEA Grapalat"/>
          <w:b/>
        </w:rPr>
      </w:pPr>
    </w:p>
    <w:p w14:paraId="57107358" w14:textId="77777777" w:rsidR="000A214C" w:rsidRPr="00572A57" w:rsidRDefault="000A214C" w:rsidP="000A214C">
      <w:pPr>
        <w:widowControl w:val="0"/>
        <w:spacing w:after="160"/>
        <w:jc w:val="center"/>
        <w:rPr>
          <w:rFonts w:ascii="GHEA Grapalat" w:hAnsi="GHEA Grapalat"/>
          <w:b/>
        </w:rPr>
      </w:pPr>
      <w:r w:rsidRPr="00B138F3">
        <w:rPr>
          <w:rFonts w:ascii="GHEA Grapalat" w:hAnsi="GHEA Grapalat"/>
          <w:b/>
        </w:rPr>
        <w:t>2. Иные условия</w:t>
      </w:r>
    </w:p>
    <w:p w14:paraId="2D25CC2A" w14:textId="77777777" w:rsidR="007965E0" w:rsidRPr="00572A57" w:rsidRDefault="007965E0" w:rsidP="000A214C">
      <w:pPr>
        <w:widowControl w:val="0"/>
        <w:spacing w:after="160"/>
        <w:jc w:val="center"/>
        <w:rPr>
          <w:rFonts w:ascii="GHEA Grapalat" w:hAnsi="GHEA Grapalat" w:cs="GHEA Grapalat"/>
          <w:b/>
          <w:bCs/>
        </w:rPr>
      </w:pPr>
    </w:p>
    <w:p w14:paraId="1E162EE4" w14:textId="77777777" w:rsidR="00ED4719" w:rsidRPr="00B138F3" w:rsidRDefault="000A214C" w:rsidP="00ED4719">
      <w:pPr>
        <w:widowControl w:val="0"/>
        <w:tabs>
          <w:tab w:val="left" w:pos="1134"/>
        </w:tabs>
        <w:spacing w:after="160"/>
        <w:ind w:firstLine="567"/>
        <w:jc w:val="both"/>
        <w:rPr>
          <w:rFonts w:ascii="GHEA Grapalat" w:hAnsi="GHEA Grapalat"/>
        </w:rPr>
      </w:pPr>
      <w:r w:rsidRPr="00DC49CB">
        <w:rPr>
          <w:rFonts w:ascii="GHEA Grapalat" w:hAnsi="GHEA Grapalat"/>
        </w:rPr>
        <w:t>2.1.</w:t>
      </w:r>
      <w:r w:rsidRPr="00DC49CB">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w:t>
      </w:r>
      <w:r w:rsidR="00ED4719" w:rsidRPr="00DC49CB">
        <w:rPr>
          <w:rFonts w:ascii="GHEA Grapalat" w:hAnsi="GHEA Grapalat"/>
        </w:rPr>
        <w:t xml:space="preserve">до двадцатого рабочего дня, </w:t>
      </w:r>
      <w:r w:rsidR="00AB3267" w:rsidRPr="00DC49CB">
        <w:rPr>
          <w:rFonts w:ascii="GHEA Grapalat" w:hAnsi="GHEA Grapalat"/>
        </w:rPr>
        <w:t xml:space="preserve">следующего за последним днем </w:t>
      </w:r>
      <w:r w:rsidR="00CA2227" w:rsidRPr="00CA2227">
        <w:rPr>
          <w:rFonts w:ascii="GHEA Grapalat" w:hAnsi="GHEA Grapalat"/>
        </w:rPr>
        <w:t>полного выполнения</w:t>
      </w:r>
      <w:r w:rsidR="00AB3267" w:rsidRPr="00DC49CB">
        <w:rPr>
          <w:rFonts w:ascii="GHEA Grapalat" w:hAnsi="GHEA Grapalat"/>
        </w:rPr>
        <w:t xml:space="preserve"> взятых </w:t>
      </w:r>
      <w:r w:rsidR="00CA2227" w:rsidRPr="00CA2227">
        <w:rPr>
          <w:rFonts w:ascii="GHEA Grapalat" w:hAnsi="GHEA Grapalat"/>
        </w:rPr>
        <w:t>К</w:t>
      </w:r>
      <w:r w:rsidR="00AB3267" w:rsidRPr="00DC49CB">
        <w:rPr>
          <w:rFonts w:ascii="GHEA Grapalat" w:hAnsi="GHEA Grapalat"/>
        </w:rPr>
        <w:t>омпанией по заключаемому договору обязательств, включительно.</w:t>
      </w:r>
    </w:p>
    <w:p w14:paraId="5411AD2E" w14:textId="77777777" w:rsidR="00F331AD" w:rsidRPr="002A4554" w:rsidRDefault="000A214C" w:rsidP="00F331AD">
      <w:pPr>
        <w:widowControl w:val="0"/>
        <w:tabs>
          <w:tab w:val="left" w:pos="1134"/>
        </w:tabs>
        <w:spacing w:after="160"/>
        <w:ind w:firstLine="567"/>
        <w:jc w:val="both"/>
        <w:rPr>
          <w:rFonts w:ascii="GHEA Grapalat" w:hAnsi="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452D9B12" w14:textId="77777777" w:rsidR="00F331AD" w:rsidRPr="00B138F3"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038F88EE" w14:textId="77777777" w:rsidR="009A45C2" w:rsidRDefault="00F331AD" w:rsidP="00F331AD">
      <w:pPr>
        <w:widowControl w:val="0"/>
        <w:tabs>
          <w:tab w:val="left" w:pos="1134"/>
        </w:tabs>
        <w:spacing w:after="160"/>
        <w:ind w:firstLine="567"/>
        <w:jc w:val="both"/>
        <w:rPr>
          <w:rFonts w:ascii="GHEA Grapalat" w:hAnsi="GHEA Grapalat"/>
          <w:lang w:val="hy-AM"/>
        </w:rPr>
      </w:pPr>
      <w:r w:rsidRPr="00B138F3">
        <w:rPr>
          <w:rFonts w:ascii="GHEA Grapalat" w:hAnsi="GHEA Grapalat"/>
        </w:rPr>
        <w:lastRenderedPageBreak/>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w:t>
      </w:r>
      <w:r w:rsidR="00483C5E">
        <w:rPr>
          <w:rFonts w:ascii="GHEA Grapalat" w:hAnsi="GHEA Grapalat"/>
        </w:rPr>
        <w:t xml:space="preserve"> </w:t>
      </w:r>
    </w:p>
    <w:p w14:paraId="01A2E7D2" w14:textId="2368B90A" w:rsidR="00F331AD" w:rsidRPr="00B138F3" w:rsidDel="00A13215"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лицом.</w:t>
      </w:r>
    </w:p>
    <w:p w14:paraId="61A41471" w14:textId="77777777" w:rsidR="00F331AD" w:rsidRPr="00B138F3" w:rsidRDefault="00F331AD" w:rsidP="00F331AD">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EB112E2" w14:textId="77777777"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1A2E599F"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7F30E36D"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1191D56B"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2B5376D"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1D1C0400"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6D23EB4"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5ABC5CE6"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0744D7C6"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7166FD6"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32CD6BB0"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A91E06"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BF192EA"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6D9DE077" w14:textId="3EED2C85" w:rsidR="000A214C" w:rsidRPr="00DA3735" w:rsidRDefault="00632AC2" w:rsidP="00632AC2">
      <w:pPr>
        <w:widowControl w:val="0"/>
        <w:spacing w:after="160"/>
        <w:rPr>
          <w:rFonts w:ascii="GHEA Grapalat" w:hAnsi="GHEA Grapalat"/>
          <w:lang w:val="hy-AM"/>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754"/>
        <w:tblW w:w="10980" w:type="dxa"/>
        <w:tblLook w:val="0000" w:firstRow="0" w:lastRow="0" w:firstColumn="0" w:lastColumn="0" w:noHBand="0" w:noVBand="0"/>
      </w:tblPr>
      <w:tblGrid>
        <w:gridCol w:w="5616"/>
        <w:gridCol w:w="5364"/>
      </w:tblGrid>
      <w:tr w:rsidR="00B138F3" w:rsidRPr="00B138F3" w14:paraId="44B47E24"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CB91DAE" w14:textId="77777777" w:rsidR="00BE2572" w:rsidRPr="00B138F3" w:rsidRDefault="00BE2572" w:rsidP="002849A6">
            <w:pPr>
              <w:widowControl w:val="0"/>
              <w:tabs>
                <w:tab w:val="left" w:pos="3402"/>
              </w:tabs>
              <w:spacing w:after="160"/>
              <w:ind w:left="360"/>
              <w:rPr>
                <w:rFonts w:ascii="GHEA Grapalat" w:hAnsi="GHEA Grapalat" w:cs="Sylfaen"/>
                <w:b/>
                <w:bCs/>
                <w:lang w:val="en-US"/>
              </w:rPr>
            </w:pPr>
            <w:r w:rsidRPr="002849A6">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5D148245"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58146D" w14:textId="77777777" w:rsidR="00BE2572" w:rsidRPr="00B138F3" w:rsidRDefault="00BE2572" w:rsidP="002849A6">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1F22C62A" w14:textId="77777777" w:rsidTr="002849A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D687C0" w14:textId="77777777" w:rsidR="00BE2572" w:rsidRPr="00B138F3" w:rsidRDefault="00BE2572" w:rsidP="002849A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1EE21012" w14:textId="77777777" w:rsidTr="002849A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190503"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4F263CF8"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8F3D0E"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0B7DDCBE"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FDCBBE"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2AE077EA"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8A18A5"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421C5682"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651D29"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483C5E" w:rsidRPr="00B138F3" w14:paraId="3CFF37B4"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2F7DF0" w14:textId="7B87DF8C" w:rsidR="00483C5E" w:rsidRPr="00B138F3" w:rsidRDefault="00483C5E" w:rsidP="00483C5E">
            <w:pPr>
              <w:widowControl w:val="0"/>
              <w:tabs>
                <w:tab w:val="left" w:pos="855"/>
              </w:tabs>
              <w:spacing w:after="160"/>
              <w:ind w:left="360"/>
              <w:rPr>
                <w:rFonts w:ascii="GHEA Grapalat" w:hAnsi="GHEA Grapalat"/>
              </w:rPr>
            </w:pPr>
            <w:r w:rsidRPr="006B73E1">
              <w:rPr>
                <w:rFonts w:ascii="GHEA Grapalat" w:hAnsi="GHEA Grapalat"/>
              </w:rPr>
              <w:t>9.</w:t>
            </w:r>
            <w:r w:rsidRPr="006B73E1">
              <w:rPr>
                <w:rFonts w:ascii="GHEA Grapalat" w:hAnsi="GHEA Grapalat"/>
              </w:rPr>
              <w:tab/>
              <w:t>Наименование, или имя, фамилия бенефициара: Национальный политехнический университет Фонд Армении</w:t>
            </w:r>
          </w:p>
        </w:tc>
      </w:tr>
      <w:tr w:rsidR="00483C5E" w:rsidRPr="00B138F3" w14:paraId="3BC274C3"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08D43A" w14:textId="2E7C2ED6" w:rsidR="00483C5E" w:rsidRPr="00B138F3" w:rsidRDefault="00483C5E" w:rsidP="00483C5E">
            <w:pPr>
              <w:widowControl w:val="0"/>
              <w:tabs>
                <w:tab w:val="left" w:pos="855"/>
              </w:tabs>
              <w:spacing w:after="160"/>
              <w:ind w:left="360"/>
              <w:rPr>
                <w:rFonts w:ascii="GHEA Grapalat" w:hAnsi="GHEA Grapalat"/>
              </w:rPr>
            </w:pPr>
            <w:r w:rsidRPr="006B73E1">
              <w:rPr>
                <w:rFonts w:ascii="GHEA Grapalat" w:hAnsi="GHEA Grapalat"/>
              </w:rPr>
              <w:t>10.</w:t>
            </w:r>
            <w:r w:rsidRPr="006B73E1">
              <w:rPr>
                <w:rFonts w:ascii="GHEA Grapalat" w:hAnsi="GHEA Grapalat"/>
              </w:rPr>
              <w:tab/>
              <w:t>НЗОУ бенефициара (не заполняется)</w:t>
            </w:r>
          </w:p>
        </w:tc>
      </w:tr>
      <w:tr w:rsidR="00483C5E" w:rsidRPr="00B138F3" w14:paraId="3BF16AF9" w14:textId="77777777" w:rsidTr="002849A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061F74" w14:textId="22B8DABA" w:rsidR="00483C5E" w:rsidRPr="00B138F3" w:rsidRDefault="00483C5E" w:rsidP="00483C5E">
            <w:pPr>
              <w:widowControl w:val="0"/>
              <w:tabs>
                <w:tab w:val="left" w:pos="855"/>
              </w:tabs>
              <w:spacing w:after="160"/>
              <w:ind w:left="360"/>
              <w:rPr>
                <w:rFonts w:ascii="GHEA Grapalat" w:hAnsi="GHEA Grapalat"/>
              </w:rPr>
            </w:pPr>
            <w:r w:rsidRPr="006B73E1">
              <w:rPr>
                <w:rFonts w:ascii="GHEA Grapalat" w:hAnsi="GHEA Grapalat"/>
              </w:rPr>
              <w:t>11.</w:t>
            </w:r>
            <w:r w:rsidRPr="006B73E1">
              <w:rPr>
                <w:rFonts w:ascii="GHEA Grapalat" w:hAnsi="GHEA Grapalat"/>
              </w:rPr>
              <w:tab/>
              <w:t>УНН бенефициара: 01504054</w:t>
            </w:r>
          </w:p>
        </w:tc>
      </w:tr>
      <w:tr w:rsidR="00483C5E" w:rsidRPr="00B138F3" w14:paraId="52051E24"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A1B763" w14:textId="65A9B5DE" w:rsidR="00483C5E" w:rsidRPr="00B138F3" w:rsidRDefault="00483C5E" w:rsidP="00483C5E">
            <w:pPr>
              <w:widowControl w:val="0"/>
              <w:tabs>
                <w:tab w:val="left" w:pos="855"/>
              </w:tabs>
              <w:spacing w:after="160"/>
              <w:ind w:left="360"/>
              <w:rPr>
                <w:rFonts w:ascii="GHEA Grapalat" w:hAnsi="GHEA Grapalat"/>
              </w:rPr>
            </w:pPr>
            <w:r w:rsidRPr="006B73E1">
              <w:rPr>
                <w:rFonts w:ascii="GHEA Grapalat" w:hAnsi="GHEA Grapalat"/>
              </w:rPr>
              <w:t>12.</w:t>
            </w:r>
            <w:r w:rsidRPr="006B73E1">
              <w:rPr>
                <w:rFonts w:ascii="GHEA Grapalat" w:hAnsi="GHEA Grapalat"/>
              </w:rPr>
              <w:tab/>
              <w:t>Обслуживающая бенефициара Финансовая организация (банк):АйДи банк</w:t>
            </w:r>
          </w:p>
        </w:tc>
      </w:tr>
      <w:tr w:rsidR="00483C5E" w:rsidRPr="00B138F3" w14:paraId="35B35718"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62285E" w14:textId="7E1FEE74" w:rsidR="00483C5E" w:rsidRPr="00B138F3" w:rsidRDefault="00483C5E" w:rsidP="00483C5E">
            <w:pPr>
              <w:widowControl w:val="0"/>
              <w:tabs>
                <w:tab w:val="left" w:pos="855"/>
              </w:tabs>
              <w:spacing w:after="160"/>
              <w:ind w:left="360"/>
              <w:rPr>
                <w:rFonts w:ascii="GHEA Grapalat" w:hAnsi="GHEA Grapalat"/>
              </w:rPr>
            </w:pPr>
            <w:r w:rsidRPr="006B73E1">
              <w:rPr>
                <w:rFonts w:ascii="GHEA Grapalat" w:hAnsi="GHEA Grapalat"/>
              </w:rPr>
              <w:t>13.</w:t>
            </w:r>
            <w:r w:rsidRPr="006B73E1">
              <w:rPr>
                <w:rFonts w:ascii="GHEA Grapalat" w:hAnsi="GHEA Grapalat"/>
              </w:rPr>
              <w:tab/>
              <w:t>Номер счета бенефициара (сч.№) 11817000692800</w:t>
            </w:r>
          </w:p>
        </w:tc>
      </w:tr>
      <w:tr w:rsidR="00B138F3" w:rsidRPr="00B138F3" w14:paraId="5B56F584"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210F5B"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056EBC43"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15B287"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1DB2CC26"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391A4E"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33CDA14B"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F4E8EEA"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w:t>
            </w:r>
            <w:r w:rsidRPr="00491B1B">
              <w:rPr>
                <w:rFonts w:ascii="GHEA Grapalat" w:hAnsi="GHEA Grapalat"/>
              </w:rPr>
              <w:t>для обеспечения исполнения договора</w:t>
            </w:r>
            <w:r w:rsidRPr="00B138F3">
              <w:rPr>
                <w:rFonts w:ascii="GHEA Grapalat" w:hAnsi="GHEA Grapalat"/>
              </w:rPr>
              <w:t>)</w:t>
            </w:r>
          </w:p>
        </w:tc>
      </w:tr>
      <w:tr w:rsidR="00B138F3" w:rsidRPr="00B138F3" w14:paraId="1E4F06EA" w14:textId="77777777" w:rsidTr="002849A6">
        <w:trPr>
          <w:trHeight w:val="424"/>
        </w:trPr>
        <w:tc>
          <w:tcPr>
            <w:tcW w:w="10980" w:type="dxa"/>
            <w:gridSpan w:val="2"/>
            <w:tcBorders>
              <w:top w:val="single" w:sz="4" w:space="0" w:color="auto"/>
              <w:left w:val="single" w:sz="4" w:space="0" w:color="auto"/>
              <w:right w:val="single" w:sz="4" w:space="0" w:color="000000"/>
            </w:tcBorders>
            <w:noWrap/>
            <w:vAlign w:val="bottom"/>
          </w:tcPr>
          <w:p w14:paraId="72B17E81"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2FA3D560"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C8EFC9"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450390B9"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3D982C" w14:textId="77777777" w:rsidR="00BE2572" w:rsidRPr="00B138F3" w:rsidRDefault="00BE2572" w:rsidP="002849A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39DEEFA7"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34D3E0A6" w14:textId="77777777" w:rsidR="00BE2572" w:rsidRPr="00B138F3" w:rsidRDefault="00BE2572" w:rsidP="002849A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3F5E192C" w14:textId="77777777" w:rsidR="00BE2572" w:rsidRPr="00B138F3" w:rsidRDefault="00BE2572" w:rsidP="002849A6">
            <w:pPr>
              <w:widowControl w:val="0"/>
              <w:spacing w:after="160"/>
              <w:rPr>
                <w:rFonts w:ascii="GHEA Grapalat" w:hAnsi="GHEA Grapalat" w:cs="Sylfaen"/>
              </w:rPr>
            </w:pPr>
          </w:p>
          <w:p w14:paraId="17F870CC" w14:textId="77777777" w:rsidR="00BE2572" w:rsidRPr="00B138F3" w:rsidRDefault="00BE2572" w:rsidP="002849A6">
            <w:pPr>
              <w:widowControl w:val="0"/>
              <w:spacing w:after="160"/>
              <w:jc w:val="right"/>
              <w:rPr>
                <w:rFonts w:ascii="GHEA Grapalat" w:hAnsi="GHEA Grapalat" w:cs="Tahoma"/>
              </w:rPr>
            </w:pPr>
            <w:r w:rsidRPr="00B138F3">
              <w:rPr>
                <w:rFonts w:ascii="GHEA Grapalat" w:hAnsi="GHEA Grapalat"/>
              </w:rPr>
              <w:t>/____________________/</w:t>
            </w:r>
          </w:p>
          <w:p w14:paraId="310C0459" w14:textId="77777777" w:rsidR="00BE2572" w:rsidRPr="00B138F3" w:rsidRDefault="00BE2572" w:rsidP="002849A6">
            <w:pPr>
              <w:widowControl w:val="0"/>
              <w:spacing w:after="160"/>
              <w:rPr>
                <w:rFonts w:ascii="GHEA Grapalat" w:hAnsi="GHEA Grapalat" w:cs="Sylfaen"/>
              </w:rPr>
            </w:pPr>
          </w:p>
          <w:p w14:paraId="350F93B0"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31A19A1C" w14:textId="77777777" w:rsidR="00BE2572" w:rsidRPr="00B138F3" w:rsidRDefault="00BE2572" w:rsidP="002849A6">
            <w:pPr>
              <w:widowControl w:val="0"/>
              <w:spacing w:after="160"/>
              <w:rPr>
                <w:rFonts w:ascii="GHEA Grapalat" w:hAnsi="GHEA Grapalat" w:cs="Sylfaen"/>
              </w:rPr>
            </w:pPr>
          </w:p>
          <w:p w14:paraId="1FA1EF7A" w14:textId="77777777" w:rsidR="00BE2572" w:rsidRPr="00B138F3" w:rsidRDefault="00BE2572" w:rsidP="002849A6">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226CE3DA" w14:textId="77777777" w:rsidR="00BE2572" w:rsidRPr="00B138F3" w:rsidRDefault="00BE2572" w:rsidP="002849A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466DF571" w14:textId="77777777" w:rsidR="00BE2572" w:rsidRPr="00B138F3" w:rsidRDefault="00BE2572" w:rsidP="002849A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036DC253" w14:textId="77777777" w:rsidR="00BE2572" w:rsidRPr="00B138F3" w:rsidRDefault="00BE2572" w:rsidP="002849A6">
            <w:pPr>
              <w:widowControl w:val="0"/>
              <w:spacing w:after="160"/>
              <w:rPr>
                <w:rFonts w:ascii="GHEA Grapalat" w:hAnsi="GHEA Grapalat" w:cs="Sylfaen"/>
              </w:rPr>
            </w:pPr>
          </w:p>
          <w:p w14:paraId="24C4AE90"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28699DEF" w14:textId="77777777" w:rsidR="00BE2572" w:rsidRPr="00B138F3" w:rsidRDefault="00BE2572" w:rsidP="002849A6">
            <w:pPr>
              <w:widowControl w:val="0"/>
              <w:spacing w:after="160"/>
              <w:jc w:val="right"/>
              <w:rPr>
                <w:rFonts w:ascii="GHEA Grapalat" w:hAnsi="GHEA Grapalat" w:cs="Tahoma"/>
              </w:rPr>
            </w:pPr>
          </w:p>
          <w:p w14:paraId="76DCA892"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0A3BE593" w14:textId="77777777" w:rsidR="00BE2572" w:rsidRPr="00B138F3" w:rsidRDefault="00BE2572" w:rsidP="002849A6">
            <w:pPr>
              <w:widowControl w:val="0"/>
              <w:spacing w:after="160"/>
              <w:rPr>
                <w:rFonts w:ascii="GHEA Grapalat" w:hAnsi="GHEA Grapalat" w:cs="Sylfaen"/>
              </w:rPr>
            </w:pPr>
          </w:p>
          <w:p w14:paraId="36E2E7AF" w14:textId="77777777" w:rsidR="00BE2572" w:rsidRPr="00B138F3" w:rsidRDefault="00BE2572" w:rsidP="002849A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68E0D407" w14:textId="77777777" w:rsidTr="002849A6">
        <w:trPr>
          <w:trHeight w:val="2194"/>
        </w:trPr>
        <w:tc>
          <w:tcPr>
            <w:tcW w:w="5616" w:type="dxa"/>
            <w:tcBorders>
              <w:top w:val="single" w:sz="4" w:space="0" w:color="auto"/>
              <w:left w:val="single" w:sz="4" w:space="0" w:color="auto"/>
              <w:right w:val="single" w:sz="4" w:space="0" w:color="auto"/>
            </w:tcBorders>
            <w:noWrap/>
            <w:vAlign w:val="bottom"/>
          </w:tcPr>
          <w:p w14:paraId="389CB3A8" w14:textId="77777777" w:rsidR="00BE2572" w:rsidRPr="00B138F3" w:rsidRDefault="00BE2572" w:rsidP="002849A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6EA513A3" w14:textId="77777777" w:rsidR="00BE2572" w:rsidRPr="00B138F3" w:rsidRDefault="00BE2572" w:rsidP="002849A6">
            <w:pPr>
              <w:widowControl w:val="0"/>
              <w:spacing w:after="160"/>
              <w:rPr>
                <w:rFonts w:ascii="GHEA Grapalat" w:hAnsi="GHEA Grapalat"/>
              </w:rPr>
            </w:pPr>
          </w:p>
          <w:p w14:paraId="4DEF4BBA" w14:textId="77777777" w:rsidR="00BE2572" w:rsidRPr="00B138F3" w:rsidRDefault="00BE2572" w:rsidP="002849A6">
            <w:pPr>
              <w:widowControl w:val="0"/>
              <w:jc w:val="right"/>
              <w:rPr>
                <w:rFonts w:ascii="GHEA Grapalat" w:hAnsi="GHEA Grapalat" w:cs="Tahoma"/>
              </w:rPr>
            </w:pPr>
            <w:r w:rsidRPr="00B138F3">
              <w:rPr>
                <w:rFonts w:ascii="GHEA Grapalat" w:hAnsi="GHEA Grapalat"/>
              </w:rPr>
              <w:t>/____________________/</w:t>
            </w:r>
          </w:p>
          <w:p w14:paraId="7038ED9E" w14:textId="77777777" w:rsidR="00BE2572" w:rsidRPr="00B138F3" w:rsidRDefault="00BE2572" w:rsidP="002849A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5300B870" w14:textId="77777777" w:rsidR="00BE2572" w:rsidRPr="00B138F3" w:rsidRDefault="00BE2572" w:rsidP="002849A6">
            <w:pPr>
              <w:widowControl w:val="0"/>
              <w:spacing w:after="160"/>
              <w:rPr>
                <w:rFonts w:ascii="GHEA Grapalat" w:hAnsi="GHEA Grapalat" w:cs="Tahoma"/>
              </w:rPr>
            </w:pPr>
          </w:p>
          <w:p w14:paraId="5DB08C35" w14:textId="77777777" w:rsidR="00BE2572" w:rsidRPr="00B138F3" w:rsidRDefault="00BE2572" w:rsidP="002849A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58FFC031" w14:textId="77777777" w:rsidR="00BE2572" w:rsidRPr="00B138F3" w:rsidRDefault="00BE2572" w:rsidP="002849A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667D0A10" w14:textId="77777777" w:rsidR="00BE2572" w:rsidRPr="00B138F3" w:rsidRDefault="00BE2572" w:rsidP="002849A6">
            <w:pPr>
              <w:widowControl w:val="0"/>
              <w:spacing w:after="160"/>
              <w:rPr>
                <w:rFonts w:ascii="GHEA Grapalat" w:hAnsi="GHEA Grapalat" w:cs="Tahoma"/>
              </w:rPr>
            </w:pPr>
          </w:p>
          <w:p w14:paraId="65F80816" w14:textId="77777777" w:rsidR="00BE2572" w:rsidRPr="00B138F3" w:rsidRDefault="00BE2572" w:rsidP="002849A6">
            <w:pPr>
              <w:widowControl w:val="0"/>
              <w:jc w:val="right"/>
              <w:rPr>
                <w:rFonts w:ascii="GHEA Grapalat" w:hAnsi="GHEA Grapalat" w:cs="Tahoma"/>
              </w:rPr>
            </w:pPr>
            <w:r w:rsidRPr="00B138F3">
              <w:rPr>
                <w:rFonts w:ascii="GHEA Grapalat" w:hAnsi="GHEA Grapalat"/>
              </w:rPr>
              <w:t>/____________________/</w:t>
            </w:r>
          </w:p>
          <w:p w14:paraId="775B32FE" w14:textId="77777777" w:rsidR="00BE2572" w:rsidRPr="00B138F3" w:rsidRDefault="00BE2572" w:rsidP="002849A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00C035E9" w14:textId="77777777" w:rsidR="00BE2572" w:rsidRPr="00B138F3" w:rsidRDefault="00BE2572" w:rsidP="002849A6">
            <w:pPr>
              <w:widowControl w:val="0"/>
              <w:spacing w:after="160"/>
              <w:rPr>
                <w:rFonts w:ascii="GHEA Grapalat" w:hAnsi="GHEA Grapalat" w:cs="Arial"/>
              </w:rPr>
            </w:pPr>
          </w:p>
        </w:tc>
      </w:tr>
      <w:tr w:rsidR="00B138F3" w:rsidRPr="00B138F3" w14:paraId="3FCB1004"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14330D14" w14:textId="77777777" w:rsidR="00BE2572" w:rsidRPr="00B138F3" w:rsidRDefault="00BE2572" w:rsidP="002849A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058972DD" w14:textId="77777777" w:rsidR="00BE2572" w:rsidRPr="00B138F3" w:rsidRDefault="00BE2572" w:rsidP="002849A6">
            <w:pPr>
              <w:widowControl w:val="0"/>
              <w:spacing w:after="160"/>
              <w:rPr>
                <w:rFonts w:ascii="GHEA Grapalat" w:hAnsi="GHEA Grapalat" w:cs="Sylfaen"/>
              </w:rPr>
            </w:pPr>
          </w:p>
          <w:p w14:paraId="05083D6A" w14:textId="77777777" w:rsidR="00BE2572" w:rsidRPr="00B138F3" w:rsidRDefault="00BE2572" w:rsidP="002849A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828B6AB" w14:textId="77777777" w:rsidR="00BE2572" w:rsidRPr="00B138F3" w:rsidRDefault="00BE2572" w:rsidP="002849A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3CF48993" w14:textId="77777777" w:rsidR="00BE2572" w:rsidRPr="00B138F3" w:rsidRDefault="00BE2572" w:rsidP="002849A6">
            <w:pPr>
              <w:widowControl w:val="0"/>
              <w:spacing w:after="160"/>
              <w:rPr>
                <w:rFonts w:ascii="GHEA Grapalat" w:hAnsi="GHEA Grapalat"/>
              </w:rPr>
            </w:pPr>
          </w:p>
          <w:p w14:paraId="0C4EA2E0"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6C323C79" w14:textId="77777777" w:rsidR="00BE2572" w:rsidRPr="00B138F3" w:rsidRDefault="00BE2572" w:rsidP="00BE2572">
      <w:pPr>
        <w:widowControl w:val="0"/>
        <w:spacing w:after="160"/>
        <w:jc w:val="center"/>
        <w:rPr>
          <w:rFonts w:ascii="GHEA Grapalat" w:hAnsi="GHEA Grapalat" w:cs="Sylfaen"/>
        </w:rPr>
      </w:pPr>
    </w:p>
    <w:p w14:paraId="5E46D1AF"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DE71DC9" w14:textId="77777777" w:rsidR="00BE2572" w:rsidRPr="00B138F3" w:rsidRDefault="00BE2572" w:rsidP="00BE2572">
      <w:pPr>
        <w:rPr>
          <w:rFonts w:ascii="GHEA Grapalat" w:hAnsi="GHEA Grapalat" w:cs="Sylfaen"/>
        </w:rPr>
      </w:pPr>
      <w:r w:rsidRPr="00B138F3">
        <w:rPr>
          <w:rFonts w:ascii="GHEA Grapalat" w:hAnsi="GHEA Grapalat" w:cs="Sylfaen"/>
        </w:rPr>
        <w:br w:type="page"/>
      </w:r>
    </w:p>
    <w:p w14:paraId="066E817D" w14:textId="77777777" w:rsidR="00BE2572" w:rsidRPr="00DA3735" w:rsidRDefault="00BE2572" w:rsidP="00BE2572">
      <w:pPr>
        <w:widowControl w:val="0"/>
        <w:spacing w:after="160"/>
        <w:ind w:left="567" w:right="565"/>
        <w:jc w:val="center"/>
        <w:rPr>
          <w:rFonts w:ascii="GHEA Grapalat" w:hAnsi="GHEA Grapalat"/>
          <w:b/>
          <w:lang w:val="hy-AM"/>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5E8793A5" w14:textId="77777777" w:rsidTr="00ED064F">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6A473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03BDD29"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3A013E3"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F27A276"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E907D83"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782BE52D"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4703E057"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AC24025"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0923C3C8"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C1A7858"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40C32845" w14:textId="77777777" w:rsidTr="00ED064F">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380C51"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0B3D3E12"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4782E652"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03CAB0F5"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11F36054"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3B193E93"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ECA9E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273F87D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B4A48E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DB6F9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C545A4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74277D94"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8257E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D7241B4"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34F96F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5F763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C4813A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2DF61746"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A099DB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4DF42E33"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B9D47A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D18A9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0BE5E94" w14:textId="77777777"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623F358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3C9B617A"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E7A2F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55646D1F"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08BB145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C08B59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52AFCC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1D2F59F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6A97932"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F74BC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3D21FB1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5BA9676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CEFFAE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6D78999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0B33E7A2"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9B3B5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543F8F8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573219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DD548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1FFDC3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2FAFED6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C77F5F2"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49E97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6B8DB21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35F55FD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69916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9FB999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743F539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B9FBAD2"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23101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192C3D2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51321CD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8935A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CDB2CF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w:t>
            </w:r>
            <w:r w:rsidRPr="00B138F3">
              <w:rPr>
                <w:rFonts w:ascii="GHEA Grapalat" w:hAnsi="GHEA Grapalat"/>
                <w:sz w:val="18"/>
                <w:szCs w:val="18"/>
              </w:rPr>
              <w:lastRenderedPageBreak/>
              <w:t>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F57F00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41C7A8C8"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CEDD4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00D03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E4963C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86D5A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FBFAFF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7CDEB4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90BD5FB"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A2DE0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3A2C25B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4AB04E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8BE719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D1953B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FADC92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430F67C"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1CEA2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7E4FD08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5700B12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97F4D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0998C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4DBA03C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A31B025"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6CEE8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F07981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161BB0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503F1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A90A5B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87710AB"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3F7F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221553A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2736F22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1F49C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02E891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344EA75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BA3A783"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AC75C5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6D2D745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03D5943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A49F3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D7D87A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3CAF19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AB1CCE4"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5E557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4E024A7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48F092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F14F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94494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6FF497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2C452964"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0E3A4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6DF259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59B0E8B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DD9C4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AC17F8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B7529D1"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51BDA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7EE50E0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3457E71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49B21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454176B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5FE3D6"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D22C1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11F331A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9C564D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BB097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665EC6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w:t>
            </w:r>
            <w:r w:rsidRPr="00B138F3">
              <w:rPr>
                <w:rFonts w:ascii="GHEA Grapalat" w:hAnsi="GHEA Grapalat"/>
                <w:sz w:val="18"/>
                <w:szCs w:val="18"/>
              </w:rPr>
              <w:lastRenderedPageBreak/>
              <w:t>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F2ACF4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2CC2E568"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B4764A" w14:textId="77777777" w:rsidR="00BE2572" w:rsidRPr="00B138F3" w:rsidDel="0010680B"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432ABDC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9BFBE1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ECF5D7" w14:textId="77777777"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3C9FFF64" w14:textId="77777777"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115615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0C44216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69C2124D"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E790F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0DB1007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A6B999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CEF1C5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C1E956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2C55CCE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72A2C73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1FB11F0"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44F52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517DC98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1AA5E7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F7148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4DB97A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17567B6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6BC8D0B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5064C76"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EBCC9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5C13F99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055A2B8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44E3E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0E843E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2980C750" w14:textId="77777777"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C6B00D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400CC59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2618CCD1"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B033B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0BBBEB9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4348BA1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1903B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2AF5B4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2C4D21D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64B6AD0E"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7623E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tcPr>
          <w:p w14:paraId="6F4B19D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F2A782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4FB17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B5787B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37FDF90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254860C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4235916C"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F19D35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2CCDA7F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8B1962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D9634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1C36FB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1A1AB4D"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33EF20AD"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18BE0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7C3E7AD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03FC613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429D78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43EA63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27A9692"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10657CA1"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C56B2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6BADCED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5E566E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A8659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34DE68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E91F4B5"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2EF6CCC9"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6ADAC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3E58815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466365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3FF5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0B77BE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A18A821"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2DCC7B07" w14:textId="77777777" w:rsidTr="00ED064F">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1B09D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155809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8338BA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82761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3F92F1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98F696F" w14:textId="77777777" w:rsidR="00BE2572" w:rsidRPr="00B138F3" w:rsidRDefault="00BE2572" w:rsidP="003D2146">
            <w:pPr>
              <w:widowControl w:val="0"/>
              <w:spacing w:after="120"/>
              <w:jc w:val="center"/>
              <w:rPr>
                <w:rFonts w:ascii="GHEA Grapalat" w:hAnsi="GHEA Grapalat"/>
                <w:sz w:val="18"/>
                <w:szCs w:val="18"/>
              </w:rPr>
            </w:pPr>
          </w:p>
        </w:tc>
      </w:tr>
    </w:tbl>
    <w:p w14:paraId="3B015212" w14:textId="77777777" w:rsidR="00ED064F" w:rsidRDefault="00ED064F" w:rsidP="00ED064F">
      <w:pPr>
        <w:pStyle w:val="BodyTextIndent3"/>
        <w:widowControl w:val="0"/>
        <w:spacing w:after="160" w:line="240" w:lineRule="auto"/>
        <w:jc w:val="right"/>
        <w:rPr>
          <w:rFonts w:ascii="GHEA Grapalat" w:hAnsi="GHEA Grapalat"/>
          <w:b/>
          <w:sz w:val="24"/>
          <w:szCs w:val="24"/>
        </w:rPr>
      </w:pPr>
    </w:p>
    <w:p w14:paraId="3B672A0A" w14:textId="77777777" w:rsidR="00ED064F" w:rsidRDefault="00ED064F" w:rsidP="00ED064F">
      <w:pPr>
        <w:pStyle w:val="BodyTextIndent3"/>
        <w:widowControl w:val="0"/>
        <w:spacing w:after="160" w:line="240" w:lineRule="auto"/>
        <w:jc w:val="right"/>
        <w:rPr>
          <w:rFonts w:ascii="GHEA Grapalat" w:hAnsi="GHEA Grapalat"/>
          <w:b/>
          <w:sz w:val="24"/>
          <w:szCs w:val="24"/>
        </w:rPr>
      </w:pPr>
    </w:p>
    <w:p w14:paraId="3273BAD0" w14:textId="77777777" w:rsidR="00ED064F" w:rsidRDefault="00ED064F" w:rsidP="00ED064F">
      <w:pPr>
        <w:pStyle w:val="BodyTextIndent3"/>
        <w:widowControl w:val="0"/>
        <w:spacing w:after="160" w:line="240" w:lineRule="auto"/>
        <w:jc w:val="right"/>
        <w:rPr>
          <w:rFonts w:ascii="GHEA Grapalat" w:hAnsi="GHEA Grapalat"/>
          <w:b/>
          <w:sz w:val="24"/>
          <w:szCs w:val="24"/>
        </w:rPr>
      </w:pPr>
    </w:p>
    <w:p w14:paraId="567A16EA" w14:textId="77777777" w:rsidR="00ED064F" w:rsidRDefault="00ED064F" w:rsidP="00ED064F">
      <w:pPr>
        <w:pStyle w:val="BodyTextIndent3"/>
        <w:widowControl w:val="0"/>
        <w:spacing w:after="160" w:line="240" w:lineRule="auto"/>
        <w:jc w:val="right"/>
        <w:rPr>
          <w:rFonts w:ascii="GHEA Grapalat" w:hAnsi="GHEA Grapalat"/>
          <w:b/>
          <w:sz w:val="24"/>
          <w:szCs w:val="24"/>
        </w:rPr>
      </w:pPr>
    </w:p>
    <w:p w14:paraId="0E6430BA" w14:textId="77777777" w:rsidR="00ED064F" w:rsidRDefault="00ED064F" w:rsidP="00ED064F">
      <w:pPr>
        <w:pStyle w:val="BodyTextIndent3"/>
        <w:widowControl w:val="0"/>
        <w:spacing w:after="160" w:line="240" w:lineRule="auto"/>
        <w:jc w:val="right"/>
        <w:rPr>
          <w:rFonts w:ascii="GHEA Grapalat" w:hAnsi="GHEA Grapalat"/>
          <w:b/>
          <w:sz w:val="24"/>
          <w:szCs w:val="24"/>
        </w:rPr>
      </w:pPr>
    </w:p>
    <w:p w14:paraId="2BD7D3EF" w14:textId="24CE0360" w:rsidR="00ED064F" w:rsidRPr="00B138F3" w:rsidRDefault="00ED064F" w:rsidP="00ED064F">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Приложение № 6</w:t>
      </w:r>
    </w:p>
    <w:p w14:paraId="11EA4DC5" w14:textId="4A7631F0" w:rsidR="00ED064F" w:rsidRPr="00B138F3" w:rsidRDefault="00ED064F" w:rsidP="00ED064F">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Pr="00B138F3">
        <w:rPr>
          <w:rFonts w:ascii="GHEA Grapalat" w:hAnsi="GHEA Grapalat" w:cs="Sylfaen"/>
          <w:b/>
          <w:sz w:val="24"/>
          <w:szCs w:val="24"/>
        </w:rPr>
        <w:br/>
      </w:r>
      <w:r w:rsidRPr="00B138F3">
        <w:rPr>
          <w:rFonts w:ascii="GHEA Grapalat" w:hAnsi="GHEA Grapalat"/>
          <w:b/>
          <w:sz w:val="24"/>
          <w:szCs w:val="24"/>
        </w:rPr>
        <w:t xml:space="preserve">под кодом </w:t>
      </w:r>
      <w:r w:rsidR="00C35D0E">
        <w:rPr>
          <w:rFonts w:ascii="GHEA Grapalat" w:hAnsi="GHEA Grapalat"/>
          <w:b/>
          <w:sz w:val="24"/>
          <w:szCs w:val="24"/>
        </w:rPr>
        <w:t xml:space="preserve">NPUA-GHASHDzB-26/2 </w:t>
      </w:r>
    </w:p>
    <w:p w14:paraId="143DADCD" w14:textId="7234BDA0" w:rsidR="00ED064F" w:rsidRPr="00ED064F" w:rsidRDefault="00ED064F" w:rsidP="00ED064F">
      <w:pPr>
        <w:widowControl w:val="0"/>
        <w:spacing w:after="160" w:line="360" w:lineRule="auto"/>
        <w:jc w:val="center"/>
        <w:rPr>
          <w:rFonts w:ascii="GHEA Grapalat" w:hAnsi="GHEA Grapalat"/>
          <w:b/>
        </w:rPr>
      </w:pPr>
      <w:r w:rsidRPr="00ED064F">
        <w:rPr>
          <w:rFonts w:ascii="GHEA Grapalat" w:hAnsi="GHEA Grapalat"/>
          <w:b/>
        </w:rPr>
        <w:t xml:space="preserve">ДОГОВОР НА ЗАКУПКУ РАБОТ ПО </w:t>
      </w:r>
      <w:r w:rsidR="004B6DD3">
        <w:rPr>
          <w:rFonts w:ascii="GHEA Grapalat" w:hAnsi="GHEA Grapalat"/>
          <w:b/>
        </w:rPr>
        <w:t>УКЛАДКЕ ПЛИТКИ</w:t>
      </w:r>
      <w:r w:rsidRPr="00ED064F">
        <w:rPr>
          <w:rFonts w:ascii="GHEA Grapalat" w:hAnsi="GHEA Grapalat"/>
          <w:b/>
        </w:rPr>
        <w:t xml:space="preserve"> ДЛЯ НУЖД ФОНДА АРМЯНСКОГО НАЦИОНАЛЬНОГО ПОЛИТЕХНИЧЕСКОГО УНИВЕРСИТЕТА</w:t>
      </w:r>
    </w:p>
    <w:p w14:paraId="3EA1AB09" w14:textId="03339F6F" w:rsidR="00ED064F" w:rsidRDefault="00ED064F" w:rsidP="00ED064F">
      <w:pPr>
        <w:widowControl w:val="0"/>
        <w:spacing w:after="160" w:line="360" w:lineRule="auto"/>
        <w:jc w:val="center"/>
        <w:rPr>
          <w:rFonts w:ascii="GHEA Grapalat" w:hAnsi="GHEA Grapalat"/>
          <w:b/>
          <w:lang w:val="en-US"/>
        </w:rPr>
      </w:pPr>
      <w:r w:rsidRPr="009F3DC7">
        <w:rPr>
          <w:rFonts w:ascii="GHEA Grapalat" w:hAnsi="GHEA Grapalat"/>
          <w:b/>
        </w:rPr>
        <w:t xml:space="preserve">№ </w:t>
      </w:r>
      <w:r w:rsidR="00C35D0E">
        <w:rPr>
          <w:rFonts w:ascii="GHEA Grapalat" w:hAnsi="GHEA Grapalat"/>
          <w:b/>
        </w:rPr>
        <w:t xml:space="preserve">NPUA-GHASHDzB-26/2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ED064F" w14:paraId="7E08D040" w14:textId="77777777" w:rsidTr="008A5641">
        <w:tc>
          <w:tcPr>
            <w:tcW w:w="4643" w:type="dxa"/>
          </w:tcPr>
          <w:p w14:paraId="5B2B5960" w14:textId="77777777" w:rsidR="00ED064F" w:rsidRPr="00433A59" w:rsidRDefault="00ED064F" w:rsidP="008A5641">
            <w:pPr>
              <w:widowControl w:val="0"/>
              <w:spacing w:after="160" w:line="360" w:lineRule="auto"/>
              <w:rPr>
                <w:rFonts w:ascii="GHEA Grapalat" w:hAnsi="GHEA Grapalat"/>
                <w:b/>
                <w:u w:val="single"/>
                <w:lang w:val="en-US"/>
              </w:rPr>
            </w:pPr>
            <w:r w:rsidRPr="009F3DC7">
              <w:rPr>
                <w:rFonts w:ascii="GHEA Grapalat" w:hAnsi="GHEA Grapalat"/>
              </w:rPr>
              <w:t>г.</w:t>
            </w:r>
          </w:p>
        </w:tc>
        <w:tc>
          <w:tcPr>
            <w:tcW w:w="4644" w:type="dxa"/>
          </w:tcPr>
          <w:p w14:paraId="2910A14D" w14:textId="77777777" w:rsidR="00ED064F" w:rsidRDefault="00ED064F" w:rsidP="008A5641">
            <w:pPr>
              <w:widowControl w:val="0"/>
              <w:spacing w:after="160" w:line="360" w:lineRule="auto"/>
              <w:jc w:val="right"/>
              <w:rPr>
                <w:rFonts w:ascii="GHEA Grapalat" w:hAnsi="GHEA Grapalat"/>
                <w:b/>
                <w:u w:val="single"/>
                <w:lang w:val="en-US"/>
              </w:rPr>
            </w:pPr>
            <w:r w:rsidRPr="009F3DC7">
              <w:rPr>
                <w:rFonts w:ascii="GHEA Grapalat" w:hAnsi="GHEA Grapalat"/>
              </w:rPr>
              <w:t>"</w:t>
            </w:r>
            <w:r>
              <w:rPr>
                <w:rFonts w:ascii="GHEA Grapalat" w:hAnsi="GHEA Grapalat"/>
                <w:lang w:val="en-US"/>
              </w:rPr>
              <w:tab/>
            </w:r>
            <w:r w:rsidRPr="009F3DC7">
              <w:rPr>
                <w:rFonts w:ascii="GHEA Grapalat" w:hAnsi="GHEA Grapalat"/>
              </w:rPr>
              <w:t>"</w:t>
            </w:r>
            <w:r>
              <w:rPr>
                <w:rFonts w:ascii="GHEA Grapalat" w:hAnsi="GHEA Grapalat"/>
                <w:lang w:val="en-US"/>
              </w:rPr>
              <w:tab/>
            </w:r>
            <w:r w:rsidRPr="009F3DC7">
              <w:rPr>
                <w:rFonts w:ascii="GHEA Grapalat" w:hAnsi="GHEA Grapalat"/>
              </w:rPr>
              <w:t>20</w:t>
            </w:r>
            <w:r>
              <w:rPr>
                <w:rFonts w:ascii="GHEA Grapalat" w:hAnsi="GHEA Grapalat"/>
                <w:lang w:val="en-US"/>
              </w:rPr>
              <w:tab/>
            </w:r>
            <w:r w:rsidRPr="009F3DC7">
              <w:rPr>
                <w:rFonts w:ascii="GHEA Grapalat" w:hAnsi="GHEA Grapalat"/>
              </w:rPr>
              <w:t>г.</w:t>
            </w:r>
          </w:p>
        </w:tc>
      </w:tr>
    </w:tbl>
    <w:p w14:paraId="332A19D1" w14:textId="77777777" w:rsidR="00ED064F" w:rsidRPr="00433A59" w:rsidRDefault="00ED064F" w:rsidP="00ED064F">
      <w:pPr>
        <w:widowControl w:val="0"/>
        <w:spacing w:after="160" w:line="360" w:lineRule="auto"/>
        <w:jc w:val="center"/>
        <w:rPr>
          <w:rFonts w:ascii="GHEA Grapalat" w:hAnsi="GHEA Grapalat"/>
          <w:b/>
          <w:u w:val="single"/>
          <w:lang w:val="en-US"/>
        </w:rPr>
      </w:pPr>
    </w:p>
    <w:p w14:paraId="712D366C" w14:textId="77777777" w:rsidR="00ED064F" w:rsidRPr="009F3DC7" w:rsidRDefault="00ED064F" w:rsidP="00ED064F">
      <w:pPr>
        <w:widowControl w:val="0"/>
        <w:spacing w:after="160" w:line="360" w:lineRule="auto"/>
        <w:jc w:val="both"/>
        <w:rPr>
          <w:rFonts w:ascii="GHEA Grapalat" w:hAnsi="GHEA Grapalat"/>
        </w:rPr>
      </w:pPr>
      <w:r w:rsidRPr="00C7119C">
        <w:rPr>
          <w:rFonts w:ascii="GHEA Grapalat" w:hAnsi="GHEA Grapalat"/>
        </w:rPr>
        <w:t>_____________, в лице _______________________, действующего на основании устава _____________, (далее — "Заказчик), с одной стороны, и __________________, в лице директора</w:t>
      </w:r>
      <w:r>
        <w:rPr>
          <w:rFonts w:ascii="GHEA Grapalat" w:hAnsi="GHEA Grapalat"/>
        </w:rPr>
        <w:t xml:space="preserve"> </w:t>
      </w:r>
      <w:r w:rsidRPr="00C7119C">
        <w:rPr>
          <w:rFonts w:ascii="GHEA Grapalat" w:hAnsi="GHEA Grapalat"/>
        </w:rPr>
        <w:t>_____________________, действующего на основании устава ________________________, (далее — Исполнитель), с другой стороны, заключили настоящий Договор о следующем.</w:t>
      </w:r>
    </w:p>
    <w:p w14:paraId="6E8DC2B8" w14:textId="77777777" w:rsidR="00ED064F" w:rsidRPr="009F3DC7" w:rsidRDefault="00ED064F" w:rsidP="00ED064F">
      <w:pPr>
        <w:widowControl w:val="0"/>
        <w:spacing w:after="160" w:line="360" w:lineRule="auto"/>
        <w:ind w:firstLine="567"/>
        <w:jc w:val="both"/>
        <w:rPr>
          <w:rFonts w:ascii="GHEA Grapalat" w:hAnsi="GHEA Grapalat"/>
          <w:i/>
        </w:rPr>
      </w:pPr>
    </w:p>
    <w:p w14:paraId="4F7405DA" w14:textId="77777777" w:rsidR="00ED064F" w:rsidRPr="009F3DC7" w:rsidRDefault="00ED064F" w:rsidP="00ED064F">
      <w:pPr>
        <w:widowControl w:val="0"/>
        <w:spacing w:after="160" w:line="360" w:lineRule="auto"/>
        <w:jc w:val="center"/>
        <w:rPr>
          <w:rFonts w:ascii="GHEA Grapalat" w:hAnsi="GHEA Grapalat" w:cs="Sylfaen"/>
          <w:b/>
          <w:smallCaps/>
        </w:rPr>
      </w:pPr>
      <w:r>
        <w:rPr>
          <w:rFonts w:ascii="GHEA Grapalat" w:hAnsi="GHEA Grapalat"/>
          <w:b/>
          <w:smallCaps/>
        </w:rPr>
        <w:t>1.</w:t>
      </w:r>
      <w:r w:rsidRPr="00EF1C40">
        <w:rPr>
          <w:rFonts w:ascii="GHEA Grapalat" w:hAnsi="GHEA Grapalat"/>
          <w:b/>
          <w:smallCaps/>
        </w:rPr>
        <w:t xml:space="preserve"> </w:t>
      </w:r>
      <w:r w:rsidRPr="009F3DC7">
        <w:rPr>
          <w:rFonts w:ascii="GHEA Grapalat" w:hAnsi="GHEA Grapalat"/>
          <w:b/>
          <w:smallCaps/>
        </w:rPr>
        <w:t>Предмет договора</w:t>
      </w:r>
    </w:p>
    <w:p w14:paraId="31116386"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1.</w:t>
      </w:r>
      <w:r>
        <w:rPr>
          <w:rFonts w:ascii="GHEA Grapalat" w:hAnsi="GHEA Grapalat"/>
        </w:rPr>
        <w:t>1.</w:t>
      </w:r>
      <w:r>
        <w:rPr>
          <w:rFonts w:ascii="GHEA Grapalat" w:hAnsi="GHEA Grapalat"/>
        </w:rPr>
        <w:tab/>
      </w:r>
      <w:r w:rsidRPr="009F3DC7">
        <w:rPr>
          <w:rFonts w:ascii="GHEA Grapalat" w:hAnsi="GHEA Grapalat"/>
        </w:rPr>
        <w:t>Заказчик поручает, а Исполнитель принимает обязательство по выполнению ------------------ работ (далее — работа),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323D1AB" w14:textId="77777777" w:rsidR="00ED064F"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1.</w:t>
      </w:r>
      <w:r>
        <w:rPr>
          <w:rFonts w:ascii="GHEA Grapalat" w:hAnsi="GHEA Grapalat"/>
        </w:rPr>
        <w:t>2.</w:t>
      </w:r>
      <w:r>
        <w:rPr>
          <w:rFonts w:ascii="GHEA Grapalat" w:hAnsi="GHEA Grapalat"/>
        </w:rPr>
        <w:tab/>
      </w:r>
      <w:r w:rsidRPr="009F3DC7">
        <w:rPr>
          <w:rFonts w:ascii="GHEA Grapalat" w:hAnsi="GHEA Grapalat"/>
        </w:rPr>
        <w:t>Работа выполняется в соответствии с установленной Приложением № 1 к договору Технической характеристикой-графиком закупки и в установленные сроки.</w:t>
      </w:r>
    </w:p>
    <w:p w14:paraId="102F3343" w14:textId="77777777" w:rsidR="00ED064F" w:rsidRDefault="00ED064F" w:rsidP="00ED064F">
      <w:pPr>
        <w:rPr>
          <w:rFonts w:ascii="GHEA Grapalat" w:hAnsi="GHEA Grapalat"/>
        </w:rPr>
      </w:pPr>
      <w:r>
        <w:rPr>
          <w:rFonts w:ascii="GHEA Grapalat" w:hAnsi="GHEA Grapalat"/>
        </w:rPr>
        <w:br w:type="page"/>
      </w:r>
    </w:p>
    <w:p w14:paraId="7DCE5646" w14:textId="77777777" w:rsidR="00ED064F" w:rsidRPr="001D4C6F" w:rsidRDefault="00ED064F" w:rsidP="00ED064F">
      <w:pPr>
        <w:widowControl w:val="0"/>
        <w:spacing w:after="160" w:line="360" w:lineRule="auto"/>
        <w:jc w:val="center"/>
        <w:rPr>
          <w:rFonts w:ascii="GHEA Grapalat" w:hAnsi="GHEA Grapalat"/>
          <w:b/>
          <w:smallCaps/>
        </w:rPr>
      </w:pPr>
      <w:r w:rsidRPr="009F3DC7">
        <w:rPr>
          <w:rFonts w:ascii="GHEA Grapalat" w:hAnsi="GHEA Grapalat"/>
          <w:b/>
          <w:smallCaps/>
        </w:rPr>
        <w:lastRenderedPageBreak/>
        <w:t>2. ПРАВА И ОБЯЗАННОСТИ СТОРОН</w:t>
      </w:r>
    </w:p>
    <w:p w14:paraId="6FD0B077"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1.</w:t>
      </w:r>
      <w:r>
        <w:rPr>
          <w:rFonts w:ascii="GHEA Grapalat" w:hAnsi="GHEA Grapalat"/>
          <w:b/>
        </w:rPr>
        <w:tab/>
      </w:r>
      <w:r w:rsidRPr="009F3DC7">
        <w:rPr>
          <w:rFonts w:ascii="GHEA Grapalat" w:hAnsi="GHEA Grapalat"/>
          <w:b/>
        </w:rPr>
        <w:t>Заказчик имеет право:</w:t>
      </w:r>
    </w:p>
    <w:p w14:paraId="340EBAF2" w14:textId="77777777" w:rsidR="00ED064F" w:rsidRPr="009F3DC7" w:rsidRDefault="00ED064F" w:rsidP="00ED064F">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2.1.</w:t>
      </w:r>
      <w:r>
        <w:rPr>
          <w:rFonts w:ascii="GHEA Grapalat" w:hAnsi="GHEA Grapalat"/>
        </w:rPr>
        <w:t>1.</w:t>
      </w:r>
      <w:r>
        <w:rPr>
          <w:rFonts w:ascii="GHEA Grapalat" w:hAnsi="GHEA Grapalat"/>
        </w:rPr>
        <w:tab/>
      </w:r>
      <w:r w:rsidRPr="009F3DC7">
        <w:rPr>
          <w:rFonts w:ascii="GHEA Grapalat" w:hAnsi="GHEA Grapalat"/>
        </w:rPr>
        <w:t>В любое время проверять ход и качество выполняемой Исполнителем работы, без вмешательства в деятельность Исполнителя.</w:t>
      </w:r>
    </w:p>
    <w:p w14:paraId="3426972D" w14:textId="77777777" w:rsidR="00ED064F" w:rsidRPr="009F3DC7" w:rsidRDefault="00ED064F" w:rsidP="00ED064F">
      <w:pPr>
        <w:widowControl w:val="0"/>
        <w:tabs>
          <w:tab w:val="left" w:pos="1276"/>
        </w:tabs>
        <w:spacing w:after="160" w:line="360" w:lineRule="auto"/>
        <w:ind w:firstLine="567"/>
        <w:jc w:val="both"/>
        <w:rPr>
          <w:rFonts w:ascii="GHEA Grapalat" w:hAnsi="GHEA Grapalat"/>
        </w:rPr>
      </w:pPr>
      <w:r w:rsidRPr="009F3DC7">
        <w:rPr>
          <w:rFonts w:ascii="GHEA Grapalat" w:hAnsi="GHEA Grapalat"/>
        </w:rPr>
        <w:t>2.1.</w:t>
      </w:r>
      <w:r>
        <w:rPr>
          <w:rFonts w:ascii="GHEA Grapalat" w:hAnsi="GHEA Grapalat"/>
        </w:rPr>
        <w:t>2.</w:t>
      </w:r>
      <w:r>
        <w:rPr>
          <w:rFonts w:ascii="GHEA Grapalat" w:hAnsi="GHEA Grapalat"/>
        </w:rPr>
        <w:tab/>
      </w:r>
      <w:r w:rsidRPr="009F3DC7">
        <w:rPr>
          <w:rFonts w:ascii="GHEA Grapalat" w:hAnsi="GHEA Grapalat"/>
        </w:rPr>
        <w:t xml:space="preserve">Если выполнена работа, не соответствующая Технической характеристике-графику закупки, указанной в Приложении № 1 к договору: </w:t>
      </w:r>
    </w:p>
    <w:p w14:paraId="47827B34" w14:textId="77777777" w:rsidR="00ED064F" w:rsidRPr="009F3DC7"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а)</w:t>
      </w:r>
      <w:r w:rsidRPr="00EF1C40">
        <w:rPr>
          <w:rFonts w:ascii="GHEA Grapalat" w:hAnsi="GHEA Grapalat"/>
        </w:rPr>
        <w:tab/>
      </w:r>
      <w:r w:rsidRPr="009F3DC7">
        <w:rPr>
          <w:rFonts w:ascii="GHEA Grapalat" w:hAnsi="GHEA Grapalat"/>
        </w:rPr>
        <w:t xml:space="preserve">Не принимать работу, с установлением по своему усмотрению разумного срока безвозмездной замены работы ненадлежащего качества на работу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 </w:t>
      </w:r>
    </w:p>
    <w:p w14:paraId="73BD5C45" w14:textId="77777777" w:rsidR="00ED064F" w:rsidRPr="009F3DC7"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б)</w:t>
      </w:r>
      <w:r w:rsidRPr="00EF1C40">
        <w:rPr>
          <w:rFonts w:ascii="GHEA Grapalat" w:hAnsi="GHEA Grapalat"/>
        </w:rPr>
        <w:tab/>
      </w:r>
      <w:r w:rsidRPr="009F3DC7">
        <w:rPr>
          <w:rFonts w:ascii="GHEA Grapalat" w:hAnsi="GHEA Grapalat"/>
        </w:rPr>
        <w:t xml:space="preserve">Отказываться от исполнения договора и требовать возврата уплаченной за работу суммы, а также требовать от Исполнителя уплаты предусмотренного пунктом 5.2 договора штрафа. </w:t>
      </w:r>
    </w:p>
    <w:p w14:paraId="4289AFDD" w14:textId="77777777" w:rsidR="00ED064F" w:rsidRPr="009F3DC7" w:rsidRDefault="00ED064F" w:rsidP="00ED064F">
      <w:pPr>
        <w:widowControl w:val="0"/>
        <w:tabs>
          <w:tab w:val="left" w:pos="1276"/>
        </w:tabs>
        <w:spacing w:after="160" w:line="360" w:lineRule="auto"/>
        <w:ind w:firstLine="567"/>
        <w:jc w:val="both"/>
        <w:rPr>
          <w:rFonts w:ascii="GHEA Grapalat" w:hAnsi="GHEA Grapalat"/>
        </w:rPr>
      </w:pPr>
      <w:r w:rsidRPr="009F3DC7">
        <w:rPr>
          <w:rFonts w:ascii="GHEA Grapalat" w:hAnsi="GHEA Grapalat"/>
        </w:rPr>
        <w:t>2.1.</w:t>
      </w:r>
      <w:r>
        <w:rPr>
          <w:rFonts w:ascii="GHEA Grapalat" w:hAnsi="GHEA Grapalat"/>
        </w:rPr>
        <w:t>3.</w:t>
      </w:r>
      <w:r>
        <w:rPr>
          <w:rFonts w:ascii="GHEA Grapalat" w:hAnsi="GHEA Grapalat"/>
        </w:rPr>
        <w:tab/>
      </w:r>
      <w:r w:rsidRPr="009F3DC7">
        <w:rPr>
          <w:rFonts w:ascii="GHEA Grapalat" w:hAnsi="GHEA Grapalat"/>
        </w:rPr>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372C813C" w14:textId="77777777" w:rsidR="00ED064F" w:rsidRPr="009F3DC7"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а)</w:t>
      </w:r>
      <w:r w:rsidRPr="00EF1C40">
        <w:rPr>
          <w:rFonts w:ascii="GHEA Grapalat" w:hAnsi="GHEA Grapalat"/>
        </w:rPr>
        <w:tab/>
      </w:r>
      <w:r w:rsidRPr="009F3DC7">
        <w:rPr>
          <w:rFonts w:ascii="GHEA Grapalat" w:hAnsi="GHEA Grapalat"/>
        </w:rPr>
        <w:t>выполненная работа не соответствует требованиям, установленным Приложением № 1 к договору;</w:t>
      </w:r>
    </w:p>
    <w:p w14:paraId="4166AD5E" w14:textId="77777777" w:rsidR="00ED064F" w:rsidRPr="009F3DC7"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б)</w:t>
      </w:r>
      <w:r w:rsidRPr="00EF1C40">
        <w:rPr>
          <w:rFonts w:ascii="GHEA Grapalat" w:hAnsi="GHEA Grapalat"/>
        </w:rPr>
        <w:tab/>
      </w:r>
      <w:r w:rsidRPr="009F3DC7">
        <w:rPr>
          <w:rFonts w:ascii="GHEA Grapalat" w:hAnsi="GHEA Grapalat"/>
        </w:rPr>
        <w:t>нарушен срок выполнения работы.</w:t>
      </w:r>
    </w:p>
    <w:p w14:paraId="1B15CF6F"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2.</w:t>
      </w:r>
      <w:r>
        <w:rPr>
          <w:rFonts w:ascii="GHEA Grapalat" w:hAnsi="GHEA Grapalat"/>
          <w:b/>
        </w:rPr>
        <w:tab/>
      </w:r>
      <w:r w:rsidRPr="009F3DC7">
        <w:rPr>
          <w:rFonts w:ascii="GHEA Grapalat" w:hAnsi="GHEA Grapalat"/>
          <w:b/>
        </w:rPr>
        <w:t>Заказчик обязан:</w:t>
      </w:r>
    </w:p>
    <w:p w14:paraId="2EC39876" w14:textId="77777777" w:rsidR="00ED064F" w:rsidRPr="009F3DC7" w:rsidRDefault="00ED064F" w:rsidP="00ED064F">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2.2.</w:t>
      </w:r>
      <w:r>
        <w:rPr>
          <w:rFonts w:ascii="GHEA Grapalat" w:hAnsi="GHEA Grapalat"/>
        </w:rPr>
        <w:t>1.</w:t>
      </w:r>
      <w:r>
        <w:rPr>
          <w:rFonts w:ascii="GHEA Grapalat" w:hAnsi="GHEA Grapalat"/>
        </w:rPr>
        <w:tab/>
      </w:r>
      <w:r w:rsidRPr="009F3DC7">
        <w:rPr>
          <w:rFonts w:ascii="GHEA Grapalat" w:hAnsi="GHEA Grapalat"/>
        </w:rPr>
        <w:t>Обсуждать и принимать результат работы, выполненной в соответствии с Технической характеристикой-графиком закупки, а в случаях выявления недостатков в результате работы — незамедлительно в письменной форме уведомлять об этом Исполнителя.</w:t>
      </w:r>
    </w:p>
    <w:p w14:paraId="20BCB71E" w14:textId="77777777" w:rsidR="00ED064F" w:rsidRPr="009F3DC7" w:rsidRDefault="00ED064F" w:rsidP="00ED064F">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2.2.</w:t>
      </w:r>
      <w:r>
        <w:rPr>
          <w:rFonts w:ascii="GHEA Grapalat" w:hAnsi="GHEA Grapalat"/>
        </w:rPr>
        <w:t>2.</w:t>
      </w:r>
      <w:r>
        <w:rPr>
          <w:rFonts w:ascii="GHEA Grapalat" w:hAnsi="GHEA Grapalat"/>
        </w:rPr>
        <w:tab/>
      </w:r>
      <w:r w:rsidRPr="009F3DC7">
        <w:rPr>
          <w:rFonts w:ascii="GHEA Grapalat" w:hAnsi="GHEA Grapalat"/>
        </w:rPr>
        <w:t>В случае приемки результата работы, уплачивать Исполнителю суммы, подлежащие уплате последнему, а в случае нарушения срока — также предусмотренную пунктом 5.5 договора пеню.</w:t>
      </w:r>
    </w:p>
    <w:p w14:paraId="02C9C1FC"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lastRenderedPageBreak/>
        <w:t>2.</w:t>
      </w:r>
      <w:r>
        <w:rPr>
          <w:rFonts w:ascii="GHEA Grapalat" w:hAnsi="GHEA Grapalat"/>
          <w:b/>
        </w:rPr>
        <w:t>3.</w:t>
      </w:r>
      <w:r>
        <w:rPr>
          <w:rFonts w:ascii="GHEA Grapalat" w:hAnsi="GHEA Grapalat"/>
          <w:b/>
        </w:rPr>
        <w:tab/>
      </w:r>
      <w:r w:rsidRPr="009F3DC7">
        <w:rPr>
          <w:rFonts w:ascii="GHEA Grapalat" w:hAnsi="GHEA Grapalat"/>
          <w:b/>
        </w:rPr>
        <w:t>Исполнитель имеет право:</w:t>
      </w:r>
    </w:p>
    <w:p w14:paraId="112389FC" w14:textId="77777777" w:rsidR="00ED064F" w:rsidRPr="009F3DC7" w:rsidRDefault="00ED064F" w:rsidP="00ED064F">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2.3.</w:t>
      </w:r>
      <w:r>
        <w:rPr>
          <w:rFonts w:ascii="GHEA Grapalat" w:hAnsi="GHEA Grapalat"/>
        </w:rPr>
        <w:t>1.</w:t>
      </w:r>
      <w:r>
        <w:rPr>
          <w:rFonts w:ascii="GHEA Grapalat" w:hAnsi="GHEA Grapalat"/>
        </w:rPr>
        <w:tab/>
      </w:r>
      <w:r w:rsidRPr="009F3DC7">
        <w:rPr>
          <w:rFonts w:ascii="GHEA Grapalat" w:hAnsi="GHEA Grapalat"/>
        </w:rPr>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14:paraId="1B714D30"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4.</w:t>
      </w:r>
      <w:r>
        <w:rPr>
          <w:rFonts w:ascii="GHEA Grapalat" w:hAnsi="GHEA Grapalat"/>
          <w:b/>
        </w:rPr>
        <w:tab/>
      </w:r>
      <w:r w:rsidRPr="009F3DC7">
        <w:rPr>
          <w:rFonts w:ascii="GHEA Grapalat" w:hAnsi="GHEA Grapalat"/>
          <w:b/>
        </w:rPr>
        <w:t>Исполнитель обязан:</w:t>
      </w:r>
    </w:p>
    <w:p w14:paraId="64AADD3D" w14:textId="77777777" w:rsidR="00ED064F" w:rsidRPr="009F3DC7" w:rsidRDefault="00ED064F" w:rsidP="00ED064F">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2.4.</w:t>
      </w:r>
      <w:r>
        <w:rPr>
          <w:rFonts w:ascii="GHEA Grapalat" w:hAnsi="GHEA Grapalat"/>
        </w:rPr>
        <w:t>1.</w:t>
      </w:r>
      <w:r>
        <w:rPr>
          <w:rFonts w:ascii="GHEA Grapalat" w:hAnsi="GHEA Grapalat"/>
        </w:rPr>
        <w:tab/>
      </w:r>
      <w:r w:rsidRPr="009F3DC7">
        <w:rPr>
          <w:rFonts w:ascii="GHEA Grapalat" w:hAnsi="GHEA Grapalat"/>
        </w:rPr>
        <w:t>Обеспечивать выполнение работы по условиям, установленным Приложением № 1 к договору, руководствуясь действующим законодательством.</w:t>
      </w:r>
    </w:p>
    <w:p w14:paraId="09F64CD9" w14:textId="77777777" w:rsidR="00ED064F" w:rsidRPr="009F3DC7" w:rsidRDefault="00ED064F" w:rsidP="00ED064F">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2.4.</w:t>
      </w:r>
      <w:r>
        <w:rPr>
          <w:rFonts w:ascii="GHEA Grapalat" w:hAnsi="GHEA Grapalat"/>
        </w:rPr>
        <w:t>2.</w:t>
      </w:r>
      <w:r>
        <w:rPr>
          <w:rFonts w:ascii="GHEA Grapalat" w:hAnsi="GHEA Grapalat"/>
        </w:rPr>
        <w:tab/>
      </w:r>
      <w:r w:rsidRPr="009F3DC7">
        <w:rPr>
          <w:rFonts w:ascii="GHEA Grapalat" w:hAnsi="GHEA Grapalat"/>
        </w:rPr>
        <w:t>В предусмотренных договором случаях уплачивать предусмотренные пунктами 5.2 и 5.3 договора пеню и штраф.</w:t>
      </w:r>
    </w:p>
    <w:p w14:paraId="48EED296" w14:textId="77777777" w:rsidR="00ED064F" w:rsidRDefault="00ED064F" w:rsidP="00ED064F">
      <w:pPr>
        <w:widowControl w:val="0"/>
        <w:tabs>
          <w:tab w:val="left" w:pos="1276"/>
        </w:tabs>
        <w:spacing w:after="160" w:line="360" w:lineRule="auto"/>
        <w:ind w:firstLine="567"/>
        <w:jc w:val="both"/>
        <w:rPr>
          <w:rFonts w:ascii="GHEA Grapalat" w:hAnsi="GHEA Grapalat"/>
        </w:rPr>
      </w:pPr>
      <w:r w:rsidRPr="009F3DC7">
        <w:rPr>
          <w:rFonts w:ascii="GHEA Grapalat" w:hAnsi="GHEA Grapalat"/>
        </w:rPr>
        <w:t>2.4.</w:t>
      </w:r>
      <w:r>
        <w:rPr>
          <w:rFonts w:ascii="GHEA Grapalat" w:hAnsi="GHEA Grapalat"/>
        </w:rPr>
        <w:t>3.</w:t>
      </w:r>
      <w:r>
        <w:rPr>
          <w:rFonts w:ascii="GHEA Grapalat" w:hAnsi="GHEA Grapalat"/>
        </w:rPr>
        <w:tab/>
      </w:r>
      <w:r w:rsidRPr="009F3DC7">
        <w:rPr>
          <w:rFonts w:ascii="GHEA Grapalat" w:hAnsi="GHEA Grapalat"/>
        </w:rPr>
        <w:t>В течение срока действия обеспечени</w:t>
      </w:r>
      <w:r>
        <w:rPr>
          <w:rFonts w:ascii="GHEA Grapalat" w:hAnsi="GHEA Grapalat"/>
        </w:rPr>
        <w:t>й квалификации и</w:t>
      </w:r>
      <w:r w:rsidRPr="009F3DC7">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14:paraId="0D118F59" w14:textId="77777777" w:rsidR="00ED064F" w:rsidRPr="009F3DC7" w:rsidRDefault="00ED064F" w:rsidP="00ED064F">
      <w:pPr>
        <w:widowControl w:val="0"/>
        <w:tabs>
          <w:tab w:val="left" w:pos="1418"/>
        </w:tabs>
        <w:spacing w:after="160"/>
        <w:ind w:firstLine="567"/>
        <w:jc w:val="both"/>
        <w:rPr>
          <w:rFonts w:ascii="GHEA Grapalat" w:hAnsi="GHEA Grapalat" w:cs="Sylfaen"/>
        </w:rPr>
      </w:pPr>
    </w:p>
    <w:p w14:paraId="75B50E6A" w14:textId="77777777" w:rsidR="00ED064F" w:rsidRPr="009F3DC7" w:rsidRDefault="00ED064F" w:rsidP="00ED064F">
      <w:pPr>
        <w:widowControl w:val="0"/>
        <w:spacing w:after="160" w:line="360" w:lineRule="auto"/>
        <w:jc w:val="center"/>
        <w:rPr>
          <w:rFonts w:ascii="GHEA Grapalat" w:hAnsi="GHEA Grapalat" w:cs="Sylfaen"/>
          <w:b/>
        </w:rPr>
      </w:pPr>
      <w:r w:rsidRPr="009F3DC7">
        <w:rPr>
          <w:rFonts w:ascii="GHEA Grapalat" w:hAnsi="GHEA Grapalat"/>
          <w:b/>
        </w:rPr>
        <w:t>3. ПОРЯДОК СДАЧИ И ПРИЕМКИ РАБОТЫ</w:t>
      </w:r>
    </w:p>
    <w:p w14:paraId="3DF6E47B"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3.</w:t>
      </w:r>
      <w:r>
        <w:rPr>
          <w:rFonts w:ascii="GHEA Grapalat" w:hAnsi="GHEA Grapalat"/>
        </w:rPr>
        <w:t>1.</w:t>
      </w:r>
      <w:r>
        <w:rPr>
          <w:rFonts w:ascii="GHEA Grapalat" w:hAnsi="GHEA Grapalat"/>
        </w:rPr>
        <w:tab/>
      </w:r>
      <w:r w:rsidRPr="009F3DC7">
        <w:rPr>
          <w:rFonts w:ascii="GHEA Grapalat" w:hAnsi="GHEA Grapalat"/>
        </w:rPr>
        <w:t xml:space="preserve">Выполненная работа принимается подписанием акта сдачи-приемки между Заказчиком и Исполнителем. Факт сдачи работы Заказчику фиксируется утвержденным в двустороннем порядке документом между Заказчиком и Исполнителем, с указанием даты составления документа. </w:t>
      </w:r>
    </w:p>
    <w:p w14:paraId="43A812C8" w14:textId="77777777" w:rsidR="00ED064F" w:rsidRPr="009F3DC7" w:rsidRDefault="00ED064F" w:rsidP="00ED064F">
      <w:pPr>
        <w:widowControl w:val="0"/>
        <w:spacing w:after="160" w:line="360" w:lineRule="auto"/>
        <w:ind w:firstLine="567"/>
        <w:jc w:val="both"/>
        <w:rPr>
          <w:rFonts w:ascii="GHEA Grapalat" w:hAnsi="GHEA Grapalat" w:cs="Sylfaen"/>
        </w:rPr>
      </w:pPr>
      <w:r w:rsidRPr="009F3DC7">
        <w:rPr>
          <w:rFonts w:ascii="GHEA Grapalat" w:hAnsi="GHEA Grapalat"/>
        </w:rPr>
        <w:t xml:space="preserve">Включительно до дня, предусмотренного для выполнения работы по договору, Исполнитель предоставляет Заказчику подписанный им документ, фиксирующий факт сдачи работы Заказчику (Приложение № 3.1), а посредством системы электронных закупок armeps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3). При этом Исполнитель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14:paraId="21E5632B"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3.</w:t>
      </w:r>
      <w:r>
        <w:rPr>
          <w:rFonts w:ascii="GHEA Grapalat" w:hAnsi="GHEA Grapalat"/>
        </w:rPr>
        <w:t>2.</w:t>
      </w:r>
      <w:r>
        <w:rPr>
          <w:rFonts w:ascii="GHEA Grapalat" w:hAnsi="GHEA Grapalat"/>
        </w:rPr>
        <w:tab/>
      </w:r>
      <w:r w:rsidRPr="009F3DC7">
        <w:rPr>
          <w:rFonts w:ascii="GHEA Grapalat" w:hAnsi="GHEA Grapalat"/>
        </w:rPr>
        <w:t xml:space="preserve">Если выполненная работа соответствует условиям договора, Заказчик </w:t>
      </w:r>
      <w:r w:rsidRPr="009F3DC7">
        <w:rPr>
          <w:rFonts w:ascii="GHEA Grapalat" w:hAnsi="GHEA Grapalat"/>
        </w:rPr>
        <w:lastRenderedPageBreak/>
        <w:t>в</w:t>
      </w:r>
      <w:r>
        <w:rPr>
          <w:rFonts w:ascii="Courier New" w:hAnsi="Courier New" w:cs="Courier New"/>
          <w:lang w:val="en-US"/>
        </w:rPr>
        <w:t> </w:t>
      </w:r>
      <w:r w:rsidRPr="009F3DC7">
        <w:rPr>
          <w:rFonts w:ascii="GHEA Grapalat" w:hAnsi="GHEA Grapalat"/>
        </w:rPr>
        <w:t>течение _____</w:t>
      </w:r>
      <w:r w:rsidRPr="00041386">
        <w:rPr>
          <w:rFonts w:ascii="GHEA Grapalat" w:hAnsi="GHEA Grapalat"/>
        </w:rPr>
        <w:t>_</w:t>
      </w:r>
      <w:r w:rsidRPr="009F3DC7">
        <w:rPr>
          <w:rFonts w:ascii="GHEA Grapalat" w:hAnsi="GHEA Grapalat"/>
        </w:rPr>
        <w:t xml:space="preserve"> рабочих дней с рабочего дня, следующего за днем получения документов, указанных в пункте 3.1 договора, подписывает и посредством</w:t>
      </w:r>
      <w:r>
        <w:rPr>
          <w:rFonts w:ascii="Courier New" w:hAnsi="Courier New" w:cs="Courier New"/>
          <w:lang w:val="en-US"/>
        </w:rPr>
        <w:t> </w:t>
      </w:r>
      <w:r w:rsidRPr="009F3DC7">
        <w:rPr>
          <w:rFonts w:ascii="GHEA Grapalat" w:hAnsi="GHEA Grapalat"/>
        </w:rPr>
        <w:t xml:space="preserve">системы электронных закупок armeps предоставляет Исполнителю подписанный им акт сдачи-приемки, а также положительное заключение, послужившее основанием для его подписания. </w:t>
      </w:r>
    </w:p>
    <w:p w14:paraId="781A1A4C" w14:textId="77777777" w:rsidR="00ED064F" w:rsidRPr="009F3DC7" w:rsidRDefault="00ED064F" w:rsidP="00ED064F">
      <w:pPr>
        <w:widowControl w:val="0"/>
        <w:tabs>
          <w:tab w:val="left" w:pos="1134"/>
        </w:tabs>
        <w:spacing w:after="160" w:line="341" w:lineRule="auto"/>
        <w:ind w:firstLine="567"/>
        <w:jc w:val="both"/>
        <w:rPr>
          <w:rFonts w:ascii="GHEA Grapalat" w:hAnsi="GHEA Grapalat" w:cs="Sylfaen"/>
        </w:rPr>
      </w:pPr>
      <w:r w:rsidRPr="009F3DC7">
        <w:rPr>
          <w:rFonts w:ascii="GHEA Grapalat" w:hAnsi="GHEA Grapalat"/>
        </w:rPr>
        <w:t>3.</w:t>
      </w:r>
      <w:r>
        <w:rPr>
          <w:rFonts w:ascii="GHEA Grapalat" w:hAnsi="GHEA Grapalat"/>
        </w:rPr>
        <w:t>3.</w:t>
      </w:r>
      <w:r>
        <w:rPr>
          <w:rFonts w:ascii="GHEA Grapalat" w:hAnsi="GHEA Grapalat"/>
        </w:rPr>
        <w:tab/>
      </w:r>
      <w:r w:rsidRPr="009F3DC7">
        <w:rPr>
          <w:rFonts w:ascii="GHEA Grapalat" w:hAnsi="GHEA Grapalat"/>
        </w:rPr>
        <w:t>Если выполненная работа или ее часть не соответствует условиям договора, то Заказчик не подписывает акт сдачи-приемки и в указанный в пункте 3.</w:t>
      </w:r>
      <w:r>
        <w:rPr>
          <w:rFonts w:ascii="GHEA Grapalat" w:hAnsi="GHEA Grapalat"/>
        </w:rPr>
        <w:t>2.</w:t>
      </w:r>
      <w:r w:rsidRPr="00041386">
        <w:rPr>
          <w:rFonts w:ascii="GHEA Grapalat" w:hAnsi="GHEA Grapalat"/>
        </w:rPr>
        <w:t xml:space="preserve"> </w:t>
      </w:r>
      <w:r w:rsidRPr="009F3DC7">
        <w:rPr>
          <w:rFonts w:ascii="GHEA Grapalat" w:hAnsi="GHEA Grapalat"/>
        </w:rPr>
        <w:t>настоящего договора срок, посредством системы электронных закупок armeps, возвращает Исполнителю акт сдачи-приемки, а также отрицательное заключение, послужившее основанием для его неподписания. В случае применения настоящего пункта Заказчик предпринимает меры, предусмотренные договором для подобной ситуации и в отношении Исполнителя применяет меры ответственности, предусмотренные договором.</w:t>
      </w:r>
    </w:p>
    <w:p w14:paraId="1C6FBFDC" w14:textId="77777777" w:rsidR="00ED064F" w:rsidRPr="009F3DC7" w:rsidRDefault="00ED064F" w:rsidP="00ED064F">
      <w:pPr>
        <w:widowControl w:val="0"/>
        <w:tabs>
          <w:tab w:val="left" w:pos="1134"/>
        </w:tabs>
        <w:spacing w:after="160" w:line="341" w:lineRule="auto"/>
        <w:ind w:firstLine="567"/>
        <w:jc w:val="both"/>
        <w:rPr>
          <w:rFonts w:ascii="GHEA Grapalat" w:hAnsi="GHEA Grapalat" w:cs="Sylfaen"/>
        </w:rPr>
      </w:pPr>
      <w:r w:rsidRPr="009F3DC7">
        <w:rPr>
          <w:rFonts w:ascii="GHEA Grapalat" w:hAnsi="GHEA Grapalat"/>
        </w:rPr>
        <w:t>3.</w:t>
      </w:r>
      <w:r>
        <w:rPr>
          <w:rFonts w:ascii="GHEA Grapalat" w:hAnsi="GHEA Grapalat"/>
        </w:rPr>
        <w:t>4.</w:t>
      </w:r>
      <w:r>
        <w:rPr>
          <w:rFonts w:ascii="GHEA Grapalat" w:hAnsi="GHEA Grapalat"/>
        </w:rPr>
        <w:tab/>
      </w:r>
      <w:r w:rsidRPr="009F3DC7">
        <w:rPr>
          <w:rFonts w:ascii="GHEA Grapalat" w:hAnsi="GHEA Grapalat"/>
        </w:rPr>
        <w:t xml:space="preserve">Если в срок, установленный пунктом 3.2 договора, Заказчик не принимает выполненной работы или не отказывается принимать ее, то выполненная работа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Исполнителю подписанный им акт сдачи-приемки. </w:t>
      </w:r>
    </w:p>
    <w:p w14:paraId="06202448" w14:textId="77777777" w:rsidR="00ED064F" w:rsidRPr="009F3DC7" w:rsidRDefault="00ED064F" w:rsidP="00ED064F">
      <w:pPr>
        <w:widowControl w:val="0"/>
        <w:spacing w:after="160" w:line="341" w:lineRule="auto"/>
        <w:ind w:firstLine="567"/>
        <w:jc w:val="both"/>
        <w:rPr>
          <w:rFonts w:ascii="GHEA Grapalat" w:hAnsi="GHEA Grapalat" w:cs="Sylfaen"/>
          <w:b/>
        </w:rPr>
      </w:pPr>
    </w:p>
    <w:p w14:paraId="1A1C8AF7" w14:textId="77777777" w:rsidR="00ED064F" w:rsidRPr="009F3DC7" w:rsidRDefault="00ED064F" w:rsidP="00ED064F">
      <w:pPr>
        <w:widowControl w:val="0"/>
        <w:spacing w:after="160" w:line="341" w:lineRule="auto"/>
        <w:jc w:val="center"/>
        <w:rPr>
          <w:rFonts w:ascii="GHEA Grapalat" w:hAnsi="GHEA Grapalat" w:cs="Sylfaen"/>
          <w:b/>
        </w:rPr>
      </w:pPr>
      <w:r>
        <w:rPr>
          <w:rFonts w:ascii="GHEA Grapalat" w:hAnsi="GHEA Grapalat"/>
          <w:b/>
        </w:rPr>
        <w:t>4.</w:t>
      </w:r>
      <w:r w:rsidRPr="00E90FBD">
        <w:rPr>
          <w:rFonts w:ascii="GHEA Grapalat" w:hAnsi="GHEA Grapalat"/>
          <w:b/>
        </w:rPr>
        <w:t xml:space="preserve"> </w:t>
      </w:r>
      <w:r w:rsidRPr="009F3DC7">
        <w:rPr>
          <w:rFonts w:ascii="GHEA Grapalat" w:hAnsi="GHEA Grapalat"/>
          <w:b/>
        </w:rPr>
        <w:t>ЦЕНА ДОГОВОРА</w:t>
      </w:r>
    </w:p>
    <w:p w14:paraId="540BF108" w14:textId="77777777" w:rsidR="00ED064F" w:rsidRPr="009F3DC7" w:rsidRDefault="00ED064F" w:rsidP="00ED064F">
      <w:pPr>
        <w:widowControl w:val="0"/>
        <w:spacing w:after="160" w:line="341" w:lineRule="auto"/>
        <w:ind w:firstLine="567"/>
        <w:jc w:val="both"/>
        <w:rPr>
          <w:rFonts w:ascii="GHEA Grapalat" w:hAnsi="GHEA Grapalat" w:cs="Sylfaen"/>
        </w:rPr>
      </w:pPr>
      <w:r w:rsidRPr="009F3DC7">
        <w:rPr>
          <w:rFonts w:ascii="GHEA Grapalat" w:hAnsi="GHEA Grapalat"/>
        </w:rPr>
        <w:t>4.</w:t>
      </w:r>
      <w:r>
        <w:rPr>
          <w:rFonts w:ascii="GHEA Grapalat" w:hAnsi="GHEA Grapalat"/>
        </w:rPr>
        <w:t>1.</w:t>
      </w:r>
      <w:r>
        <w:rPr>
          <w:rFonts w:ascii="GHEA Grapalat" w:hAnsi="GHEA Grapalat"/>
        </w:rPr>
        <w:tab/>
      </w:r>
      <w:r w:rsidRPr="009F3DC7">
        <w:rPr>
          <w:rFonts w:ascii="GHEA Grapalat" w:hAnsi="GHEA Grapalat"/>
        </w:rPr>
        <w:t xml:space="preserve">Цена подлежащей выполнению Исполнителем работы по настоящему договору составляет ______ </w:t>
      </w:r>
      <w:r w:rsidRPr="00E90FBD">
        <w:rPr>
          <w:rFonts w:ascii="GHEA Grapalat" w:hAnsi="GHEA Grapalat"/>
        </w:rPr>
        <w:t>(__</w:t>
      </w:r>
      <w:r w:rsidRPr="00E90FBD">
        <w:rPr>
          <w:rFonts w:ascii="GHEA Grapalat" w:hAnsi="GHEA Grapalat"/>
          <w:u w:val="single"/>
        </w:rPr>
        <w:t>прописью</w:t>
      </w:r>
      <w:r w:rsidRPr="00E90FBD">
        <w:rPr>
          <w:rFonts w:ascii="GHEA Grapalat" w:hAnsi="GHEA Grapalat"/>
        </w:rPr>
        <w:t>____________________________________)</w:t>
      </w:r>
      <w:r w:rsidRPr="009F3DC7">
        <w:rPr>
          <w:rFonts w:ascii="GHEA Grapalat" w:hAnsi="GHEA Grapalat"/>
        </w:rPr>
        <w:t xml:space="preserve"> драмов РА, включая НДС</w:t>
      </w:r>
      <w:r>
        <w:rPr>
          <w:rStyle w:val="FootnoteReference"/>
          <w:rFonts w:ascii="GHEA Grapalat" w:hAnsi="GHEA Grapalat"/>
        </w:rPr>
        <w:footnoteReference w:customMarkFollows="1" w:id="15"/>
        <w:t>19</w:t>
      </w:r>
      <w:r w:rsidRPr="009F3DC7">
        <w:rPr>
          <w:rFonts w:ascii="GHEA Grapalat" w:hAnsi="GHEA Grapalat"/>
        </w:rPr>
        <w:t xml:space="preserve">. </w:t>
      </w:r>
    </w:p>
    <w:p w14:paraId="692AAECC" w14:textId="77777777" w:rsidR="00ED064F" w:rsidRPr="00EF1C40" w:rsidRDefault="00ED064F" w:rsidP="00ED064F">
      <w:pPr>
        <w:widowControl w:val="0"/>
        <w:spacing w:after="160" w:line="341" w:lineRule="auto"/>
        <w:ind w:firstLine="567"/>
        <w:jc w:val="both"/>
        <w:rPr>
          <w:rFonts w:ascii="GHEA Grapalat" w:hAnsi="GHEA Grapalat"/>
        </w:rPr>
      </w:pPr>
      <w:r w:rsidRPr="009F3DC7">
        <w:rPr>
          <w:rFonts w:ascii="GHEA Grapalat" w:hAnsi="GHEA Grapalat"/>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2580C1B8" w14:textId="77777777" w:rsidR="00ED064F" w:rsidRPr="009F3DC7" w:rsidRDefault="00ED064F" w:rsidP="00ED064F">
      <w:pPr>
        <w:widowControl w:val="0"/>
        <w:spacing w:after="160" w:line="341" w:lineRule="auto"/>
        <w:ind w:firstLine="567"/>
        <w:jc w:val="both"/>
        <w:rPr>
          <w:rFonts w:ascii="GHEA Grapalat" w:hAnsi="GHEA Grapalat" w:cs="Sylfaen"/>
        </w:rPr>
      </w:pPr>
      <w:r w:rsidRPr="009F3DC7">
        <w:rPr>
          <w:rFonts w:ascii="GHEA Grapalat" w:hAnsi="GHEA Grapalat"/>
        </w:rPr>
        <w:t>Цена выполнения работы стабильна, и Исполнитель не вправе требовать увеличения, а Заказчик — снижения этой цены.</w:t>
      </w:r>
    </w:p>
    <w:p w14:paraId="5794821D" w14:textId="77777777" w:rsidR="00ED064F" w:rsidRPr="00861440" w:rsidRDefault="00ED064F" w:rsidP="00ED064F">
      <w:pPr>
        <w:widowControl w:val="0"/>
        <w:tabs>
          <w:tab w:val="left" w:pos="1276"/>
        </w:tabs>
        <w:spacing w:after="160" w:line="341" w:lineRule="auto"/>
        <w:ind w:firstLine="567"/>
        <w:jc w:val="both"/>
        <w:rPr>
          <w:rFonts w:ascii="GHEA Grapalat" w:hAnsi="GHEA Grapalat"/>
        </w:rPr>
      </w:pPr>
      <w:r w:rsidRPr="009F3DC7">
        <w:rPr>
          <w:rFonts w:ascii="GHEA Grapalat" w:hAnsi="GHEA Grapalat"/>
        </w:rPr>
        <w:t>4.1.</w:t>
      </w:r>
      <w:r>
        <w:rPr>
          <w:rFonts w:ascii="GHEA Grapalat" w:hAnsi="GHEA Grapalat"/>
        </w:rPr>
        <w:t>1.</w:t>
      </w:r>
      <w:r>
        <w:rPr>
          <w:rFonts w:ascii="GHEA Grapalat" w:hAnsi="GHEA Grapalat"/>
        </w:rPr>
        <w:tab/>
      </w:r>
      <w:r w:rsidRPr="009F3DC7">
        <w:rPr>
          <w:rFonts w:ascii="GHEA Grapalat" w:hAnsi="GHEA Grapalat"/>
        </w:rPr>
        <w:t xml:space="preserve">Заказчик перечисляет сумму в размере до </w:t>
      </w:r>
      <w:r>
        <w:rPr>
          <w:rFonts w:ascii="GHEA Grapalat" w:hAnsi="GHEA Grapalat"/>
        </w:rPr>
        <w:t>_</w:t>
      </w:r>
      <w:r w:rsidRPr="00E90FBD">
        <w:rPr>
          <w:rFonts w:ascii="GHEA Grapalat" w:hAnsi="GHEA Grapalat"/>
        </w:rPr>
        <w:t>_____</w:t>
      </w:r>
      <w:r w:rsidRPr="009F3DC7">
        <w:rPr>
          <w:rFonts w:ascii="GHEA Grapalat" w:hAnsi="GHEA Grapalat"/>
        </w:rPr>
        <w:t xml:space="preserve"> (</w:t>
      </w:r>
      <w:r w:rsidRPr="00E90FBD">
        <w:rPr>
          <w:rFonts w:ascii="GHEA Grapalat" w:hAnsi="GHEA Grapalat"/>
        </w:rPr>
        <w:t>__</w:t>
      </w:r>
      <w:r w:rsidRPr="00AF3388">
        <w:rPr>
          <w:rFonts w:ascii="GHEA Grapalat" w:hAnsi="GHEA Grapalat"/>
        </w:rPr>
        <w:t>__</w:t>
      </w:r>
      <w:r w:rsidRPr="00E90FBD">
        <w:rPr>
          <w:rFonts w:ascii="GHEA Grapalat" w:hAnsi="GHEA Grapalat"/>
        </w:rPr>
        <w:t>____________</w:t>
      </w:r>
      <w:r w:rsidRPr="009F3DC7">
        <w:rPr>
          <w:rFonts w:ascii="GHEA Grapalat" w:hAnsi="GHEA Grapalat"/>
        </w:rPr>
        <w:t xml:space="preserve">) драмов Республики Армения от цены договора на банковский счет Исполнителя в </w:t>
      </w:r>
      <w:r w:rsidRPr="00AF3388">
        <w:rPr>
          <w:rFonts w:ascii="GHEA Grapalat" w:hAnsi="GHEA Grapalat"/>
          <w:spacing w:val="-4"/>
        </w:rPr>
        <w:lastRenderedPageBreak/>
        <w:t xml:space="preserve">качестве предоплаты. Погашение предоплаты осуществляется в форме уменьшений (удержаний) из выплат, производимых на основании актов сдачи-приемки. </w:t>
      </w:r>
      <w:r w:rsidRPr="00B138F3">
        <w:rPr>
          <w:rFonts w:ascii="GHEA Grapalat" w:hAnsi="GHEA Grapalat"/>
        </w:rPr>
        <w:t xml:space="preserve">При этом до полного погашения предоплаты платежи </w:t>
      </w:r>
      <w:r w:rsidRPr="00AD29CE">
        <w:rPr>
          <w:rFonts w:ascii="GHEA Grapalat" w:hAnsi="GHEA Grapalat"/>
        </w:rPr>
        <w:t>Исполнител</w:t>
      </w:r>
      <w:r>
        <w:rPr>
          <w:rFonts w:ascii="GHEA Grapalat" w:hAnsi="GHEA Grapalat"/>
        </w:rPr>
        <w:t>ю</w:t>
      </w:r>
      <w:r w:rsidRPr="00750E05">
        <w:rPr>
          <w:rFonts w:ascii="GHEA Grapalat" w:hAnsi="GHEA Grapalat"/>
        </w:rPr>
        <w:t xml:space="preserve"> не</w:t>
      </w:r>
      <w:r w:rsidRPr="00B138F3">
        <w:rPr>
          <w:rFonts w:ascii="GHEA Grapalat" w:hAnsi="GHEA Grapalat"/>
        </w:rPr>
        <w:t xml:space="preserve"> производятся</w:t>
      </w:r>
      <w:r>
        <w:rPr>
          <w:rStyle w:val="FootnoteReference"/>
          <w:rFonts w:ascii="GHEA Grapalat" w:hAnsi="GHEA Grapalat"/>
        </w:rPr>
        <w:t xml:space="preserve"> </w:t>
      </w:r>
      <w:r>
        <w:rPr>
          <w:rStyle w:val="FootnoteReference"/>
          <w:rFonts w:ascii="GHEA Grapalat" w:hAnsi="GHEA Grapalat"/>
          <w:spacing w:val="-4"/>
        </w:rPr>
        <w:footnoteReference w:customMarkFollows="1" w:id="16"/>
        <w:t>20</w:t>
      </w:r>
      <w:r w:rsidRPr="00861440">
        <w:rPr>
          <w:rFonts w:ascii="GHEA Grapalat" w:hAnsi="GHEA Grapalat"/>
          <w:spacing w:val="-4"/>
        </w:rPr>
        <w:t>.</w:t>
      </w:r>
    </w:p>
    <w:p w14:paraId="77507D4E" w14:textId="77777777" w:rsidR="00ED064F" w:rsidRDefault="00ED064F" w:rsidP="00ED064F">
      <w:pPr>
        <w:widowControl w:val="0"/>
        <w:tabs>
          <w:tab w:val="left" w:pos="1134"/>
        </w:tabs>
        <w:spacing w:after="160" w:line="341" w:lineRule="auto"/>
        <w:ind w:firstLine="567"/>
        <w:jc w:val="both"/>
        <w:rPr>
          <w:rFonts w:ascii="GHEA Grapalat" w:hAnsi="GHEA Grapalat"/>
        </w:rPr>
      </w:pPr>
      <w:r w:rsidRPr="009F3DC7">
        <w:rPr>
          <w:rFonts w:ascii="GHEA Grapalat" w:hAnsi="GHEA Grapalat"/>
        </w:rPr>
        <w:t>4.</w:t>
      </w:r>
      <w:r>
        <w:rPr>
          <w:rFonts w:ascii="GHEA Grapalat" w:hAnsi="GHEA Grapalat"/>
        </w:rPr>
        <w:t>2.</w:t>
      </w:r>
      <w:r>
        <w:rPr>
          <w:rFonts w:ascii="GHEA Grapalat" w:hAnsi="GHEA Grapalat"/>
        </w:rPr>
        <w:tab/>
      </w:r>
      <w:r w:rsidRPr="009F3DC7">
        <w:rPr>
          <w:rFonts w:ascii="GHEA Grapalat" w:hAnsi="GHEA Grapalat"/>
        </w:rPr>
        <w:t xml:space="preserve">Заказчик платит за выполненную работу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Pr="001515B8">
        <w:rPr>
          <w:rFonts w:ascii="GHEA Grapalat" w:hAnsi="GHEA Grapalat"/>
        </w:rPr>
        <w:t>в течение месяцев</w:t>
      </w:r>
      <w:r w:rsidRPr="00CF61D6">
        <w:rPr>
          <w:rFonts w:ascii="GHEA Grapalat" w:hAnsi="GHEA Grapalat"/>
        </w:rPr>
        <w:t>, предусмотренных</w:t>
      </w:r>
      <w:r w:rsidRPr="009F3DC7" w:rsidDel="00E343E7">
        <w:rPr>
          <w:rFonts w:ascii="GHEA Grapalat" w:hAnsi="GHEA Grapalat"/>
        </w:rPr>
        <w:t xml:space="preserve"> </w:t>
      </w:r>
      <w:r w:rsidRPr="009F3DC7">
        <w:rPr>
          <w:rFonts w:ascii="GHEA Grapalat" w:hAnsi="GHEA Grapalat"/>
        </w:rPr>
        <w:t xml:space="preserve">графиком оплаты договора (Приложение № 2), но не позднее чем до </w:t>
      </w:r>
      <w:r>
        <w:rPr>
          <w:rFonts w:ascii="GHEA Grapalat" w:hAnsi="GHEA Grapalat"/>
        </w:rPr>
        <w:t>----</w:t>
      </w:r>
      <w:r>
        <w:rPr>
          <w:rFonts w:ascii="GHEA Grapalat" w:hAnsi="GHEA Grapalat"/>
          <w:lang w:val="hy-AM"/>
        </w:rPr>
        <w:t xml:space="preserve"> </w:t>
      </w:r>
      <w:r>
        <w:rPr>
          <w:rFonts w:ascii="GHEA Grapalat" w:hAnsi="GHEA Grapalat"/>
        </w:rPr>
        <w:t>ого</w:t>
      </w:r>
      <w:r w:rsidRPr="009F3DC7">
        <w:rPr>
          <w:rFonts w:ascii="GHEA Grapalat" w:hAnsi="GHEA Grapalat"/>
        </w:rPr>
        <w:t xml:space="preserve"> декабря данного года. </w:t>
      </w:r>
    </w:p>
    <w:p w14:paraId="65E41351" w14:textId="77777777" w:rsidR="00ED064F" w:rsidRPr="002B2388" w:rsidRDefault="00ED064F" w:rsidP="00ED064F">
      <w:pPr>
        <w:widowControl w:val="0"/>
        <w:tabs>
          <w:tab w:val="left" w:pos="1134"/>
        </w:tabs>
        <w:spacing w:after="160" w:line="341" w:lineRule="auto"/>
        <w:ind w:firstLine="567"/>
        <w:jc w:val="both"/>
        <w:rPr>
          <w:rFonts w:ascii="GHEA Grapalat" w:hAnsi="GHEA Grapalat"/>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sidRPr="002B2388">
        <w:rPr>
          <w:rFonts w:ascii="GHEA Grapalat" w:hAnsi="GHEA Grapalat"/>
        </w:rPr>
        <w:t xml:space="preserve"> </w:t>
      </w:r>
      <w:r w:rsidRPr="002B2388">
        <w:rPr>
          <w:rFonts w:ascii="GHEA Grapalat" w:hAnsi="GHEA Grapalat"/>
          <w:vertAlign w:val="superscript"/>
        </w:rPr>
        <w:t>20.1</w:t>
      </w:r>
      <w:r w:rsidRPr="002B2388">
        <w:rPr>
          <w:rFonts w:ascii="GHEA Grapalat" w:hAnsi="GHEA Grapalat"/>
        </w:rPr>
        <w:t>.</w:t>
      </w:r>
    </w:p>
    <w:p w14:paraId="79C5FF89" w14:textId="77777777" w:rsidR="00ED064F" w:rsidRDefault="00ED064F" w:rsidP="00ED064F">
      <w:pPr>
        <w:widowControl w:val="0"/>
        <w:spacing w:after="160" w:line="341" w:lineRule="auto"/>
        <w:jc w:val="center"/>
        <w:rPr>
          <w:rFonts w:ascii="GHEA Grapalat" w:hAnsi="GHEA Grapalat"/>
          <w:b/>
        </w:rPr>
      </w:pPr>
    </w:p>
    <w:p w14:paraId="3BE9274D" w14:textId="77777777" w:rsidR="00ED064F" w:rsidRPr="009F3DC7" w:rsidRDefault="00ED064F" w:rsidP="00ED064F">
      <w:pPr>
        <w:widowControl w:val="0"/>
        <w:spacing w:after="160" w:line="341" w:lineRule="auto"/>
        <w:jc w:val="center"/>
        <w:rPr>
          <w:rFonts w:ascii="GHEA Grapalat" w:hAnsi="GHEA Grapalat" w:cs="Sylfaen"/>
          <w:b/>
        </w:rPr>
      </w:pPr>
      <w:r>
        <w:rPr>
          <w:rFonts w:ascii="GHEA Grapalat" w:hAnsi="GHEA Grapalat"/>
          <w:b/>
        </w:rPr>
        <w:t>5.</w:t>
      </w:r>
      <w:r w:rsidRPr="00EF1C40">
        <w:rPr>
          <w:rFonts w:ascii="GHEA Grapalat" w:hAnsi="GHEA Grapalat"/>
          <w:b/>
        </w:rPr>
        <w:t xml:space="preserve"> </w:t>
      </w:r>
      <w:r w:rsidRPr="009F3DC7">
        <w:rPr>
          <w:rFonts w:ascii="GHEA Grapalat" w:hAnsi="GHEA Grapalat"/>
          <w:b/>
        </w:rPr>
        <w:t>ОТВЕТСТВЕННОСТЬ СТОРОН</w:t>
      </w:r>
    </w:p>
    <w:p w14:paraId="7A958A9D" w14:textId="77777777" w:rsidR="00ED064F" w:rsidRPr="009F3DC7" w:rsidRDefault="00ED064F" w:rsidP="00ED064F">
      <w:pPr>
        <w:widowControl w:val="0"/>
        <w:tabs>
          <w:tab w:val="left" w:pos="1134"/>
        </w:tabs>
        <w:spacing w:after="160" w:line="341" w:lineRule="auto"/>
        <w:ind w:firstLine="567"/>
        <w:jc w:val="both"/>
        <w:rPr>
          <w:rFonts w:ascii="GHEA Grapalat" w:hAnsi="GHEA Grapalat" w:cs="Sylfaen"/>
        </w:rPr>
      </w:pPr>
      <w:r w:rsidRPr="009F3DC7">
        <w:rPr>
          <w:rFonts w:ascii="GHEA Grapalat" w:hAnsi="GHEA Grapalat"/>
        </w:rPr>
        <w:t>5.</w:t>
      </w:r>
      <w:r>
        <w:rPr>
          <w:rFonts w:ascii="GHEA Grapalat" w:hAnsi="GHEA Grapalat"/>
        </w:rPr>
        <w:t>1.</w:t>
      </w:r>
      <w:r>
        <w:rPr>
          <w:rFonts w:ascii="GHEA Grapalat" w:hAnsi="GHEA Grapalat"/>
        </w:rPr>
        <w:tab/>
      </w:r>
      <w:r w:rsidRPr="009F3DC7">
        <w:rPr>
          <w:rFonts w:ascii="GHEA Grapalat" w:hAnsi="GHEA Grapalat"/>
        </w:rPr>
        <w:t>Исполнитель несет ответственность за соблюдение требований настоящего Договора к выполнению работы.</w:t>
      </w:r>
    </w:p>
    <w:p w14:paraId="55F39A7A" w14:textId="77777777" w:rsidR="00ED064F" w:rsidRDefault="00ED064F" w:rsidP="00ED064F">
      <w:pPr>
        <w:widowControl w:val="0"/>
        <w:tabs>
          <w:tab w:val="left" w:pos="1134"/>
        </w:tabs>
        <w:spacing w:after="160" w:line="341" w:lineRule="auto"/>
        <w:ind w:firstLine="567"/>
        <w:jc w:val="both"/>
        <w:rPr>
          <w:ins w:id="20" w:author="Vardan" w:date="2022-10-29T20:14:00Z"/>
          <w:rFonts w:ascii="GHEA Grapalat" w:hAnsi="GHEA Grapalat"/>
        </w:rPr>
      </w:pPr>
      <w:r w:rsidRPr="009F3DC7">
        <w:rPr>
          <w:rFonts w:ascii="GHEA Grapalat" w:hAnsi="GHEA Grapalat"/>
        </w:rPr>
        <w:t>5.</w:t>
      </w:r>
      <w:r>
        <w:rPr>
          <w:rFonts w:ascii="GHEA Grapalat" w:hAnsi="GHEA Grapalat"/>
        </w:rPr>
        <w:t>2.</w:t>
      </w:r>
      <w:r>
        <w:rPr>
          <w:rFonts w:ascii="GHEA Grapalat" w:hAnsi="GHEA Grapalat"/>
        </w:rPr>
        <w:tab/>
      </w:r>
      <w:r w:rsidRPr="009F3DC7">
        <w:rPr>
          <w:rFonts w:ascii="GHEA Grapalat" w:hAnsi="GHEA Grapalat"/>
        </w:rPr>
        <w:t>В каждом случае выполнения работы,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Pr>
          <w:rStyle w:val="FootnoteReference"/>
          <w:rFonts w:ascii="GHEA Grapalat" w:hAnsi="GHEA Grapalat"/>
        </w:rPr>
        <w:footnoteReference w:customMarkFollows="1" w:id="17"/>
        <w:t>21</w:t>
      </w:r>
      <w:r w:rsidRPr="0017150C">
        <w:rPr>
          <w:rFonts w:ascii="GHEA Grapalat" w:hAnsi="GHEA Grapalat"/>
        </w:rPr>
        <w:t>.</w:t>
      </w:r>
      <w:r w:rsidRPr="00B220DE">
        <w:rPr>
          <w:rFonts w:ascii="GHEA Grapalat" w:hAnsi="GHEA Grapalat"/>
        </w:rPr>
        <w:t xml:space="preserve"> </w:t>
      </w:r>
      <w:r w:rsidRPr="00BB6372">
        <w:rPr>
          <w:rFonts w:ascii="GHEA Grapalat" w:hAnsi="GHEA Grapalat" w:cs="Sylfaen"/>
        </w:rPr>
        <w:t xml:space="preserve">При этом штраф </w:t>
      </w:r>
      <w:r>
        <w:rPr>
          <w:rFonts w:ascii="GHEA Grapalat" w:hAnsi="GHEA Grapalat" w:cs="Sylfaen"/>
        </w:rPr>
        <w:t>ис</w:t>
      </w:r>
      <w:r w:rsidRPr="00BB6372">
        <w:rPr>
          <w:rFonts w:ascii="GHEA Grapalat" w:hAnsi="GHEA Grapalat" w:cs="Sylfaen"/>
        </w:rPr>
        <w:t xml:space="preserve">числяется и в том случае, если работа </w:t>
      </w:r>
      <w:r w:rsidRPr="00BB6372">
        <w:rPr>
          <w:rFonts w:ascii="GHEA Grapalat" w:hAnsi="GHEA Grapalat" w:cs="Sylfaen"/>
        </w:rPr>
        <w:lastRenderedPageBreak/>
        <w:t>выполнена в срок, установленный настоящим договором, но не принята заказчиком</w:t>
      </w:r>
      <w:r>
        <w:rPr>
          <w:rFonts w:ascii="GHEA Grapalat" w:hAnsi="GHEA Grapalat" w:cs="Sylfaen"/>
        </w:rPr>
        <w:t>.</w:t>
      </w:r>
    </w:p>
    <w:p w14:paraId="7D7A1475"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3.</w:t>
      </w:r>
      <w:r>
        <w:rPr>
          <w:rFonts w:ascii="GHEA Grapalat" w:hAnsi="GHEA Grapalat"/>
        </w:rPr>
        <w:tab/>
      </w:r>
      <w:r w:rsidRPr="009F3DC7">
        <w:rPr>
          <w:rFonts w:ascii="GHEA Grapalat" w:hAnsi="GHEA Grapalat"/>
        </w:rPr>
        <w:t xml:space="preserve">В случае нарушения предусмотренного договором срока выполнения работы с Исполнителя за каждый просроченный </w:t>
      </w:r>
      <w:r w:rsidRPr="00D45137">
        <w:rPr>
          <w:rFonts w:ascii="GHEA Grapalat" w:hAnsi="GHEA Grapalat"/>
        </w:rPr>
        <w:t xml:space="preserve"> рабочий </w:t>
      </w:r>
      <w:r w:rsidRPr="009F3DC7">
        <w:rPr>
          <w:rFonts w:ascii="GHEA Grapalat" w:hAnsi="GHEA Grapalat"/>
        </w:rPr>
        <w:t>день взимается пеня в размере</w:t>
      </w:r>
      <w:r>
        <w:rPr>
          <w:rFonts w:ascii="Courier New" w:hAnsi="Courier New" w:cs="Courier New"/>
          <w:lang w:val="en-US"/>
        </w:rPr>
        <w:t> </w:t>
      </w:r>
      <w:r w:rsidRPr="009F3DC7">
        <w:rPr>
          <w:rFonts w:ascii="GHEA Grapalat" w:hAnsi="GHEA Grapalat"/>
        </w:rPr>
        <w:t>0,05 (ноль целых пять сотых) процента от цены подлежащей выполнению, но невыполненной работы.</w:t>
      </w:r>
    </w:p>
    <w:p w14:paraId="4F6FBA0C" w14:textId="77777777" w:rsidR="00ED064F"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5.</w:t>
      </w:r>
      <w:r>
        <w:rPr>
          <w:rFonts w:ascii="GHEA Grapalat" w:hAnsi="GHEA Grapalat"/>
        </w:rPr>
        <w:t>4.</w:t>
      </w:r>
      <w:r>
        <w:rPr>
          <w:rFonts w:ascii="GHEA Grapalat" w:hAnsi="GHEA Grapalat"/>
        </w:rPr>
        <w:tab/>
      </w:r>
      <w:r w:rsidRPr="009F3DC7">
        <w:rPr>
          <w:rFonts w:ascii="GHEA Grapalat" w:hAnsi="GHEA Grapalat"/>
        </w:rPr>
        <w:t>Предусмотренные пунктами 5.2 и 5.3 договора штраф и пеня исчисляются и зачитываются вместе с суммами, подлежащими уплате Исполнителю в результате выполнения работы.</w:t>
      </w:r>
    </w:p>
    <w:p w14:paraId="0C414DC8"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5.</w:t>
      </w:r>
      <w:r>
        <w:rPr>
          <w:rFonts w:ascii="GHEA Grapalat" w:hAnsi="GHEA Grapalat"/>
        </w:rPr>
        <w:tab/>
      </w:r>
      <w:r w:rsidRPr="009F3DC7">
        <w:rPr>
          <w:rFonts w:ascii="GHEA Grapalat" w:hAnsi="GHEA Grapalat"/>
        </w:rPr>
        <w:t>За нарушение Заказчиком предусмотренного пунктом 4.2 договора срока, в отношении Заказчика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4051A8F4"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6.</w:t>
      </w:r>
      <w:r>
        <w:rPr>
          <w:rFonts w:ascii="GHEA Grapalat" w:hAnsi="GHEA Grapalat"/>
        </w:rPr>
        <w:tab/>
      </w:r>
      <w:r w:rsidRPr="009F3DC7">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17CB746E" w14:textId="77777777" w:rsidR="00ED064F" w:rsidRPr="009F3DC7" w:rsidRDefault="00ED064F" w:rsidP="00ED064F">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7.</w:t>
      </w:r>
      <w:r>
        <w:rPr>
          <w:rFonts w:ascii="GHEA Grapalat" w:hAnsi="GHEA Grapalat"/>
        </w:rPr>
        <w:tab/>
      </w:r>
      <w:r w:rsidRPr="009F3DC7">
        <w:rPr>
          <w:rFonts w:ascii="GHEA Grapalat" w:hAnsi="GHEA Grapalat"/>
        </w:rPr>
        <w:t>Уплата пеней и (или) штрафов не освобождает стороны от полного исполнения своих договорных обязательств.</w:t>
      </w:r>
    </w:p>
    <w:p w14:paraId="3C01FF9B" w14:textId="77777777" w:rsidR="00ED064F" w:rsidRPr="009F3DC7" w:rsidRDefault="00ED064F" w:rsidP="00ED064F">
      <w:pPr>
        <w:widowControl w:val="0"/>
        <w:spacing w:after="160" w:line="360" w:lineRule="auto"/>
        <w:jc w:val="center"/>
        <w:rPr>
          <w:rFonts w:ascii="GHEA Grapalat" w:hAnsi="GHEA Grapalat"/>
          <w:b/>
        </w:rPr>
      </w:pPr>
      <w:r>
        <w:rPr>
          <w:rFonts w:ascii="GHEA Grapalat" w:hAnsi="GHEA Grapalat"/>
          <w:b/>
        </w:rPr>
        <w:t>6.</w:t>
      </w:r>
      <w:r w:rsidRPr="009F3DC7">
        <w:rPr>
          <w:rFonts w:ascii="GHEA Grapalat" w:hAnsi="GHEA Grapalat"/>
          <w:b/>
        </w:rPr>
        <w:t>ДЕЙСТВИЕ НЕПРЕОДОЛИМОЙ СИЛЫ (ФОРС-МАЖОР)</w:t>
      </w:r>
    </w:p>
    <w:p w14:paraId="33B7B55A" w14:textId="77777777" w:rsidR="00ED064F" w:rsidRPr="009F3DC7" w:rsidRDefault="00ED064F" w:rsidP="00ED064F">
      <w:pPr>
        <w:widowControl w:val="0"/>
        <w:spacing w:after="160" w:line="360" w:lineRule="auto"/>
        <w:ind w:firstLine="567"/>
        <w:jc w:val="both"/>
        <w:rPr>
          <w:rFonts w:ascii="GHEA Grapalat" w:hAnsi="GHEA Grapalat"/>
        </w:rPr>
      </w:pPr>
      <w:r w:rsidRPr="009F3DC7">
        <w:rPr>
          <w:rFonts w:ascii="GHEA Grapalat" w:hAnsi="GHEA Grapalat"/>
        </w:rPr>
        <w:t xml:space="preserve">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w:t>
      </w:r>
      <w:r w:rsidRPr="009F3DC7">
        <w:rPr>
          <w:rFonts w:ascii="GHEA Grapalat" w:hAnsi="GHEA Grapalat"/>
        </w:rPr>
        <w:lastRenderedPageBreak/>
        <w:t>более 3 (трех) месяцев, то каждая из сторон имеет право расторгнуть договор, предварительно уведомив об этом другую сторону.</w:t>
      </w:r>
    </w:p>
    <w:p w14:paraId="29B50195" w14:textId="77777777" w:rsidR="00ED064F" w:rsidRDefault="00ED064F" w:rsidP="00ED064F">
      <w:pPr>
        <w:rPr>
          <w:rFonts w:ascii="GHEA Grapalat" w:hAnsi="GHEA Grapalat" w:cs="Sylfaen"/>
        </w:rPr>
      </w:pPr>
    </w:p>
    <w:p w14:paraId="200A7A56" w14:textId="77777777" w:rsidR="00ED064F" w:rsidRPr="009F3DC7" w:rsidRDefault="00ED064F" w:rsidP="00ED064F">
      <w:pPr>
        <w:widowControl w:val="0"/>
        <w:spacing w:after="160" w:line="360" w:lineRule="auto"/>
        <w:jc w:val="center"/>
        <w:rPr>
          <w:rFonts w:ascii="GHEA Grapalat" w:hAnsi="GHEA Grapalat" w:cs="Sylfaen"/>
          <w:b/>
        </w:rPr>
      </w:pPr>
      <w:r>
        <w:rPr>
          <w:rFonts w:ascii="GHEA Grapalat" w:hAnsi="GHEA Grapalat"/>
          <w:b/>
        </w:rPr>
        <w:t>7.</w:t>
      </w:r>
      <w:r w:rsidRPr="009F3DC7">
        <w:rPr>
          <w:rFonts w:ascii="GHEA Grapalat" w:hAnsi="GHEA Grapalat"/>
          <w:b/>
        </w:rPr>
        <w:t>ИНЫЕ УСЛОВИЯ</w:t>
      </w:r>
    </w:p>
    <w:p w14:paraId="4D03FA7A" w14:textId="77777777" w:rsidR="00ED064F" w:rsidRPr="009F3DC7"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7.</w:t>
      </w:r>
      <w:r>
        <w:rPr>
          <w:rFonts w:ascii="GHEA Grapalat" w:hAnsi="GHEA Grapalat"/>
        </w:rPr>
        <w:t>1.</w:t>
      </w:r>
      <w:r>
        <w:rPr>
          <w:rFonts w:ascii="GHEA Grapalat" w:hAnsi="GHEA Grapalat"/>
        </w:rPr>
        <w:tab/>
      </w:r>
      <w:r w:rsidRPr="009F3DC7">
        <w:rPr>
          <w:rFonts w:ascii="GHEA Grapalat" w:hAnsi="GHEA Grapalat"/>
        </w:rPr>
        <w:t xml:space="preserve">Настоящий Договор вступает в силу с момента его подписания сторонами и действует до исполнения в полном объеме обязательств, принятых сторонами по настоящему Договору. </w:t>
      </w:r>
    </w:p>
    <w:p w14:paraId="2CACEDDE" w14:textId="77777777" w:rsidR="00ED064F" w:rsidRPr="009F3DC7" w:rsidRDefault="00ED064F" w:rsidP="00ED064F">
      <w:pPr>
        <w:widowControl w:val="0"/>
        <w:tabs>
          <w:tab w:val="left" w:pos="1134"/>
          <w:tab w:val="left" w:pos="1276"/>
        </w:tabs>
        <w:spacing w:after="160" w:line="360" w:lineRule="auto"/>
        <w:ind w:firstLine="567"/>
        <w:jc w:val="both"/>
        <w:rPr>
          <w:rFonts w:ascii="GHEA Grapalat" w:hAnsi="GHEA Grapalat" w:cs="Sylfaen"/>
        </w:rPr>
      </w:pPr>
      <w:r w:rsidRPr="009F3DC7">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9F3DC7">
        <w:rPr>
          <w:rStyle w:val="FootnoteReference"/>
          <w:rFonts w:ascii="GHEA Grapalat" w:hAnsi="GHEA Grapalat"/>
        </w:rPr>
        <w:t xml:space="preserve"> </w:t>
      </w:r>
      <w:r>
        <w:rPr>
          <w:rStyle w:val="FootnoteReference"/>
          <w:rFonts w:ascii="GHEA Grapalat" w:hAnsi="GHEA Grapalat"/>
        </w:rPr>
        <w:footnoteReference w:customMarkFollows="1" w:id="18"/>
        <w:t>22</w:t>
      </w:r>
      <w:r w:rsidRPr="009F3DC7">
        <w:rPr>
          <w:rFonts w:ascii="GHEA Grapalat" w:hAnsi="GHEA Grapalat"/>
        </w:rPr>
        <w:t>.</w:t>
      </w:r>
    </w:p>
    <w:p w14:paraId="012E256F" w14:textId="77777777" w:rsidR="00ED064F" w:rsidRPr="009F3DC7" w:rsidRDefault="00ED064F" w:rsidP="00ED064F">
      <w:pPr>
        <w:widowControl w:val="0"/>
        <w:tabs>
          <w:tab w:val="left" w:pos="1134"/>
        </w:tabs>
        <w:spacing w:after="160" w:line="360" w:lineRule="auto"/>
        <w:ind w:firstLine="567"/>
        <w:jc w:val="both"/>
        <w:rPr>
          <w:rFonts w:ascii="GHEA Grapalat" w:hAnsi="GHEA Grapalat"/>
        </w:rPr>
      </w:pPr>
      <w:r w:rsidRPr="009F3DC7">
        <w:rPr>
          <w:rFonts w:ascii="GHEA Grapalat" w:hAnsi="GHEA Grapalat"/>
        </w:rPr>
        <w:t>7.</w:t>
      </w:r>
      <w:r>
        <w:rPr>
          <w:rFonts w:ascii="GHEA Grapalat" w:hAnsi="GHEA Grapalat"/>
        </w:rPr>
        <w:t>2.</w:t>
      </w:r>
      <w:r>
        <w:rPr>
          <w:rFonts w:ascii="GHEA Grapalat" w:hAnsi="GHEA Grapalat"/>
        </w:rPr>
        <w:tab/>
      </w:r>
      <w:r w:rsidRPr="009F3DC7">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 не может быть передано другому лицу без письменного согласия стороны должника. </w:t>
      </w:r>
    </w:p>
    <w:p w14:paraId="625EC73F" w14:textId="77777777" w:rsidR="00ED064F" w:rsidRPr="00D443DF" w:rsidRDefault="00ED064F" w:rsidP="00ED064F">
      <w:pPr>
        <w:widowControl w:val="0"/>
        <w:tabs>
          <w:tab w:val="left" w:pos="1134"/>
        </w:tabs>
        <w:spacing w:after="160" w:line="360" w:lineRule="auto"/>
        <w:ind w:firstLine="567"/>
        <w:jc w:val="both"/>
        <w:rPr>
          <w:rFonts w:ascii="GHEA Grapalat" w:hAnsi="GHEA Grapalat"/>
          <w:spacing w:val="-4"/>
        </w:rPr>
      </w:pPr>
      <w:r w:rsidRPr="009F3DC7">
        <w:rPr>
          <w:rFonts w:ascii="GHEA Grapalat" w:hAnsi="GHEA Grapalat"/>
        </w:rPr>
        <w:t>7.</w:t>
      </w:r>
      <w:r>
        <w:rPr>
          <w:rFonts w:ascii="GHEA Grapalat" w:hAnsi="GHEA Grapalat"/>
        </w:rPr>
        <w:t>3.</w:t>
      </w:r>
      <w:r>
        <w:rPr>
          <w:rFonts w:ascii="GHEA Grapalat" w:hAnsi="GHEA Grapalat"/>
        </w:rPr>
        <w:tab/>
      </w:r>
      <w:r w:rsidRPr="009F3DC7">
        <w:rPr>
          <w:rFonts w:ascii="GHEA Grapalat" w:hAnsi="GHEA Grapalat"/>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w:t>
      </w:r>
      <w:r w:rsidRPr="00D443DF">
        <w:rPr>
          <w:rFonts w:ascii="GHEA Grapalat" w:hAnsi="GHEA Grapalat"/>
          <w:spacing w:val="-4"/>
        </w:rPr>
        <w:t xml:space="preserve">законодательству Республики Армения, то после выявления данных оснований </w:t>
      </w:r>
      <w:r w:rsidRPr="00E02449">
        <w:rPr>
          <w:rFonts w:ascii="GHEA Grapalat" w:hAnsi="GHEA Grapalat"/>
          <w:spacing w:val="-4"/>
        </w:rPr>
        <w:t xml:space="preserve">Заказчик </w:t>
      </w:r>
      <w:r w:rsidRPr="00E02449">
        <w:rPr>
          <w:rFonts w:ascii="GHEA Grapalat" w:hAnsi="GHEA Grapalat"/>
        </w:rPr>
        <w:t>в одностороннем порядке</w:t>
      </w:r>
      <w:r w:rsidRPr="00E02449">
        <w:rPr>
          <w:rFonts w:ascii="GHEA Grapalat" w:hAnsi="GHEA Grapalat"/>
          <w:lang w:val="hy-AM"/>
        </w:rPr>
        <w:t xml:space="preserve"> расторгает договор</w:t>
      </w:r>
      <w:r w:rsidRPr="00E02449">
        <w:rPr>
          <w:rFonts w:ascii="GHEA Grapalat" w:hAnsi="GHEA Grapalat"/>
        </w:rPr>
        <w:t xml:space="preserve">, если выявленные нарушения, </w:t>
      </w:r>
      <w:r w:rsidRPr="00E02449">
        <w:rPr>
          <w:rFonts w:ascii="GHEA Grapalat" w:hAnsi="GHEA Grapalat"/>
          <w:spacing w:val="-4"/>
        </w:rPr>
        <w:t>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w:t>
      </w:r>
      <w:r w:rsidRPr="00D443DF">
        <w:rPr>
          <w:rFonts w:ascii="GHEA Grapalat" w:hAnsi="GHEA Grapalat"/>
          <w:spacing w:val="-4"/>
        </w:rPr>
        <w:t xml:space="preserve">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690EB75E" w14:textId="77777777" w:rsidR="00ED064F" w:rsidRPr="00D443DF" w:rsidRDefault="00ED064F" w:rsidP="00ED064F">
      <w:pPr>
        <w:widowControl w:val="0"/>
        <w:tabs>
          <w:tab w:val="left" w:pos="1134"/>
        </w:tabs>
        <w:spacing w:after="160" w:line="377" w:lineRule="auto"/>
        <w:ind w:firstLine="567"/>
        <w:jc w:val="both"/>
        <w:rPr>
          <w:rFonts w:ascii="GHEA Grapalat" w:hAnsi="GHEA Grapalat" w:cs="Sylfaen"/>
        </w:rPr>
      </w:pPr>
      <w:r w:rsidRPr="009F3DC7">
        <w:rPr>
          <w:rFonts w:ascii="GHEA Grapalat" w:hAnsi="GHEA Grapalat"/>
        </w:rPr>
        <w:lastRenderedPageBreak/>
        <w:t>7.</w:t>
      </w:r>
      <w:r>
        <w:rPr>
          <w:rFonts w:ascii="GHEA Grapalat" w:hAnsi="GHEA Grapalat"/>
        </w:rPr>
        <w:t>4.</w:t>
      </w:r>
      <w:r>
        <w:rPr>
          <w:rFonts w:ascii="GHEA Grapalat" w:hAnsi="GHEA Grapalat"/>
        </w:rPr>
        <w:tab/>
      </w:r>
      <w:r w:rsidRPr="00D443DF">
        <w:rPr>
          <w:rFonts w:ascii="GHEA Grapalat" w:hAnsi="GHEA Grapalat"/>
        </w:rPr>
        <w:t>Споры в связи с договором подлежат рассмотрению в судах Республики Армения.</w:t>
      </w:r>
    </w:p>
    <w:p w14:paraId="749D83A3" w14:textId="77777777" w:rsidR="00ED064F" w:rsidRPr="009F3DC7" w:rsidRDefault="00ED064F" w:rsidP="00ED064F">
      <w:pPr>
        <w:widowControl w:val="0"/>
        <w:tabs>
          <w:tab w:val="left" w:pos="1134"/>
        </w:tabs>
        <w:spacing w:after="160" w:line="377" w:lineRule="auto"/>
        <w:ind w:firstLine="567"/>
        <w:jc w:val="both"/>
        <w:rPr>
          <w:rFonts w:ascii="GHEA Grapalat" w:hAnsi="GHEA Grapalat"/>
        </w:rPr>
      </w:pPr>
      <w:r w:rsidRPr="009F3DC7">
        <w:rPr>
          <w:rFonts w:ascii="GHEA Grapalat" w:hAnsi="GHEA Grapalat"/>
        </w:rPr>
        <w:t>7.</w:t>
      </w:r>
      <w:r>
        <w:rPr>
          <w:rFonts w:ascii="GHEA Grapalat" w:hAnsi="GHEA Grapalat"/>
        </w:rPr>
        <w:t>5.</w:t>
      </w:r>
      <w:r>
        <w:rPr>
          <w:rFonts w:ascii="GHEA Grapalat" w:hAnsi="GHEA Grapalat"/>
        </w:rPr>
        <w:tab/>
      </w:r>
      <w:r w:rsidRPr="009F3DC7">
        <w:rPr>
          <w:rFonts w:ascii="GHEA Grapalat" w:hAnsi="GHEA Grapalat"/>
        </w:rPr>
        <w:t xml:space="preserve">Изменения и дополнения могут быть внесены в договор исключительно с взаимного согласия сторон </w:t>
      </w:r>
      <w:r>
        <w:rPr>
          <w:rFonts w:ascii="GHEA Grapalat" w:hAnsi="GHEA Grapalat"/>
        </w:rPr>
        <w:t>—</w:t>
      </w:r>
      <w:r w:rsidRPr="009F3DC7">
        <w:rPr>
          <w:rFonts w:ascii="GHEA Grapalat" w:hAnsi="GHEA Grapalat"/>
        </w:rPr>
        <w:t xml:space="preserve"> посредством заключения соглашения, которое будет являться неотъемлемой частью договора.</w:t>
      </w:r>
    </w:p>
    <w:p w14:paraId="59CFF308" w14:textId="77777777" w:rsidR="00ED064F" w:rsidRPr="009F3DC7" w:rsidRDefault="00ED064F" w:rsidP="00ED064F">
      <w:pPr>
        <w:widowControl w:val="0"/>
        <w:spacing w:after="160" w:line="377" w:lineRule="auto"/>
        <w:ind w:firstLine="567"/>
        <w:jc w:val="both"/>
        <w:rPr>
          <w:rFonts w:ascii="GHEA Grapalat" w:hAnsi="GHEA Grapalat"/>
        </w:rPr>
      </w:pPr>
      <w:r w:rsidRPr="009F3DC7">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работы или цены единицы приобретаемой работы или цены договора.</w:t>
      </w:r>
    </w:p>
    <w:p w14:paraId="19AB6CA0" w14:textId="77777777" w:rsidR="00ED064F" w:rsidRPr="009F3DC7" w:rsidRDefault="00ED064F" w:rsidP="00ED064F">
      <w:pPr>
        <w:widowControl w:val="0"/>
        <w:tabs>
          <w:tab w:val="left" w:pos="1276"/>
        </w:tabs>
        <w:spacing w:after="160" w:line="377" w:lineRule="auto"/>
        <w:ind w:firstLine="567"/>
        <w:jc w:val="both"/>
        <w:rPr>
          <w:rFonts w:ascii="GHEA Grapalat" w:hAnsi="GHEA Grapalat" w:cs="Times Armenian"/>
        </w:rPr>
      </w:pPr>
      <w:r w:rsidRPr="009F3DC7">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6072ED1F" w14:textId="77777777" w:rsidR="00ED064F" w:rsidRPr="00D443DF" w:rsidRDefault="00ED064F" w:rsidP="00ED064F">
      <w:pPr>
        <w:widowControl w:val="0"/>
        <w:tabs>
          <w:tab w:val="left" w:pos="1134"/>
        </w:tabs>
        <w:spacing w:after="160" w:line="377" w:lineRule="auto"/>
        <w:ind w:firstLine="567"/>
        <w:jc w:val="both"/>
        <w:rPr>
          <w:rFonts w:ascii="GHEA Grapalat" w:hAnsi="GHEA Grapalat"/>
        </w:rPr>
      </w:pPr>
      <w:r w:rsidRPr="009F3DC7">
        <w:rPr>
          <w:rFonts w:ascii="GHEA Grapalat" w:hAnsi="GHEA Grapalat"/>
        </w:rPr>
        <w:t>7.</w:t>
      </w:r>
      <w:r>
        <w:rPr>
          <w:rFonts w:ascii="GHEA Grapalat" w:hAnsi="GHEA Grapalat"/>
        </w:rPr>
        <w:t>6.</w:t>
      </w:r>
      <w:r>
        <w:rPr>
          <w:rFonts w:ascii="GHEA Grapalat" w:hAnsi="GHEA Grapalat"/>
        </w:rPr>
        <w:tab/>
      </w:r>
      <w:r w:rsidRPr="00D443DF">
        <w:rPr>
          <w:rFonts w:ascii="GHEA Grapalat" w:hAnsi="GHEA Grapalat"/>
        </w:rPr>
        <w:t xml:space="preserve">Если договор осуществляется посредством заключения </w:t>
      </w:r>
      <w:r w:rsidRPr="00D45137">
        <w:rPr>
          <w:rFonts w:ascii="GHEA Grapalat" w:hAnsi="GHEA Grapalat"/>
        </w:rPr>
        <w:t>субподрядного</w:t>
      </w:r>
      <w:r w:rsidRPr="00D443DF">
        <w:rPr>
          <w:rFonts w:ascii="GHEA Grapalat" w:hAnsi="GHEA Grapalat"/>
        </w:rPr>
        <w:t xml:space="preserve"> договора:</w:t>
      </w:r>
    </w:p>
    <w:p w14:paraId="33FFA48A" w14:textId="77777777" w:rsidR="00ED064F" w:rsidRPr="009F3DC7" w:rsidRDefault="00ED064F" w:rsidP="00ED064F">
      <w:pPr>
        <w:widowControl w:val="0"/>
        <w:tabs>
          <w:tab w:val="left" w:pos="1134"/>
        </w:tabs>
        <w:spacing w:after="160" w:line="377" w:lineRule="auto"/>
        <w:ind w:firstLine="567"/>
        <w:jc w:val="both"/>
        <w:rPr>
          <w:rFonts w:ascii="GHEA Grapalat" w:hAnsi="GHEA Grapalat"/>
        </w:rPr>
      </w:pPr>
      <w:r w:rsidRPr="009F3DC7">
        <w:rPr>
          <w:rFonts w:ascii="GHEA Grapalat" w:hAnsi="GHEA Grapalat"/>
        </w:rPr>
        <w:t>1)</w:t>
      </w:r>
      <w:r w:rsidRPr="00EF1C40">
        <w:rPr>
          <w:rFonts w:ascii="GHEA Grapalat" w:hAnsi="GHEA Grapalat"/>
        </w:rPr>
        <w:tab/>
      </w:r>
      <w:r w:rsidRPr="009F3DC7">
        <w:rPr>
          <w:rFonts w:ascii="GHEA Grapalat" w:hAnsi="GHEA Grapalat"/>
        </w:rPr>
        <w:t xml:space="preserve">Исполнитель несет ответственность за неисполнение или ненадлежащее исполнение обязательств </w:t>
      </w:r>
      <w:r w:rsidRPr="00D45137">
        <w:rPr>
          <w:rFonts w:ascii="GHEA Grapalat" w:hAnsi="GHEA Grapalat"/>
        </w:rPr>
        <w:t>субподрядчика</w:t>
      </w:r>
      <w:r w:rsidRPr="009F3DC7">
        <w:rPr>
          <w:rFonts w:ascii="GHEA Grapalat" w:hAnsi="GHEA Grapalat"/>
        </w:rPr>
        <w:t>;</w:t>
      </w:r>
    </w:p>
    <w:p w14:paraId="715819A5" w14:textId="77777777" w:rsidR="00ED064F" w:rsidRPr="009F3DC7" w:rsidRDefault="00ED064F" w:rsidP="00ED064F">
      <w:pPr>
        <w:widowControl w:val="0"/>
        <w:tabs>
          <w:tab w:val="left" w:pos="1134"/>
        </w:tabs>
        <w:spacing w:after="160" w:line="377" w:lineRule="auto"/>
        <w:ind w:firstLine="567"/>
        <w:jc w:val="both"/>
        <w:rPr>
          <w:rFonts w:ascii="GHEA Grapalat" w:hAnsi="GHEA Grapalat"/>
        </w:rPr>
      </w:pPr>
      <w:r w:rsidRPr="009F3DC7">
        <w:rPr>
          <w:rFonts w:ascii="GHEA Grapalat" w:hAnsi="GHEA Grapalat"/>
        </w:rPr>
        <w:t>2)</w:t>
      </w:r>
      <w:r w:rsidRPr="00EF1C40">
        <w:rPr>
          <w:rFonts w:ascii="GHEA Grapalat" w:hAnsi="GHEA Grapalat"/>
        </w:rPr>
        <w:tab/>
      </w:r>
      <w:r w:rsidRPr="009F3DC7">
        <w:rPr>
          <w:rFonts w:ascii="GHEA Grapalat" w:hAnsi="GHEA Grapalat"/>
        </w:rPr>
        <w:t xml:space="preserve">в случае замены </w:t>
      </w:r>
      <w:r w:rsidRPr="00AC7DC5">
        <w:rPr>
          <w:rFonts w:ascii="GHEA Grapalat" w:hAnsi="GHEA Grapalat"/>
        </w:rPr>
        <w:t>субподрядчика</w:t>
      </w:r>
      <w:r w:rsidRPr="009F3DC7">
        <w:rPr>
          <w:rFonts w:ascii="GHEA Grapalat" w:hAnsi="GHEA Grapalat"/>
        </w:rPr>
        <w:t xml:space="preserve"> в течение исполнения договора Исполнитель в письменной форме уведомляет об этом Заказчика, предоставив копии </w:t>
      </w:r>
      <w:r w:rsidRPr="00AC7DC5">
        <w:rPr>
          <w:rFonts w:ascii="GHEA Grapalat" w:hAnsi="GHEA Grapalat"/>
        </w:rPr>
        <w:t>субподряд</w:t>
      </w:r>
      <w:r w:rsidRPr="00D45137">
        <w:rPr>
          <w:rFonts w:ascii="GHEA Grapalat" w:hAnsi="GHEA Grapalat"/>
        </w:rPr>
        <w:t>ного</w:t>
      </w:r>
      <w:r w:rsidRPr="004334A1">
        <w:rPr>
          <w:rFonts w:ascii="GHEA Grapalat" w:hAnsi="GHEA Grapalat"/>
        </w:rPr>
        <w:t xml:space="preserve"> </w:t>
      </w:r>
      <w:r w:rsidRPr="009F3DC7">
        <w:rPr>
          <w:rFonts w:ascii="GHEA Grapalat" w:hAnsi="GHEA Grapalat"/>
        </w:rPr>
        <w:t>договора и данных являющегося его стороной лица в течение пяти рабочих дней со дня внесения изменения</w:t>
      </w:r>
      <w:r>
        <w:rPr>
          <w:rStyle w:val="FootnoteReference"/>
          <w:rFonts w:ascii="GHEA Grapalat" w:hAnsi="GHEA Grapalat"/>
        </w:rPr>
        <w:footnoteReference w:customMarkFollows="1" w:id="19"/>
        <w:t>23</w:t>
      </w:r>
      <w:r w:rsidRPr="009F3DC7">
        <w:rPr>
          <w:rFonts w:ascii="GHEA Grapalat" w:hAnsi="GHEA Grapalat"/>
        </w:rPr>
        <w:t>.</w:t>
      </w:r>
    </w:p>
    <w:p w14:paraId="5BDCD523" w14:textId="77777777" w:rsidR="00ED064F" w:rsidRPr="009F3DC7" w:rsidRDefault="00ED064F" w:rsidP="00ED064F">
      <w:pPr>
        <w:widowControl w:val="0"/>
        <w:tabs>
          <w:tab w:val="left" w:pos="1134"/>
        </w:tabs>
        <w:spacing w:after="160" w:line="377" w:lineRule="auto"/>
        <w:ind w:firstLine="567"/>
        <w:jc w:val="both"/>
        <w:rPr>
          <w:rFonts w:ascii="GHEA Grapalat" w:hAnsi="GHEA Grapalat"/>
        </w:rPr>
      </w:pPr>
      <w:r w:rsidRPr="009F3DC7">
        <w:rPr>
          <w:rFonts w:ascii="GHEA Grapalat" w:hAnsi="GHEA Grapalat"/>
        </w:rPr>
        <w:t>7.</w:t>
      </w:r>
      <w:r>
        <w:rPr>
          <w:rFonts w:ascii="GHEA Grapalat" w:hAnsi="GHEA Grapalat"/>
        </w:rPr>
        <w:t>7.</w:t>
      </w:r>
      <w:r>
        <w:rPr>
          <w:rFonts w:ascii="GHEA Grapalat" w:hAnsi="GHEA Grapalat"/>
        </w:rPr>
        <w:tab/>
      </w:r>
      <w:r w:rsidRPr="009F3DC7">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Pr>
          <w:rStyle w:val="FootnoteReference"/>
          <w:rFonts w:ascii="GHEA Grapalat" w:hAnsi="GHEA Grapalat"/>
        </w:rPr>
        <w:footnoteReference w:customMarkFollows="1" w:id="20"/>
        <w:t>24</w:t>
      </w:r>
      <w:r w:rsidRPr="009F3DC7">
        <w:rPr>
          <w:rFonts w:ascii="GHEA Grapalat" w:hAnsi="GHEA Grapalat"/>
        </w:rPr>
        <w:t>.</w:t>
      </w:r>
    </w:p>
    <w:p w14:paraId="41E985D8" w14:textId="77777777" w:rsidR="00ED064F" w:rsidRPr="009F3DC7" w:rsidRDefault="00ED064F" w:rsidP="00ED064F">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lastRenderedPageBreak/>
        <w:t>7.</w:t>
      </w:r>
      <w:r>
        <w:rPr>
          <w:rFonts w:ascii="GHEA Grapalat" w:hAnsi="GHEA Grapalat"/>
        </w:rPr>
        <w:t>8.</w:t>
      </w:r>
      <w:r>
        <w:rPr>
          <w:rFonts w:ascii="GHEA Grapalat" w:hAnsi="GHEA Grapalat"/>
        </w:rPr>
        <w:tab/>
      </w:r>
      <w:r w:rsidRPr="009F3DC7">
        <w:rPr>
          <w:rFonts w:ascii="GHEA Grapalat" w:hAnsi="GHEA Grapalat"/>
        </w:rPr>
        <w:t>При наличии предложения от Исполнителя, срок выполнения работы может быть продлен до истечения данного срока по договору, при условии, что у Заказчика не отпало требование в пользовании работой</w:t>
      </w:r>
      <w:r w:rsidRPr="00112A10">
        <w:rPr>
          <w:rFonts w:ascii="GHEA Grapalat" w:hAnsi="GHEA Grapalat"/>
        </w:rPr>
        <w:t xml:space="preserve"> </w:t>
      </w:r>
      <w:r w:rsidRPr="00DF13E4">
        <w:rPr>
          <w:rFonts w:ascii="GHEA Grapalat" w:hAnsi="GHEA Grapalat"/>
        </w:rPr>
        <w:t xml:space="preserve">а предложение </w:t>
      </w:r>
      <w:r w:rsidRPr="009F3DC7">
        <w:rPr>
          <w:rFonts w:ascii="GHEA Grapalat" w:hAnsi="GHEA Grapalat"/>
        </w:rPr>
        <w:t>Исполнителя</w:t>
      </w:r>
      <w:r w:rsidRPr="00DF13E4">
        <w:rPr>
          <w:rFonts w:ascii="GHEA Grapalat" w:hAnsi="GHEA Grapalat"/>
        </w:rPr>
        <w:t xml:space="preserve"> было представлено не </w:t>
      </w:r>
      <w:r w:rsidRPr="00F61196">
        <w:rPr>
          <w:rFonts w:ascii="GHEA Grapalat" w:hAnsi="GHEA Grapalat"/>
        </w:rPr>
        <w:t>позднее 7-и</w:t>
      </w:r>
      <w:r w:rsidRPr="00DF13E4">
        <w:rPr>
          <w:rFonts w:ascii="GHEA Grapalat" w:hAnsi="GHEA Grapalat"/>
        </w:rPr>
        <w:t xml:space="preserve"> календарных дней до истечения срока, изначально установленного договором для исполнения работ.</w:t>
      </w:r>
      <w:r w:rsidRPr="009F3DC7">
        <w:rPr>
          <w:rFonts w:ascii="GHEA Grapalat" w:hAnsi="GHEA Grapalat"/>
        </w:rPr>
        <w:t xml:space="preserve"> При этом в установленном настоящим пунктом случае срок выполнения работы может быть продлен один раз на срок до 30 календарных дней, но не более чем на срок, установленный договором.</w:t>
      </w:r>
    </w:p>
    <w:p w14:paraId="36C0790D" w14:textId="77777777" w:rsidR="00ED064F" w:rsidRPr="009F3DC7" w:rsidRDefault="00ED064F" w:rsidP="00ED064F">
      <w:pPr>
        <w:widowControl w:val="0"/>
        <w:tabs>
          <w:tab w:val="left" w:pos="1134"/>
        </w:tabs>
        <w:spacing w:after="160" w:line="372" w:lineRule="auto"/>
        <w:ind w:firstLine="567"/>
        <w:jc w:val="both"/>
        <w:rPr>
          <w:rFonts w:ascii="GHEA Grapalat" w:hAnsi="GHEA Grapalat"/>
        </w:rPr>
      </w:pPr>
      <w:r w:rsidRPr="009F3DC7">
        <w:rPr>
          <w:rFonts w:ascii="GHEA Grapalat" w:hAnsi="GHEA Grapalat"/>
        </w:rPr>
        <w:t>7.</w:t>
      </w:r>
      <w:r>
        <w:rPr>
          <w:rFonts w:ascii="GHEA Grapalat" w:hAnsi="GHEA Grapalat"/>
        </w:rPr>
        <w:t>9.</w:t>
      </w:r>
      <w:r>
        <w:rPr>
          <w:rFonts w:ascii="GHEA Grapalat" w:hAnsi="GHEA Grapalat"/>
        </w:rPr>
        <w:tab/>
      </w:r>
      <w:r w:rsidRPr="009F3DC7">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10F0A970" w14:textId="77777777" w:rsidR="00ED064F" w:rsidRPr="009F3DC7" w:rsidRDefault="00ED064F" w:rsidP="00ED064F">
      <w:pPr>
        <w:widowControl w:val="0"/>
        <w:spacing w:after="160" w:line="372" w:lineRule="auto"/>
        <w:ind w:firstLine="567"/>
        <w:jc w:val="both"/>
        <w:rPr>
          <w:rFonts w:ascii="GHEA Grapalat" w:hAnsi="GHEA Grapalat"/>
        </w:rPr>
      </w:pPr>
      <w:r w:rsidRPr="009F3DC7">
        <w:rPr>
          <w:rFonts w:ascii="GHEA Grapalat" w:hAnsi="GHEA Grapalat"/>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7BA0ECA0" w14:textId="77777777" w:rsidR="00ED064F" w:rsidRPr="009F3DC7" w:rsidRDefault="00ED064F" w:rsidP="00ED064F">
      <w:pPr>
        <w:widowControl w:val="0"/>
        <w:tabs>
          <w:tab w:val="left" w:pos="1276"/>
        </w:tabs>
        <w:spacing w:after="160" w:line="372" w:lineRule="auto"/>
        <w:ind w:firstLine="567"/>
        <w:jc w:val="both"/>
        <w:rPr>
          <w:rFonts w:ascii="GHEA Grapalat" w:hAnsi="GHEA Grapalat"/>
          <w:u w:val="single"/>
        </w:rPr>
      </w:pPr>
      <w:r w:rsidRPr="009F3DC7">
        <w:rPr>
          <w:rFonts w:ascii="GHEA Grapalat" w:hAnsi="GHEA Grapalat"/>
        </w:rPr>
        <w:t>7.1</w:t>
      </w:r>
      <w:r>
        <w:rPr>
          <w:rFonts w:ascii="GHEA Grapalat" w:hAnsi="GHEA Grapalat"/>
        </w:rPr>
        <w:t>0.</w:t>
      </w:r>
      <w:r>
        <w:rPr>
          <w:rFonts w:ascii="GHEA Grapalat" w:hAnsi="GHEA Grapalat"/>
        </w:rPr>
        <w:tab/>
      </w:r>
      <w:r w:rsidRPr="009F3DC7">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выполнения работы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выполнения работы в порядке, установленном законодательством Республики Армения.</w:t>
      </w:r>
    </w:p>
    <w:p w14:paraId="67A2A624" w14:textId="77777777" w:rsidR="00ED064F" w:rsidRDefault="00ED064F" w:rsidP="00ED064F">
      <w:pPr>
        <w:widowControl w:val="0"/>
        <w:tabs>
          <w:tab w:val="left" w:pos="1276"/>
        </w:tabs>
        <w:spacing w:after="160" w:line="360" w:lineRule="auto"/>
        <w:ind w:firstLine="567"/>
        <w:jc w:val="both"/>
        <w:rPr>
          <w:ins w:id="21" w:author="Inesa Kocharyan" w:date="2025-02-07T10:49:00Z"/>
          <w:rFonts w:ascii="GHEA Grapalat" w:hAnsi="GHEA Grapalat"/>
        </w:rPr>
      </w:pPr>
      <w:r w:rsidRPr="009F3DC7">
        <w:rPr>
          <w:rFonts w:ascii="GHEA Grapalat" w:hAnsi="GHEA Grapalat"/>
        </w:rPr>
        <w:t>7.1</w:t>
      </w:r>
      <w:r>
        <w:rPr>
          <w:rFonts w:ascii="GHEA Grapalat" w:hAnsi="GHEA Grapalat"/>
        </w:rPr>
        <w:t>1.</w:t>
      </w:r>
      <w:r>
        <w:rPr>
          <w:rFonts w:ascii="GHEA Grapalat" w:hAnsi="GHEA Grapalat"/>
        </w:rPr>
        <w:tab/>
      </w:r>
      <w:r w:rsidRPr="009F3DC7">
        <w:rPr>
          <w:rFonts w:ascii="GHEA Grapalat" w:hAnsi="GHEA Grapalat"/>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w:t>
      </w:r>
      <w:r>
        <w:rPr>
          <w:rFonts w:ascii="Courier New" w:hAnsi="Courier New" w:cs="Courier New"/>
          <w:lang w:val="en-US"/>
        </w:rPr>
        <w:t> </w:t>
      </w:r>
      <w:r w:rsidRPr="009F3DC7">
        <w:rPr>
          <w:rFonts w:ascii="GHEA Grapalat" w:hAnsi="GHEA Grapalat"/>
        </w:rPr>
        <w:t xml:space="preserve">указанием даты опубликования. </w:t>
      </w:r>
      <w:r w:rsidRPr="009F3DC7">
        <w:rPr>
          <w:rFonts w:ascii="GHEA Grapalat" w:hAnsi="GHEA Grapalat"/>
        </w:rPr>
        <w:lastRenderedPageBreak/>
        <w:t>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Pr="00CA2E3E">
        <w:rPr>
          <w:rFonts w:ascii="GHEA Grapalat" w:hAnsi="GHEA Grapalat"/>
        </w:rPr>
        <w:t xml:space="preserve"> </w:t>
      </w:r>
      <w:r w:rsidRPr="00076092">
        <w:rPr>
          <w:rFonts w:ascii="GHEA Grapalat" w:hAnsi="GHEA Grapalat"/>
        </w:rPr>
        <w:t xml:space="preserve">В день публикации в бюллетене уведомления о полном или частичном одностороннем расторжении договора </w:t>
      </w:r>
      <w:r>
        <w:rPr>
          <w:rFonts w:ascii="GHEA Grapalat" w:hAnsi="GHEA Grapalat"/>
        </w:rPr>
        <w:t>Заказчик</w:t>
      </w:r>
      <w:r w:rsidRPr="00076092">
        <w:rPr>
          <w:rFonts w:ascii="GHEA Grapalat" w:hAnsi="GHEA Grapalat"/>
        </w:rPr>
        <w:t xml:space="preserve"> высылает его также на электронную почту </w:t>
      </w:r>
      <w:r w:rsidRPr="00AD29CE">
        <w:rPr>
          <w:rFonts w:ascii="GHEA Grapalat" w:hAnsi="GHEA Grapalat"/>
        </w:rPr>
        <w:t>Исполнител</w:t>
      </w:r>
      <w:r>
        <w:rPr>
          <w:rFonts w:ascii="GHEA Grapalat" w:hAnsi="GHEA Grapalat"/>
        </w:rPr>
        <w:t>я</w:t>
      </w:r>
      <w:r w:rsidRPr="00076092">
        <w:rPr>
          <w:rFonts w:ascii="GHEA Grapalat" w:hAnsi="GHEA Grapalat"/>
        </w:rPr>
        <w:t>.</w:t>
      </w:r>
    </w:p>
    <w:p w14:paraId="65CCA232" w14:textId="77777777" w:rsidR="00ED064F" w:rsidRPr="009A510B" w:rsidRDefault="00ED064F" w:rsidP="00ED064F">
      <w:pPr>
        <w:jc w:val="both"/>
        <w:rPr>
          <w:rStyle w:val="ezkurwreuab5ozgtqnkl"/>
          <w:rFonts w:ascii="GHEA Grapalat" w:hAnsi="GHEA Grapalat"/>
          <w:lang w:val="hy-AM"/>
        </w:rPr>
      </w:pPr>
      <w:r>
        <w:rPr>
          <w:rFonts w:ascii="GHEA Grapalat" w:eastAsiaTheme="minorHAnsi" w:hAnsi="GHEA Grapalat" w:cstheme="minorBidi"/>
          <w:sz w:val="22"/>
          <w:szCs w:val="22"/>
          <w:lang w:eastAsia="en-US" w:bidi="ar-SA"/>
        </w:rPr>
        <w:t xml:space="preserve">7.12 </w:t>
      </w:r>
      <w:r>
        <w:rPr>
          <w:rFonts w:ascii="GHEA Grapalat" w:hAnsi="GHEA Grapalat"/>
          <w:color w:val="000000" w:themeColor="text1"/>
        </w:rPr>
        <w:t xml:space="preserve">Исполнитель </w:t>
      </w:r>
      <w:r w:rsidRPr="00B40E38">
        <w:rPr>
          <w:rStyle w:val="ezkurwreuab5ozgtqnkl"/>
          <w:rFonts w:ascii="GHEA Grapalat" w:hAnsi="GHEA Grapalat"/>
        </w:rPr>
        <w:t>имеет право</w:t>
      </w:r>
      <w:r w:rsidRPr="00B40E38">
        <w:rPr>
          <w:rFonts w:ascii="GHEA Grapalat" w:hAnsi="GHEA Grapalat"/>
        </w:rPr>
        <w:t xml:space="preserve"> </w:t>
      </w:r>
      <w:r w:rsidRPr="00B40E38">
        <w:rPr>
          <w:rStyle w:val="ezkurwreuab5ozgtqnkl"/>
          <w:rFonts w:ascii="GHEA Grapalat" w:hAnsi="GHEA Grapalat"/>
        </w:rPr>
        <w:t xml:space="preserve">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w:t>
      </w:r>
      <w:r w:rsidRPr="009A510B">
        <w:rPr>
          <w:rStyle w:val="ezkurwreuab5ozgtqnkl"/>
          <w:rFonts w:ascii="GHEA Grapalat" w:hAnsi="GHEA Grapalat"/>
        </w:rPr>
        <w:t>о закупке</w:t>
      </w:r>
      <w:r w:rsidRPr="00B40E38">
        <w:rPr>
          <w:rStyle w:val="ezkurwreuab5ozgtqnkl"/>
          <w:rFonts w:ascii="GHEA Grapalat" w:hAnsi="GHEA Grapalat"/>
        </w:rPr>
        <w:t>, на основании договора финансирования (факторинга) в обмен на уступку требования</w:t>
      </w:r>
      <w:r w:rsidRPr="00B40E38">
        <w:rPr>
          <w:rFonts w:ascii="GHEA Grapalat" w:hAnsi="GHEA Grapalat"/>
        </w:rPr>
        <w:t xml:space="preserve"> </w:t>
      </w:r>
      <w:r w:rsidRPr="00B40E38">
        <w:rPr>
          <w:rStyle w:val="ezkurwreuab5ozgtqnkl"/>
          <w:rFonts w:ascii="GHEA Grapalat" w:hAnsi="GHEA Grapalat"/>
        </w:rPr>
        <w:t xml:space="preserve">(далее-договор факторинга). </w:t>
      </w:r>
      <w:r>
        <w:rPr>
          <w:rStyle w:val="ezkurwreuab5ozgtqnkl"/>
          <w:rFonts w:ascii="GHEA Grapalat" w:hAnsi="GHEA Grapalat"/>
        </w:rPr>
        <w:t xml:space="preserve">В </w:t>
      </w:r>
      <w:r>
        <w:rPr>
          <w:rFonts w:ascii="GHEA Grapalat" w:hAnsi="GHEA Grapalat"/>
        </w:rPr>
        <w:t>д</w:t>
      </w:r>
      <w:r w:rsidRPr="009A510B">
        <w:rPr>
          <w:rFonts w:ascii="GHEA Grapalat" w:hAnsi="GHEA Grapalat"/>
        </w:rPr>
        <w:t>оговор</w:t>
      </w:r>
      <w:r>
        <w:rPr>
          <w:rFonts w:ascii="GHEA Grapalat" w:hAnsi="GHEA Grapalat"/>
        </w:rPr>
        <w:t>е</w:t>
      </w:r>
      <w:r w:rsidRPr="009A510B">
        <w:rPr>
          <w:rFonts w:ascii="GHEA Grapalat" w:hAnsi="GHEA Grapalat"/>
        </w:rPr>
        <w:t xml:space="preserve"> факторинга долж</w:t>
      </w:r>
      <w:r>
        <w:rPr>
          <w:rFonts w:ascii="GHEA Grapalat" w:hAnsi="GHEA Grapalat"/>
        </w:rPr>
        <w:t>но быть</w:t>
      </w:r>
      <w:r w:rsidRPr="009A510B">
        <w:rPr>
          <w:rFonts w:ascii="GHEA Grapalat" w:hAnsi="GHEA Grapalat"/>
        </w:rPr>
        <w:t xml:space="preserve"> предусм</w:t>
      </w:r>
      <w:r>
        <w:rPr>
          <w:rFonts w:ascii="GHEA Grapalat" w:hAnsi="GHEA Grapalat"/>
        </w:rPr>
        <w:t>о</w:t>
      </w:r>
      <w:r w:rsidRPr="009A510B">
        <w:rPr>
          <w:rFonts w:ascii="GHEA Grapalat" w:hAnsi="GHEA Grapalat"/>
        </w:rPr>
        <w:t>тр</w:t>
      </w:r>
      <w:r>
        <w:rPr>
          <w:rFonts w:ascii="GHEA Grapalat" w:hAnsi="GHEA Grapalat"/>
        </w:rPr>
        <w:t>ено</w:t>
      </w:r>
      <w:r w:rsidRPr="009A510B">
        <w:rPr>
          <w:rFonts w:ascii="GHEA Grapalat" w:hAnsi="GHEA Grapalat"/>
        </w:rPr>
        <w:t>, что</w:t>
      </w:r>
      <w:r>
        <w:rPr>
          <w:rFonts w:ascii="GHEA Grapalat" w:hAnsi="GHEA Grapalat"/>
        </w:rPr>
        <w:t>:</w:t>
      </w:r>
      <w:r w:rsidRPr="009A510B">
        <w:rPr>
          <w:rFonts w:ascii="GHEA Grapalat" w:hAnsi="GHEA Grapalat"/>
        </w:rPr>
        <w:t xml:space="preserve"> финансовый агент соглашается с тем, что при наличии оснований, предусмотренных договором,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при осуществлении платежей обеспечи</w:t>
      </w:r>
      <w:r>
        <w:rPr>
          <w:rStyle w:val="ezkurwreuab5ozgtqnkl"/>
          <w:rFonts w:ascii="GHEA Grapalat" w:hAnsi="GHEA Grapalat"/>
        </w:rPr>
        <w:t>вает</w:t>
      </w:r>
      <w:r w:rsidRPr="00B43171">
        <w:rPr>
          <w:rStyle w:val="ezkurwreuab5ozgtqnkl"/>
          <w:rFonts w:ascii="GHEA Grapalat" w:hAnsi="GHEA Grapalat"/>
        </w:rPr>
        <w:t xml:space="preserve"> расчет и зачет штрафов и пеней </w:t>
      </w:r>
      <w:r>
        <w:rPr>
          <w:rFonts w:ascii="GHEA Grapalat" w:hAnsi="GHEA Grapalat"/>
          <w:color w:val="000000" w:themeColor="text1"/>
        </w:rPr>
        <w:t>Исполнителю</w:t>
      </w:r>
      <w:r w:rsidRPr="00B43171">
        <w:rPr>
          <w:rFonts w:ascii="GHEA Grapalat" w:hAnsi="GHEA Grapalat"/>
        </w:rPr>
        <w:t xml:space="preserve"> </w:t>
      </w:r>
      <w:r w:rsidRPr="00B43171">
        <w:rPr>
          <w:rStyle w:val="ezkurwreuab5ozgtqnkl"/>
          <w:rFonts w:ascii="GHEA Grapalat" w:hAnsi="GHEA Grapalat"/>
        </w:rPr>
        <w:t>с суммами, подлежащими уплате, независимо от</w:t>
      </w:r>
      <w:r w:rsidRPr="00B43171">
        <w:rPr>
          <w:rFonts w:ascii="GHEA Grapalat" w:hAnsi="GHEA Grapalat"/>
        </w:rPr>
        <w:t xml:space="preserve"> </w:t>
      </w:r>
      <w:r w:rsidRPr="00B43171">
        <w:rPr>
          <w:rStyle w:val="ezkurwreuab5ozgtqnkl"/>
          <w:rFonts w:ascii="GHEA Grapalat" w:hAnsi="GHEA Grapalat"/>
        </w:rPr>
        <w:t>того,</w:t>
      </w:r>
      <w:r w:rsidRPr="00B43171">
        <w:rPr>
          <w:rFonts w:ascii="GHEA Grapalat" w:hAnsi="GHEA Grapalat"/>
        </w:rPr>
        <w:t xml:space="preserve"> </w:t>
      </w:r>
      <w:r w:rsidRPr="00B43171">
        <w:rPr>
          <w:rStyle w:val="ezkurwreuab5ozgtqnkl"/>
          <w:rFonts w:ascii="GHEA Grapalat" w:hAnsi="GHEA Grapalat"/>
        </w:rPr>
        <w:t>было ли</w:t>
      </w:r>
      <w:r w:rsidRPr="00B43171">
        <w:rPr>
          <w:rFonts w:ascii="GHEA Grapalat" w:hAnsi="GHEA Grapalat"/>
        </w:rPr>
        <w:t xml:space="preserve"> </w:t>
      </w:r>
      <w:r w:rsidRPr="00B43171">
        <w:rPr>
          <w:rStyle w:val="ezkurwreuab5ozgtqnkl"/>
          <w:rFonts w:ascii="GHEA Grapalat" w:hAnsi="GHEA Grapalat"/>
        </w:rPr>
        <w:t>уступлено требование</w:t>
      </w:r>
      <w:r w:rsidRPr="009A510B">
        <w:rPr>
          <w:rStyle w:val="ezkurwreuab5ozgtqnkl"/>
          <w:rFonts w:ascii="GHEA Grapalat" w:hAnsi="GHEA Grapalat"/>
          <w:lang w:val="hy-AM"/>
        </w:rPr>
        <w:t xml:space="preserve">. </w:t>
      </w:r>
      <w:r w:rsidRPr="009A510B">
        <w:rPr>
          <w:rStyle w:val="ezkurwreuab5ozgtqnkl"/>
          <w:rFonts w:ascii="GHEA Grapalat" w:hAnsi="GHEA Grapalat"/>
        </w:rPr>
        <w:t>П</w:t>
      </w:r>
      <w:r w:rsidRPr="00B43171">
        <w:rPr>
          <w:rStyle w:val="ezkurwreuab5ozgtqnkl"/>
          <w:rFonts w:ascii="GHEA Grapalat" w:hAnsi="GHEA Grapalat"/>
        </w:rPr>
        <w:t>ри</w:t>
      </w:r>
      <w:r w:rsidRPr="00B43171">
        <w:rPr>
          <w:rFonts w:ascii="GHEA Grapalat" w:hAnsi="GHEA Grapalat"/>
        </w:rPr>
        <w:t xml:space="preserve"> </w:t>
      </w:r>
      <w:r w:rsidRPr="00B43171">
        <w:rPr>
          <w:rStyle w:val="ezkurwreuab5ozgtqnkl"/>
          <w:rFonts w:ascii="GHEA Grapalat" w:hAnsi="GHEA Grapalat"/>
        </w:rPr>
        <w:t xml:space="preserve">этом, в случае получения письменного уведомления об уступке требования на основании договора факторинга (Приложение </w:t>
      </w:r>
      <w:r w:rsidRPr="009A510B">
        <w:rPr>
          <w:rStyle w:val="ezkurwreuab5ozgtqnkl"/>
          <w:rFonts w:ascii="GHEA Grapalat" w:hAnsi="GHEA Grapalat"/>
        </w:rPr>
        <w:t>N</w:t>
      </w:r>
      <w:r w:rsidRPr="00B43171">
        <w:rPr>
          <w:rStyle w:val="ezkurwreuab5ozgtqnkl"/>
          <w:rFonts w:ascii="GHEA Grapalat" w:hAnsi="GHEA Grapalat"/>
        </w:rPr>
        <w:t xml:space="preserve"> </w:t>
      </w:r>
      <w:r>
        <w:rPr>
          <w:rStyle w:val="ezkurwreuab5ozgtqnkl"/>
          <w:rFonts w:ascii="GHEA Grapalat" w:hAnsi="GHEA Grapalat"/>
        </w:rPr>
        <w:t>4</w:t>
      </w:r>
      <w:r w:rsidRPr="00B43171">
        <w:rPr>
          <w:rStyle w:val="ezkurwreuab5ozgtqnkl"/>
          <w:rFonts w:ascii="GHEA Grapalat" w:hAnsi="GHEA Grapalat"/>
        </w:rPr>
        <w:t xml:space="preserve">)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производит платеж, установленный договором, финансовому</w:t>
      </w:r>
      <w:r w:rsidRPr="00B43171">
        <w:rPr>
          <w:rFonts w:ascii="GHEA Grapalat" w:hAnsi="GHEA Grapalat"/>
        </w:rPr>
        <w:t xml:space="preserve"> </w:t>
      </w:r>
      <w:r w:rsidRPr="00B43171">
        <w:rPr>
          <w:rStyle w:val="ezkurwreuab5ozgtqnkl"/>
          <w:rFonts w:ascii="GHEA Grapalat" w:hAnsi="GHEA Grapalat"/>
        </w:rPr>
        <w:t>агенту, если</w:t>
      </w:r>
      <w:r w:rsidRPr="00B43171">
        <w:rPr>
          <w:rFonts w:ascii="GHEA Grapalat" w:hAnsi="GHEA Grapalat"/>
        </w:rPr>
        <w:t xml:space="preserve"> </w:t>
      </w:r>
      <w:r w:rsidRPr="00B43171">
        <w:rPr>
          <w:rStyle w:val="ezkurwreuab5ozgtqnkl"/>
          <w:rFonts w:ascii="GHEA Grapalat" w:hAnsi="GHEA Grapalat"/>
        </w:rPr>
        <w:t>уведомление</w:t>
      </w:r>
      <w:r w:rsidRPr="00B43171">
        <w:rPr>
          <w:rFonts w:ascii="GHEA Grapalat" w:hAnsi="GHEA Grapalat"/>
        </w:rPr>
        <w:t xml:space="preserve"> </w:t>
      </w:r>
      <w:r w:rsidRPr="00B43171">
        <w:rPr>
          <w:rStyle w:val="ezkurwreuab5ozgtqnkl"/>
          <w:rFonts w:ascii="GHEA Grapalat" w:hAnsi="GHEA Grapalat"/>
        </w:rPr>
        <w:t>было получено</w:t>
      </w:r>
      <w:r w:rsidRPr="00B43171">
        <w:rPr>
          <w:rFonts w:ascii="GHEA Grapalat" w:hAnsi="GHEA Grapalat"/>
        </w:rPr>
        <w:t xml:space="preserve"> </w:t>
      </w:r>
      <w:r w:rsidRPr="00B43171">
        <w:rPr>
          <w:rStyle w:val="ezkurwreuab5ozgtqnkl"/>
          <w:rFonts w:ascii="GHEA Grapalat" w:hAnsi="GHEA Grapalat"/>
        </w:rPr>
        <w:t xml:space="preserve">в день, предшествующий дню внесения </w:t>
      </w:r>
      <w:r>
        <w:rPr>
          <w:rStyle w:val="ezkurwreuab5ozgtqnkl"/>
          <w:rFonts w:ascii="GHEA Grapalat" w:hAnsi="GHEA Grapalat"/>
        </w:rPr>
        <w:t>Заказчиком</w:t>
      </w:r>
      <w:r w:rsidRPr="00B43171">
        <w:rPr>
          <w:rStyle w:val="ezkurwreuab5ozgtqnkl"/>
          <w:rFonts w:ascii="GHEA Grapalat" w:hAnsi="GHEA Grapalat"/>
        </w:rPr>
        <w:t xml:space="preserve"> платежного поручения и копии протокола в казначейскую систему уполномоченного органа</w:t>
      </w:r>
      <w:r>
        <w:rPr>
          <w:rStyle w:val="ezkurwreuab5ozgtqnkl"/>
          <w:rFonts w:ascii="GHEA Grapalat" w:hAnsi="GHEA Grapalat"/>
        </w:rPr>
        <w:t>.</w:t>
      </w:r>
      <w:r w:rsidRPr="00184D2E">
        <w:rPr>
          <w:rStyle w:val="ezkurwreuab5ozgtqnkl"/>
          <w:rFonts w:ascii="GHEA Grapalat" w:hAnsi="GHEA Grapalat"/>
          <w:vertAlign w:val="superscript"/>
        </w:rPr>
        <w:t>25</w:t>
      </w:r>
    </w:p>
    <w:p w14:paraId="76774050" w14:textId="77777777" w:rsidR="00ED064F" w:rsidRPr="009F3DC7" w:rsidRDefault="00ED064F" w:rsidP="00ED064F">
      <w:pPr>
        <w:widowControl w:val="0"/>
        <w:tabs>
          <w:tab w:val="left" w:pos="1276"/>
        </w:tabs>
        <w:spacing w:after="160" w:line="360" w:lineRule="auto"/>
        <w:ind w:firstLine="567"/>
        <w:jc w:val="both"/>
        <w:rPr>
          <w:rFonts w:ascii="GHEA Grapalat" w:hAnsi="GHEA Grapalat"/>
        </w:rPr>
      </w:pPr>
      <w:r w:rsidRPr="009F3DC7">
        <w:rPr>
          <w:rFonts w:ascii="GHEA Grapalat" w:hAnsi="GHEA Grapalat"/>
        </w:rPr>
        <w:t>7.1</w:t>
      </w:r>
      <w:r>
        <w:rPr>
          <w:rFonts w:ascii="GHEA Grapalat" w:hAnsi="GHEA Grapalat"/>
        </w:rPr>
        <w:t>3.</w:t>
      </w:r>
      <w:r>
        <w:rPr>
          <w:rFonts w:ascii="GHEA Grapalat" w:hAnsi="GHEA Grapalat"/>
        </w:rPr>
        <w:tab/>
      </w:r>
      <w:r w:rsidRPr="009F3DC7">
        <w:rPr>
          <w:rFonts w:ascii="GHEA Grapalat" w:hAnsi="GHEA Grapalat"/>
        </w:rPr>
        <w:t>Споры, возникшие в связи с договором, разрешаются путем переговоров. В случае недостижения согласия споры разрешаются в судах Республики Армения.</w:t>
      </w:r>
    </w:p>
    <w:p w14:paraId="57EB2955" w14:textId="77777777" w:rsidR="00ED064F" w:rsidRPr="009F3DC7" w:rsidRDefault="00ED064F" w:rsidP="00ED064F">
      <w:pPr>
        <w:widowControl w:val="0"/>
        <w:tabs>
          <w:tab w:val="left" w:pos="1276"/>
        </w:tabs>
        <w:spacing w:after="160" w:line="360" w:lineRule="auto"/>
        <w:ind w:firstLine="567"/>
        <w:jc w:val="both"/>
        <w:rPr>
          <w:rFonts w:ascii="GHEA Grapalat" w:hAnsi="GHEA Grapalat"/>
        </w:rPr>
      </w:pPr>
      <w:r w:rsidRPr="009F3DC7">
        <w:rPr>
          <w:rFonts w:ascii="GHEA Grapalat" w:hAnsi="GHEA Grapalat"/>
        </w:rPr>
        <w:t>7.1</w:t>
      </w:r>
      <w:r>
        <w:rPr>
          <w:rFonts w:ascii="GHEA Grapalat" w:hAnsi="GHEA Grapalat"/>
        </w:rPr>
        <w:t>4.</w:t>
      </w:r>
      <w:r>
        <w:rPr>
          <w:rFonts w:ascii="GHEA Grapalat" w:hAnsi="GHEA Grapalat"/>
        </w:rPr>
        <w:tab/>
      </w:r>
      <w:r w:rsidRPr="009F3DC7">
        <w:rPr>
          <w:rFonts w:ascii="GHEA Grapalat" w:hAnsi="GHEA Grapalat"/>
        </w:rPr>
        <w:t>Договор составлен на _____ страницах, заключается в двух экземплярах, имеющих равную юридическую силу. Приложения № 1, № 2, № 3</w:t>
      </w:r>
      <w:r>
        <w:rPr>
          <w:rFonts w:ascii="GHEA Grapalat" w:hAnsi="GHEA Grapalat"/>
        </w:rPr>
        <w:t>,</w:t>
      </w:r>
      <w:r w:rsidRPr="009F3DC7">
        <w:rPr>
          <w:rFonts w:ascii="GHEA Grapalat" w:hAnsi="GHEA Grapalat"/>
        </w:rPr>
        <w:t xml:space="preserve"> № 3.1 и</w:t>
      </w:r>
      <w:r>
        <w:rPr>
          <w:rFonts w:ascii="GHEA Grapalat" w:hAnsi="GHEA Grapalat"/>
        </w:rPr>
        <w:t xml:space="preserve"> </w:t>
      </w:r>
      <w:r w:rsidRPr="009F3DC7">
        <w:rPr>
          <w:rFonts w:ascii="GHEA Grapalat" w:hAnsi="GHEA Grapalat"/>
        </w:rPr>
        <w:t xml:space="preserve">№ </w:t>
      </w:r>
      <w:r>
        <w:rPr>
          <w:rFonts w:ascii="GHEA Grapalat" w:hAnsi="GHEA Grapalat"/>
        </w:rPr>
        <w:t>4</w:t>
      </w:r>
      <w:r w:rsidRPr="009F3DC7">
        <w:rPr>
          <w:rFonts w:ascii="GHEA Grapalat" w:hAnsi="GHEA Grapalat"/>
        </w:rPr>
        <w:t xml:space="preserve"> к настоящему Договору считаются неотъемлемой частью договора, и каждой стороне предоставляется по одному экземпляру договора.</w:t>
      </w:r>
    </w:p>
    <w:p w14:paraId="739D8DD9" w14:textId="77777777" w:rsidR="00ED064F" w:rsidRPr="009F3DC7" w:rsidRDefault="00ED064F" w:rsidP="00ED064F">
      <w:pPr>
        <w:widowControl w:val="0"/>
        <w:tabs>
          <w:tab w:val="left" w:pos="1276"/>
        </w:tabs>
        <w:spacing w:after="160" w:line="360" w:lineRule="auto"/>
        <w:ind w:firstLine="567"/>
        <w:jc w:val="both"/>
        <w:rPr>
          <w:rFonts w:ascii="GHEA Grapalat" w:hAnsi="GHEA Grapalat"/>
          <w:bCs/>
        </w:rPr>
      </w:pPr>
      <w:r w:rsidRPr="009F3DC7">
        <w:rPr>
          <w:rFonts w:ascii="GHEA Grapalat" w:hAnsi="GHEA Grapalat"/>
        </w:rPr>
        <w:t>7.1</w:t>
      </w:r>
      <w:r>
        <w:rPr>
          <w:rFonts w:ascii="GHEA Grapalat" w:hAnsi="GHEA Grapalat"/>
        </w:rPr>
        <w:t>5.</w:t>
      </w:r>
      <w:r>
        <w:rPr>
          <w:rFonts w:ascii="GHEA Grapalat" w:hAnsi="GHEA Grapalat"/>
        </w:rPr>
        <w:tab/>
      </w:r>
      <w:r w:rsidRPr="009F3DC7">
        <w:rPr>
          <w:rFonts w:ascii="GHEA Grapalat" w:hAnsi="GHEA Grapalat"/>
        </w:rPr>
        <w:t>В отношении настоящего Договора применяется право Республики Армения.</w:t>
      </w:r>
    </w:p>
    <w:p w14:paraId="7E57B437" w14:textId="77777777" w:rsidR="00ED064F" w:rsidRPr="002B65CF" w:rsidRDefault="00ED064F" w:rsidP="00ED064F">
      <w:pPr>
        <w:widowControl w:val="0"/>
        <w:spacing w:after="160" w:line="360" w:lineRule="auto"/>
        <w:jc w:val="center"/>
        <w:rPr>
          <w:rFonts w:ascii="GHEA Grapalat" w:hAnsi="GHEA Grapalat"/>
          <w:b/>
        </w:rPr>
      </w:pPr>
    </w:p>
    <w:p w14:paraId="05A9A1E3" w14:textId="77777777" w:rsidR="00ED064F" w:rsidRPr="009F3DC7" w:rsidRDefault="00ED064F" w:rsidP="00ED064F">
      <w:pPr>
        <w:widowControl w:val="0"/>
        <w:spacing w:after="160" w:line="360" w:lineRule="auto"/>
        <w:jc w:val="center"/>
        <w:rPr>
          <w:rFonts w:ascii="GHEA Grapalat" w:hAnsi="GHEA Grapalat" w:cs="Sylfaen"/>
        </w:rPr>
      </w:pPr>
      <w:r>
        <w:rPr>
          <w:rFonts w:ascii="GHEA Grapalat" w:hAnsi="GHEA Grapalat"/>
          <w:b/>
        </w:rPr>
        <w:t>8.</w:t>
      </w:r>
      <w:r w:rsidRPr="003C5723">
        <w:rPr>
          <w:rFonts w:ascii="GHEA Grapalat" w:hAnsi="GHEA Grapalat"/>
          <w:b/>
        </w:rPr>
        <w:t xml:space="preserve"> </w:t>
      </w:r>
      <w:r w:rsidRPr="009F3DC7">
        <w:rPr>
          <w:rFonts w:ascii="GHEA Grapalat" w:hAnsi="GHEA Grapalat"/>
          <w:b/>
        </w:rPr>
        <w:t>АДРЕСА, БАНКОВСКИЕ РЕКВИЗИТЫ И ПОДПИСИ СТОРОН</w:t>
      </w:r>
    </w:p>
    <w:tbl>
      <w:tblPr>
        <w:tblW w:w="8647" w:type="dxa"/>
        <w:jc w:val="center"/>
        <w:tblLayout w:type="fixed"/>
        <w:tblLook w:val="0000" w:firstRow="0" w:lastRow="0" w:firstColumn="0" w:lastColumn="0" w:noHBand="0" w:noVBand="0"/>
      </w:tblPr>
      <w:tblGrid>
        <w:gridCol w:w="4536"/>
        <w:gridCol w:w="4111"/>
      </w:tblGrid>
      <w:tr w:rsidR="00ED064F" w:rsidRPr="009F3DC7" w14:paraId="0050E4E3" w14:textId="77777777" w:rsidTr="008A5641">
        <w:trPr>
          <w:jc w:val="center"/>
        </w:trPr>
        <w:tc>
          <w:tcPr>
            <w:tcW w:w="4536" w:type="dxa"/>
          </w:tcPr>
          <w:p w14:paraId="57B43756" w14:textId="77777777" w:rsidR="00ED064F" w:rsidRPr="009F3DC7" w:rsidRDefault="00ED064F" w:rsidP="008A5641">
            <w:pPr>
              <w:widowControl w:val="0"/>
              <w:spacing w:after="160" w:line="360" w:lineRule="auto"/>
              <w:jc w:val="center"/>
              <w:rPr>
                <w:rFonts w:ascii="GHEA Grapalat" w:hAnsi="GHEA Grapalat"/>
                <w:b/>
              </w:rPr>
            </w:pPr>
            <w:r>
              <w:rPr>
                <w:rFonts w:ascii="GHEA Grapalat" w:hAnsi="GHEA Grapalat"/>
                <w:b/>
              </w:rPr>
              <w:t>ЗАКАЗЧИ</w:t>
            </w:r>
            <w:r w:rsidRPr="009F3DC7">
              <w:rPr>
                <w:rFonts w:ascii="GHEA Grapalat" w:hAnsi="GHEA Grapalat"/>
                <w:b/>
              </w:rPr>
              <w:t>К</w:t>
            </w:r>
          </w:p>
          <w:p w14:paraId="37BBCF16" w14:textId="77777777" w:rsidR="00ED064F" w:rsidRPr="003C5723" w:rsidRDefault="00ED064F" w:rsidP="008A5641">
            <w:pPr>
              <w:widowControl w:val="0"/>
              <w:jc w:val="center"/>
              <w:rPr>
                <w:rFonts w:ascii="GHEA Grapalat" w:hAnsi="GHEA Grapalat"/>
                <w:lang w:val="en-US"/>
              </w:rPr>
            </w:pPr>
            <w:r>
              <w:rPr>
                <w:rFonts w:ascii="GHEA Grapalat" w:hAnsi="GHEA Grapalat"/>
                <w:lang w:val="en-US"/>
              </w:rPr>
              <w:t>_____________________</w:t>
            </w:r>
          </w:p>
          <w:p w14:paraId="3B044799" w14:textId="77777777" w:rsidR="00ED064F" w:rsidRPr="003C5723" w:rsidRDefault="00ED064F" w:rsidP="008A5641">
            <w:pPr>
              <w:widowControl w:val="0"/>
              <w:spacing w:after="160" w:line="360" w:lineRule="auto"/>
              <w:jc w:val="center"/>
              <w:rPr>
                <w:rFonts w:ascii="GHEA Grapalat" w:hAnsi="GHEA Grapalat"/>
                <w:vertAlign w:val="superscript"/>
              </w:rPr>
            </w:pPr>
            <w:r w:rsidRPr="003C5723">
              <w:rPr>
                <w:rFonts w:ascii="GHEA Grapalat" w:hAnsi="GHEA Grapalat"/>
                <w:vertAlign w:val="superscript"/>
              </w:rPr>
              <w:t>/подпись/</w:t>
            </w:r>
          </w:p>
          <w:p w14:paraId="2E3B92CC" w14:textId="77777777" w:rsidR="00ED064F" w:rsidRDefault="00ED064F" w:rsidP="008A5641">
            <w:pPr>
              <w:widowControl w:val="0"/>
              <w:spacing w:after="160" w:line="360" w:lineRule="auto"/>
              <w:rPr>
                <w:rFonts w:ascii="GHEA Grapalat" w:hAnsi="GHEA Grapalat"/>
                <w:lang w:val="en-US"/>
              </w:rPr>
            </w:pPr>
          </w:p>
          <w:p w14:paraId="3E7B6A43" w14:textId="77777777" w:rsidR="00ED064F" w:rsidRPr="003C5723" w:rsidRDefault="00ED064F" w:rsidP="008A5641">
            <w:pPr>
              <w:widowControl w:val="0"/>
              <w:spacing w:after="160" w:line="360" w:lineRule="auto"/>
              <w:jc w:val="center"/>
              <w:rPr>
                <w:rFonts w:ascii="GHEA Grapalat" w:hAnsi="GHEA Grapalat"/>
                <w:lang w:val="en-US"/>
              </w:rPr>
            </w:pPr>
            <w:r w:rsidRPr="009F3DC7">
              <w:rPr>
                <w:rFonts w:ascii="GHEA Grapalat" w:hAnsi="GHEA Grapalat"/>
              </w:rPr>
              <w:t>М. П.</w:t>
            </w:r>
          </w:p>
        </w:tc>
        <w:tc>
          <w:tcPr>
            <w:tcW w:w="4111" w:type="dxa"/>
          </w:tcPr>
          <w:p w14:paraId="1FA85120" w14:textId="77777777" w:rsidR="00ED064F" w:rsidRPr="009F3DC7" w:rsidRDefault="00ED064F" w:rsidP="008A5641">
            <w:pPr>
              <w:widowControl w:val="0"/>
              <w:spacing w:after="160" w:line="360" w:lineRule="auto"/>
              <w:jc w:val="center"/>
              <w:rPr>
                <w:rFonts w:ascii="GHEA Grapalat" w:hAnsi="GHEA Grapalat"/>
                <w:b/>
              </w:rPr>
            </w:pPr>
            <w:r>
              <w:rPr>
                <w:rFonts w:ascii="GHEA Grapalat" w:hAnsi="GHEA Grapalat"/>
                <w:b/>
              </w:rPr>
              <w:t>ИСПОЛНИТЕЛ</w:t>
            </w:r>
            <w:r w:rsidRPr="009F3DC7">
              <w:rPr>
                <w:rFonts w:ascii="GHEA Grapalat" w:hAnsi="GHEA Grapalat"/>
                <w:b/>
              </w:rPr>
              <w:t>Ь</w:t>
            </w:r>
          </w:p>
          <w:p w14:paraId="173D08BA" w14:textId="77777777" w:rsidR="00ED064F" w:rsidRPr="003C5723" w:rsidRDefault="00ED064F" w:rsidP="008A5641">
            <w:pPr>
              <w:widowControl w:val="0"/>
              <w:jc w:val="center"/>
              <w:rPr>
                <w:rFonts w:ascii="GHEA Grapalat" w:hAnsi="GHEA Grapalat"/>
                <w:lang w:val="en-US"/>
              </w:rPr>
            </w:pPr>
            <w:r>
              <w:rPr>
                <w:rFonts w:ascii="GHEA Grapalat" w:hAnsi="GHEA Grapalat"/>
                <w:lang w:val="en-US"/>
              </w:rPr>
              <w:t>____________________</w:t>
            </w:r>
          </w:p>
          <w:p w14:paraId="1B8481B8" w14:textId="77777777" w:rsidR="00ED064F" w:rsidRPr="003C5723" w:rsidRDefault="00ED064F" w:rsidP="008A5641">
            <w:pPr>
              <w:widowControl w:val="0"/>
              <w:spacing w:after="160" w:line="360" w:lineRule="auto"/>
              <w:jc w:val="center"/>
              <w:rPr>
                <w:rFonts w:ascii="GHEA Grapalat" w:hAnsi="GHEA Grapalat"/>
                <w:vertAlign w:val="superscript"/>
              </w:rPr>
            </w:pPr>
            <w:r w:rsidRPr="003C5723">
              <w:rPr>
                <w:rFonts w:ascii="GHEA Grapalat" w:hAnsi="GHEA Grapalat"/>
                <w:vertAlign w:val="superscript"/>
              </w:rPr>
              <w:t>/подпись/</w:t>
            </w:r>
          </w:p>
          <w:p w14:paraId="45712185" w14:textId="77777777" w:rsidR="00ED064F" w:rsidRDefault="00ED064F" w:rsidP="008A5641">
            <w:pPr>
              <w:widowControl w:val="0"/>
              <w:spacing w:after="160" w:line="360" w:lineRule="auto"/>
              <w:rPr>
                <w:rFonts w:ascii="GHEA Grapalat" w:hAnsi="GHEA Grapalat"/>
                <w:lang w:val="en-US"/>
              </w:rPr>
            </w:pPr>
          </w:p>
          <w:p w14:paraId="201FD591" w14:textId="77777777" w:rsidR="00ED064F" w:rsidRPr="003C5723" w:rsidRDefault="00ED064F" w:rsidP="008A5641">
            <w:pPr>
              <w:widowControl w:val="0"/>
              <w:spacing w:after="160" w:line="360" w:lineRule="auto"/>
              <w:jc w:val="center"/>
              <w:rPr>
                <w:rFonts w:ascii="GHEA Grapalat" w:hAnsi="GHEA Grapalat"/>
                <w:lang w:val="en-US"/>
              </w:rPr>
            </w:pPr>
            <w:r w:rsidRPr="009F3DC7">
              <w:rPr>
                <w:rFonts w:ascii="GHEA Grapalat" w:hAnsi="GHEA Grapalat"/>
              </w:rPr>
              <w:t>М. П.</w:t>
            </w:r>
          </w:p>
        </w:tc>
      </w:tr>
    </w:tbl>
    <w:p w14:paraId="3A697756" w14:textId="77777777" w:rsidR="00ED064F" w:rsidRDefault="00ED064F" w:rsidP="00ED064F">
      <w:pPr>
        <w:widowControl w:val="0"/>
        <w:spacing w:after="160" w:line="360" w:lineRule="auto"/>
        <w:ind w:firstLine="567"/>
        <w:jc w:val="both"/>
        <w:rPr>
          <w:rFonts w:ascii="GHEA Grapalat" w:hAnsi="GHEA Grapalat"/>
          <w:i/>
        </w:rPr>
      </w:pPr>
      <w:r w:rsidRPr="009F3DC7">
        <w:rPr>
          <w:rFonts w:ascii="GHEA Grapalat" w:hAnsi="GHEA Grapalat"/>
          <w:i/>
        </w:rPr>
        <w:lastRenderedPageBreak/>
        <w:t>В случае необходимости в проект договора могут быть включены не противоречащие законодательству Республики Армения положения.</w:t>
      </w:r>
    </w:p>
    <w:p w14:paraId="594005BD" w14:textId="77777777" w:rsidR="0031688E" w:rsidRPr="009F3DC7" w:rsidRDefault="0031688E" w:rsidP="00BB28C8">
      <w:pPr>
        <w:widowControl w:val="0"/>
        <w:spacing w:after="160" w:line="360" w:lineRule="auto"/>
        <w:ind w:firstLine="567"/>
        <w:jc w:val="both"/>
        <w:rPr>
          <w:rFonts w:ascii="GHEA Grapalat" w:hAnsi="GHEA Grapalat"/>
          <w:u w:val="single"/>
        </w:rPr>
      </w:pPr>
      <w:r>
        <w:rPr>
          <w:rFonts w:ascii="GHEA Grapalat" w:hAnsi="GHEA Grapalat"/>
          <w:i/>
        </w:rPr>
        <w:t>------------------------------------------------</w:t>
      </w:r>
    </w:p>
    <w:p w14:paraId="08290CA3" w14:textId="77777777" w:rsidR="000B4AA8" w:rsidRPr="00124BE9" w:rsidRDefault="000B4AA8" w:rsidP="000B4AA8">
      <w:pPr>
        <w:pStyle w:val="FootnoteText"/>
        <w:widowControl w:val="0"/>
        <w:jc w:val="both"/>
        <w:rPr>
          <w:rFonts w:ascii="GHEA Grapalat" w:hAnsi="GHEA Grapalat"/>
          <w:lang w:val="hy-AM"/>
        </w:rPr>
      </w:pPr>
      <w:r w:rsidRPr="0031688E">
        <w:rPr>
          <w:rFonts w:ascii="GHEA Grapalat" w:hAnsi="GHEA Grapalat"/>
          <w:i/>
          <w:vertAlign w:val="superscript"/>
        </w:rPr>
        <w:t xml:space="preserve">       26</w:t>
      </w:r>
      <w:r w:rsidRPr="00124BE9">
        <w:rPr>
          <w:rFonts w:ascii="GHEA Grapalat" w:hAnsi="GHEA Grapalat"/>
          <w:i/>
        </w:rPr>
        <w:t xml:space="preserve">Если Договор заключается на основании части 6 статьи 15 закона Республики Армения "О закупках", и цена Договора не превышает </w:t>
      </w:r>
      <w:r>
        <w:rPr>
          <w:rFonts w:ascii="GHEA Grapalat" w:hAnsi="GHEA Grapalat"/>
          <w:i/>
        </w:rPr>
        <w:t xml:space="preserve"> </w:t>
      </w:r>
      <w:r w:rsidRPr="00605075">
        <w:rPr>
          <w:rFonts w:ascii="GHEA Grapalat" w:hAnsi="GHEA Grapalat"/>
          <w:i/>
        </w:rPr>
        <w:t>двадцатипятикратный</w:t>
      </w:r>
      <w:r w:rsidRPr="00124BE9">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124BE9">
        <w:rPr>
          <w:rFonts w:ascii="GHEA Grapalat" w:hAnsi="GHEA Grapalat"/>
          <w:i/>
        </w:rPr>
        <w:t xml:space="preserve"> предложение, а </w:t>
      </w:r>
      <w:r>
        <w:rPr>
          <w:rFonts w:ascii="GHEA Grapalat" w:hAnsi="GHEA Grapalat"/>
          <w:i/>
        </w:rPr>
        <w:t xml:space="preserve">5-ое </w:t>
      </w:r>
      <w:r w:rsidRPr="00124BE9">
        <w:rPr>
          <w:rFonts w:ascii="GHEA Grapalat" w:hAnsi="GHEA Grapalat"/>
          <w:i/>
        </w:rPr>
        <w:t>предложение редактируется, заменив слова", а при замене обеспечени</w:t>
      </w:r>
      <w:r>
        <w:rPr>
          <w:rFonts w:ascii="GHEA Grapalat" w:hAnsi="GHEA Grapalat"/>
          <w:i/>
        </w:rPr>
        <w:t>й Квалификации и Договора, представленных</w:t>
      </w:r>
      <w:r w:rsidRPr="00124BE9">
        <w:rPr>
          <w:rFonts w:ascii="GHEA Grapalat" w:hAnsi="GHEA Grapalat"/>
          <w:i/>
        </w:rPr>
        <w:t xml:space="preserve"> в виде неустойки, — также нов</w:t>
      </w:r>
      <w:r>
        <w:rPr>
          <w:rFonts w:ascii="GHEA Grapalat" w:hAnsi="GHEA Grapalat"/>
          <w:i/>
        </w:rPr>
        <w:t xml:space="preserve">ые </w:t>
      </w:r>
      <w:r w:rsidRPr="00124BE9">
        <w:rPr>
          <w:rFonts w:ascii="GHEA Grapalat" w:hAnsi="GHEA Grapalat"/>
          <w:i/>
        </w:rPr>
        <w:t>обеспечени</w:t>
      </w:r>
      <w:r>
        <w:rPr>
          <w:rFonts w:ascii="GHEA Grapalat" w:hAnsi="GHEA Grapalat"/>
          <w:i/>
        </w:rPr>
        <w:t>я</w:t>
      </w:r>
      <w:r w:rsidRPr="00124BE9">
        <w:rPr>
          <w:rFonts w:ascii="GHEA Grapalat" w:hAnsi="GHEA Grapalat"/>
          <w:i/>
        </w:rPr>
        <w:t>" словом "и".</w:t>
      </w:r>
    </w:p>
    <w:p w14:paraId="29D68F0D" w14:textId="77777777" w:rsidR="000B4AA8" w:rsidRPr="00124BE9" w:rsidRDefault="000B4AA8" w:rsidP="000B4AA8">
      <w:pPr>
        <w:pStyle w:val="FootnoteText"/>
        <w:widowControl w:val="0"/>
        <w:jc w:val="both"/>
        <w:rPr>
          <w:rFonts w:ascii="GHEA Grapalat" w:hAnsi="GHEA Grapalat"/>
          <w:i/>
          <w:lang w:val="hy-AM" w:eastAsia="en-US"/>
        </w:rPr>
      </w:pPr>
      <w:r w:rsidRPr="00124BE9">
        <w:rPr>
          <w:rFonts w:ascii="GHEA Grapalat" w:hAnsi="GHEA Grapalat"/>
          <w:i/>
        </w:rPr>
        <w:t xml:space="preserve">    Настоящий пункт исключается из Договора, если Договор не заключается на основании части 6 статьи 15 закона Республики Армения "О закупках".</w:t>
      </w:r>
    </w:p>
    <w:p w14:paraId="273AA44A" w14:textId="77777777" w:rsidR="00BB28C8" w:rsidRPr="009E7E39" w:rsidRDefault="002C6442" w:rsidP="00BB28C8">
      <w:pPr>
        <w:rPr>
          <w:rFonts w:ascii="GHEA Grapalat" w:hAnsi="GHEA Grapalat"/>
          <w:i/>
          <w:sz w:val="20"/>
          <w:szCs w:val="20"/>
        </w:rPr>
      </w:pPr>
      <w:r w:rsidRPr="009E7E39">
        <w:rPr>
          <w:rStyle w:val="ezkurwreuab5ozgtqnkl"/>
          <w:rFonts w:ascii="Cambria" w:hAnsi="Cambria" w:cs="Cambria"/>
          <w:i/>
          <w:sz w:val="20"/>
          <w:szCs w:val="20"/>
        </w:rPr>
        <w:t>Срок</w:t>
      </w:r>
      <w:r w:rsidRPr="009E7E39">
        <w:rPr>
          <w:rStyle w:val="ezkurwreuab5ozgtqnkl"/>
          <w:i/>
          <w:sz w:val="20"/>
          <w:szCs w:val="20"/>
        </w:rPr>
        <w:t xml:space="preserve">, </w:t>
      </w:r>
      <w:r w:rsidRPr="009E7E39">
        <w:rPr>
          <w:rStyle w:val="ezkurwreuab5ozgtqnkl"/>
          <w:rFonts w:ascii="Cambria" w:hAnsi="Cambria" w:cs="Cambria"/>
          <w:i/>
          <w:sz w:val="20"/>
          <w:szCs w:val="20"/>
        </w:rPr>
        <w:t>установленный</w:t>
      </w:r>
      <w:r w:rsidRPr="009E7E39">
        <w:rPr>
          <w:i/>
          <w:sz w:val="20"/>
          <w:szCs w:val="20"/>
        </w:rPr>
        <w:t xml:space="preserve"> </w:t>
      </w:r>
      <w:r w:rsidRPr="009E7E39">
        <w:rPr>
          <w:rStyle w:val="ezkurwreuab5ozgtqnkl"/>
          <w:rFonts w:ascii="Cambria" w:hAnsi="Cambria" w:cs="Cambria"/>
          <w:i/>
          <w:sz w:val="20"/>
          <w:szCs w:val="20"/>
        </w:rPr>
        <w:t>в</w:t>
      </w:r>
      <w:r w:rsidRPr="009E7E39">
        <w:rPr>
          <w:rStyle w:val="ezkurwreuab5ozgtqnkl"/>
          <w:i/>
          <w:sz w:val="20"/>
          <w:szCs w:val="20"/>
        </w:rPr>
        <w:t xml:space="preserve"> 5</w:t>
      </w:r>
      <w:r w:rsidRPr="009E7E39">
        <w:rPr>
          <w:rStyle w:val="ezkurwreuab5ozgtqnkl"/>
          <w:rFonts w:asciiTheme="minorHAnsi" w:hAnsiTheme="minorHAnsi"/>
          <w:i/>
          <w:sz w:val="20"/>
          <w:szCs w:val="20"/>
        </w:rPr>
        <w:t xml:space="preserve">-ом </w:t>
      </w:r>
      <w:r w:rsidRPr="009E7E39">
        <w:rPr>
          <w:i/>
          <w:sz w:val="20"/>
          <w:szCs w:val="20"/>
        </w:rPr>
        <w:t xml:space="preserve"> </w:t>
      </w:r>
      <w:r w:rsidRPr="009E7E39">
        <w:rPr>
          <w:rStyle w:val="ezkurwreuab5ozgtqnkl"/>
          <w:rFonts w:ascii="Cambria" w:hAnsi="Cambria" w:cs="Cambria"/>
          <w:i/>
          <w:sz w:val="20"/>
          <w:szCs w:val="20"/>
        </w:rPr>
        <w:t xml:space="preserve"> предложении настоящего</w:t>
      </w:r>
      <w:r w:rsidRPr="009E7E39">
        <w:rPr>
          <w:i/>
          <w:sz w:val="20"/>
          <w:szCs w:val="20"/>
        </w:rPr>
        <w:t xml:space="preserve"> </w:t>
      </w:r>
      <w:r w:rsidRPr="009E7E39">
        <w:rPr>
          <w:rStyle w:val="ezkurwreuab5ozgtqnkl"/>
          <w:rFonts w:ascii="Cambria" w:hAnsi="Cambria" w:cs="Cambria"/>
          <w:i/>
          <w:sz w:val="20"/>
          <w:szCs w:val="20"/>
        </w:rPr>
        <w:t>пункта</w:t>
      </w:r>
      <w:r w:rsidRPr="009E7E39">
        <w:rPr>
          <w:i/>
          <w:sz w:val="20"/>
          <w:szCs w:val="20"/>
        </w:rPr>
        <w:t xml:space="preserve">, </w:t>
      </w:r>
      <w:r w:rsidRPr="009E7E39">
        <w:rPr>
          <w:rStyle w:val="ezkurwreuab5ozgtqnkl"/>
          <w:rFonts w:ascii="Cambria" w:hAnsi="Cambria" w:cs="Cambria"/>
          <w:i/>
          <w:sz w:val="20"/>
          <w:szCs w:val="20"/>
        </w:rPr>
        <w:t>не</w:t>
      </w:r>
      <w:r w:rsidRPr="009E7E39">
        <w:rPr>
          <w:i/>
          <w:sz w:val="20"/>
          <w:szCs w:val="20"/>
        </w:rPr>
        <w:t xml:space="preserve"> </w:t>
      </w:r>
      <w:r w:rsidRPr="009E7E39">
        <w:rPr>
          <w:rStyle w:val="ezkurwreuab5ozgtqnkl"/>
          <w:rFonts w:ascii="Cambria" w:hAnsi="Cambria" w:cs="Cambria"/>
          <w:i/>
          <w:sz w:val="20"/>
          <w:szCs w:val="20"/>
        </w:rPr>
        <w:t>может</w:t>
      </w:r>
      <w:r w:rsidRPr="009E7E39">
        <w:rPr>
          <w:rStyle w:val="ezkurwreuab5ozgtqnkl"/>
          <w:i/>
          <w:sz w:val="20"/>
          <w:szCs w:val="20"/>
        </w:rPr>
        <w:t xml:space="preserve"> </w:t>
      </w:r>
      <w:r w:rsidRPr="009E7E39">
        <w:rPr>
          <w:rStyle w:val="ezkurwreuab5ozgtqnkl"/>
          <w:rFonts w:ascii="Cambria" w:hAnsi="Cambria" w:cs="Cambria"/>
          <w:i/>
          <w:sz w:val="20"/>
          <w:szCs w:val="20"/>
        </w:rPr>
        <w:t>быть</w:t>
      </w:r>
      <w:r w:rsidRPr="009E7E39">
        <w:rPr>
          <w:rStyle w:val="ezkurwreuab5ozgtqnkl"/>
          <w:i/>
          <w:sz w:val="20"/>
          <w:szCs w:val="20"/>
        </w:rPr>
        <w:t xml:space="preserve"> </w:t>
      </w:r>
      <w:r w:rsidRPr="009E7E39">
        <w:rPr>
          <w:rStyle w:val="ezkurwreuab5ozgtqnkl"/>
          <w:rFonts w:ascii="Cambria" w:hAnsi="Cambria" w:cs="Cambria"/>
          <w:i/>
          <w:sz w:val="20"/>
          <w:szCs w:val="20"/>
        </w:rPr>
        <w:t>менее</w:t>
      </w:r>
      <w:r w:rsidRPr="009E7E39">
        <w:rPr>
          <w:i/>
          <w:sz w:val="20"/>
          <w:szCs w:val="20"/>
        </w:rPr>
        <w:t xml:space="preserve"> </w:t>
      </w:r>
      <w:r w:rsidRPr="009E7E39">
        <w:rPr>
          <w:rStyle w:val="ezkurwreuab5ozgtqnkl"/>
          <w:i/>
          <w:sz w:val="20"/>
          <w:szCs w:val="20"/>
        </w:rPr>
        <w:t>10</w:t>
      </w:r>
      <w:r w:rsidRPr="009E7E39">
        <w:rPr>
          <w:i/>
          <w:sz w:val="20"/>
          <w:szCs w:val="20"/>
        </w:rPr>
        <w:t xml:space="preserve"> </w:t>
      </w:r>
      <w:r w:rsidRPr="009E7E39">
        <w:rPr>
          <w:rStyle w:val="ezkurwreuab5ozgtqnkl"/>
          <w:rFonts w:ascii="Cambria" w:hAnsi="Cambria" w:cs="Cambria"/>
          <w:i/>
          <w:sz w:val="20"/>
          <w:szCs w:val="20"/>
        </w:rPr>
        <w:t>рабочих</w:t>
      </w:r>
      <w:r w:rsidRPr="009E7E39">
        <w:rPr>
          <w:i/>
          <w:sz w:val="20"/>
          <w:szCs w:val="20"/>
        </w:rPr>
        <w:t xml:space="preserve"> </w:t>
      </w:r>
      <w:r w:rsidRPr="009E7E39">
        <w:rPr>
          <w:rStyle w:val="ezkurwreuab5ozgtqnkl"/>
          <w:rFonts w:ascii="Cambria" w:hAnsi="Cambria" w:cs="Cambria"/>
          <w:i/>
          <w:sz w:val="20"/>
          <w:szCs w:val="20"/>
        </w:rPr>
        <w:t>дней</w:t>
      </w:r>
      <w:r w:rsidRPr="009E7E39">
        <w:rPr>
          <w:rFonts w:ascii="GHEA Grapalat" w:hAnsi="GHEA Grapalat"/>
          <w:i/>
          <w:sz w:val="20"/>
          <w:szCs w:val="20"/>
        </w:rPr>
        <w:t xml:space="preserve"> </w:t>
      </w:r>
      <w:r w:rsidR="00BB28C8" w:rsidRPr="009E7E39">
        <w:rPr>
          <w:rFonts w:ascii="GHEA Grapalat" w:hAnsi="GHEA Grapalat"/>
          <w:i/>
          <w:sz w:val="20"/>
          <w:szCs w:val="20"/>
        </w:rPr>
        <w:br w:type="page"/>
      </w:r>
    </w:p>
    <w:p w14:paraId="0BF3FE1B" w14:textId="77777777" w:rsidR="00C051E9" w:rsidRDefault="00C051E9" w:rsidP="00BB28C8">
      <w:pPr>
        <w:widowControl w:val="0"/>
        <w:spacing w:after="160" w:line="360" w:lineRule="auto"/>
        <w:ind w:firstLine="567"/>
        <w:jc w:val="right"/>
        <w:rPr>
          <w:rFonts w:ascii="GHEA Grapalat" w:hAnsi="GHEA Grapalat"/>
          <w:i/>
        </w:rPr>
        <w:sectPr w:rsidR="00C051E9" w:rsidSect="00FE55D1">
          <w:footerReference w:type="default" r:id="rId9"/>
          <w:footnotePr>
            <w:pos w:val="beneathText"/>
          </w:footnotePr>
          <w:pgSz w:w="11907" w:h="16840" w:code="9"/>
          <w:pgMar w:top="450" w:right="850" w:bottom="993" w:left="1418" w:header="561" w:footer="561" w:gutter="0"/>
          <w:cols w:space="720"/>
          <w:titlePg/>
          <w:docGrid w:linePitch="326"/>
        </w:sectPr>
      </w:pPr>
    </w:p>
    <w:p w14:paraId="0FBD7810" w14:textId="77777777"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lastRenderedPageBreak/>
        <w:t>Приложение № 1</w:t>
      </w:r>
    </w:p>
    <w:p w14:paraId="72B3B4BB" w14:textId="77777777"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Pr="003C5723">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EF1C40">
        <w:rPr>
          <w:rFonts w:ascii="GHEA Grapalat" w:hAnsi="GHEA Grapalat"/>
          <w:i/>
        </w:rPr>
        <w:tab/>
      </w:r>
      <w:r w:rsidRPr="009F3DC7">
        <w:rPr>
          <w:rFonts w:ascii="GHEA Grapalat" w:hAnsi="GHEA Grapalat"/>
          <w:i/>
        </w:rPr>
        <w:t>20</w:t>
      </w:r>
      <w:r w:rsidRPr="00EF1C40">
        <w:rPr>
          <w:rFonts w:ascii="GHEA Grapalat" w:hAnsi="GHEA Grapalat"/>
          <w:i/>
        </w:rPr>
        <w:tab/>
      </w:r>
      <w:r w:rsidRPr="009F3DC7">
        <w:rPr>
          <w:rFonts w:ascii="GHEA Grapalat" w:hAnsi="GHEA Grapalat"/>
          <w:i/>
        </w:rPr>
        <w:t>г.</w:t>
      </w:r>
    </w:p>
    <w:p w14:paraId="73296F9A" w14:textId="77777777" w:rsidR="00BB28C8" w:rsidRPr="009F3DC7" w:rsidRDefault="00BB28C8" w:rsidP="00BB28C8">
      <w:pPr>
        <w:widowControl w:val="0"/>
        <w:spacing w:after="160" w:line="360" w:lineRule="auto"/>
        <w:ind w:firstLine="567"/>
        <w:jc w:val="center"/>
        <w:rPr>
          <w:rFonts w:ascii="GHEA Grapalat" w:hAnsi="GHEA Grapalat"/>
        </w:rPr>
      </w:pPr>
    </w:p>
    <w:p w14:paraId="17AB68F3" w14:textId="77777777" w:rsidR="00BB28C8" w:rsidRPr="009A45C2" w:rsidRDefault="00BB28C8" w:rsidP="00BB28C8">
      <w:pPr>
        <w:widowControl w:val="0"/>
        <w:spacing w:after="160" w:line="360" w:lineRule="auto"/>
        <w:jc w:val="center"/>
        <w:rPr>
          <w:rFonts w:ascii="GHEA Grapalat" w:hAnsi="GHEA Grapalat"/>
          <w:lang w:val="hy-AM"/>
        </w:rPr>
      </w:pPr>
      <w:r w:rsidRPr="009F3DC7">
        <w:rPr>
          <w:rFonts w:ascii="GHEA Grapalat" w:hAnsi="GHEA Grapalat"/>
        </w:rPr>
        <w:t>ТЕХНИЧЕСКА</w:t>
      </w:r>
      <w:r>
        <w:rPr>
          <w:rFonts w:ascii="GHEA Grapalat" w:hAnsi="GHEA Grapalat"/>
        </w:rPr>
        <w:t>Я ХАРАКТЕРИСТИКА-ГРАФИК ЗАКУПКИ</w:t>
      </w:r>
      <w:r>
        <w:rPr>
          <w:rStyle w:val="FootnoteReference"/>
          <w:rFonts w:ascii="GHEA Grapalat" w:hAnsi="GHEA Grapalat"/>
        </w:rPr>
        <w:footnoteReference w:customMarkFollows="1" w:id="21"/>
        <w:t>*</w:t>
      </w:r>
    </w:p>
    <w:p w14:paraId="5CD98E69" w14:textId="77777777" w:rsidR="009A45C2" w:rsidRPr="009F3DC7" w:rsidRDefault="009A45C2" w:rsidP="009A45C2">
      <w:pPr>
        <w:widowControl w:val="0"/>
        <w:spacing w:after="160" w:line="360" w:lineRule="auto"/>
        <w:ind w:firstLine="567"/>
        <w:jc w:val="right"/>
        <w:rPr>
          <w:rFonts w:ascii="GHEA Grapalat" w:hAnsi="GHEA Grapalat"/>
        </w:rPr>
      </w:pPr>
      <w:r w:rsidRPr="009F3DC7">
        <w:rPr>
          <w:rFonts w:ascii="GHEA Grapalat" w:hAnsi="GHEA Grapalat"/>
        </w:rPr>
        <w:t>драмов РА</w:t>
      </w:r>
    </w:p>
    <w:tbl>
      <w:tblPr>
        <w:tblW w:w="15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1072"/>
        <w:gridCol w:w="1459"/>
        <w:gridCol w:w="5341"/>
        <w:gridCol w:w="714"/>
        <w:gridCol w:w="447"/>
        <w:gridCol w:w="1067"/>
        <w:gridCol w:w="1530"/>
        <w:gridCol w:w="3661"/>
      </w:tblGrid>
      <w:tr w:rsidR="009A45C2" w:rsidRPr="009A45C2" w14:paraId="0D730EEA" w14:textId="77777777" w:rsidTr="009A45C2">
        <w:trPr>
          <w:trHeight w:val="449"/>
        </w:trPr>
        <w:tc>
          <w:tcPr>
            <w:tcW w:w="517" w:type="dxa"/>
            <w:vMerge w:val="restart"/>
            <w:vAlign w:val="center"/>
          </w:tcPr>
          <w:p w14:paraId="64912804" w14:textId="77777777" w:rsidR="009A45C2" w:rsidRPr="009A45C2" w:rsidRDefault="009A45C2" w:rsidP="009A45C2">
            <w:pPr>
              <w:jc w:val="center"/>
              <w:rPr>
                <w:rFonts w:ascii="GHEA Grapalat" w:hAnsi="GHEA Grapalat"/>
                <w:b/>
                <w:sz w:val="16"/>
                <w:szCs w:val="16"/>
                <w:lang w:val="en-US" w:eastAsia="en-US" w:bidi="ar-SA"/>
              </w:rPr>
            </w:pPr>
            <w:r w:rsidRPr="009A45C2">
              <w:rPr>
                <w:rFonts w:ascii="GHEA Grapalat" w:hAnsi="GHEA Grapalat"/>
                <w:b/>
                <w:sz w:val="16"/>
                <w:szCs w:val="16"/>
                <w:lang w:val="en-US" w:eastAsia="en-US" w:bidi="ar-SA"/>
              </w:rPr>
              <w:t>Н/Д</w:t>
            </w:r>
          </w:p>
        </w:tc>
        <w:tc>
          <w:tcPr>
            <w:tcW w:w="1073" w:type="dxa"/>
            <w:vMerge w:val="restart"/>
            <w:textDirection w:val="btLr"/>
            <w:vAlign w:val="center"/>
          </w:tcPr>
          <w:p w14:paraId="2FB912F9" w14:textId="77777777" w:rsidR="009A45C2" w:rsidRPr="009A45C2" w:rsidRDefault="009A45C2" w:rsidP="009A45C2">
            <w:pPr>
              <w:ind w:left="113" w:right="113"/>
              <w:jc w:val="center"/>
              <w:rPr>
                <w:rFonts w:ascii="GHEA Grapalat" w:hAnsi="GHEA Grapalat"/>
                <w:sz w:val="16"/>
                <w:szCs w:val="16"/>
                <w:lang w:eastAsia="en-US" w:bidi="ar-SA"/>
              </w:rPr>
            </w:pPr>
            <w:r w:rsidRPr="009A45C2">
              <w:rPr>
                <w:rFonts w:ascii="GHEA Grapalat" w:hAnsi="GHEA Grapalat"/>
                <w:sz w:val="16"/>
                <w:szCs w:val="16"/>
                <w:lang w:eastAsia="en-US" w:bidi="ar-SA"/>
              </w:rPr>
              <w:t xml:space="preserve">План закупок, предоставленный с учетом кода транзита в соответствии с классификацией </w:t>
            </w:r>
            <w:r w:rsidRPr="009A45C2">
              <w:rPr>
                <w:rFonts w:ascii="GHEA Grapalat" w:hAnsi="GHEA Grapalat"/>
                <w:sz w:val="16"/>
                <w:szCs w:val="16"/>
                <w:lang w:val="en-US" w:eastAsia="en-US" w:bidi="ar-SA"/>
              </w:rPr>
              <w:t>CPV</w:t>
            </w:r>
            <w:r w:rsidRPr="009A45C2">
              <w:rPr>
                <w:rFonts w:ascii="GHEA Grapalat" w:hAnsi="GHEA Grapalat"/>
                <w:sz w:val="16"/>
                <w:szCs w:val="16"/>
                <w:lang w:eastAsia="en-US" w:bidi="ar-SA"/>
              </w:rPr>
              <w:t>.</w:t>
            </w:r>
          </w:p>
        </w:tc>
        <w:tc>
          <w:tcPr>
            <w:tcW w:w="1461" w:type="dxa"/>
            <w:vMerge w:val="restart"/>
            <w:vAlign w:val="center"/>
          </w:tcPr>
          <w:p w14:paraId="6A19950C" w14:textId="77777777" w:rsidR="009A45C2" w:rsidRPr="009A45C2" w:rsidRDefault="009A45C2" w:rsidP="009A45C2">
            <w:pPr>
              <w:jc w:val="center"/>
              <w:rPr>
                <w:rFonts w:ascii="GHEA Grapalat" w:hAnsi="GHEA Grapalat"/>
                <w:sz w:val="16"/>
                <w:szCs w:val="16"/>
                <w:lang w:val="hy-AM" w:eastAsia="en-US" w:bidi="ar-SA"/>
              </w:rPr>
            </w:pPr>
            <w:proofErr w:type="spellStart"/>
            <w:r w:rsidRPr="009A45C2">
              <w:rPr>
                <w:rFonts w:ascii="GHEA Grapalat" w:hAnsi="GHEA Grapalat"/>
                <w:sz w:val="16"/>
                <w:szCs w:val="16"/>
                <w:lang w:val="en-US" w:eastAsia="en-US" w:bidi="ar-SA"/>
              </w:rPr>
              <w:t>Должность</w:t>
            </w:r>
            <w:proofErr w:type="spellEnd"/>
          </w:p>
        </w:tc>
        <w:tc>
          <w:tcPr>
            <w:tcW w:w="6516" w:type="dxa"/>
            <w:gridSpan w:val="3"/>
            <w:vAlign w:val="center"/>
          </w:tcPr>
          <w:p w14:paraId="7277EF35" w14:textId="77777777" w:rsidR="009A45C2" w:rsidRPr="009A45C2" w:rsidRDefault="009A45C2" w:rsidP="009A45C2">
            <w:pPr>
              <w:ind w:left="113" w:right="113"/>
              <w:jc w:val="center"/>
              <w:rPr>
                <w:rFonts w:ascii="GHEA Grapalat" w:hAnsi="GHEA Grapalat"/>
                <w:sz w:val="16"/>
                <w:szCs w:val="16"/>
                <w:lang w:val="hy-AM" w:eastAsia="en-US" w:bidi="ar-SA"/>
              </w:rPr>
            </w:pPr>
            <w:r w:rsidRPr="009A45C2">
              <w:rPr>
                <w:rFonts w:ascii="GHEA Grapalat" w:hAnsi="GHEA Grapalat"/>
                <w:sz w:val="16"/>
                <w:szCs w:val="16"/>
                <w:lang w:val="hy-AM" w:eastAsia="en-US" w:bidi="ar-SA"/>
              </w:rPr>
              <w:t>Технические характеристики</w:t>
            </w:r>
          </w:p>
        </w:tc>
        <w:tc>
          <w:tcPr>
            <w:tcW w:w="1069" w:type="dxa"/>
            <w:vMerge w:val="restart"/>
            <w:textDirection w:val="btLr"/>
            <w:vAlign w:val="center"/>
          </w:tcPr>
          <w:p w14:paraId="7E20BC23" w14:textId="77777777" w:rsidR="009A45C2" w:rsidRPr="009A45C2" w:rsidRDefault="009A45C2" w:rsidP="009A45C2">
            <w:pPr>
              <w:jc w:val="center"/>
              <w:rPr>
                <w:rFonts w:ascii="GHEA Grapalat" w:hAnsi="GHEA Grapalat"/>
                <w:sz w:val="16"/>
                <w:szCs w:val="16"/>
                <w:lang w:val="en-US" w:eastAsia="en-US" w:bidi="ar-SA"/>
              </w:rPr>
            </w:pPr>
            <w:proofErr w:type="spellStart"/>
            <w:r w:rsidRPr="009A45C2">
              <w:rPr>
                <w:rFonts w:ascii="GHEA Grapalat" w:hAnsi="GHEA Grapalat"/>
                <w:sz w:val="16"/>
                <w:szCs w:val="16"/>
                <w:lang w:val="en-US" w:eastAsia="en-US" w:bidi="ar-SA"/>
              </w:rPr>
              <w:t>Предполагаемая</w:t>
            </w:r>
            <w:proofErr w:type="spellEnd"/>
            <w:r w:rsidRPr="009A45C2">
              <w:rPr>
                <w:rFonts w:ascii="GHEA Grapalat" w:hAnsi="GHEA Grapalat"/>
                <w:sz w:val="16"/>
                <w:szCs w:val="16"/>
                <w:lang w:val="en-US" w:eastAsia="en-US" w:bidi="ar-SA"/>
              </w:rPr>
              <w:t xml:space="preserve"> </w:t>
            </w:r>
            <w:proofErr w:type="spellStart"/>
            <w:r w:rsidRPr="009A45C2">
              <w:rPr>
                <w:rFonts w:ascii="GHEA Grapalat" w:hAnsi="GHEA Grapalat"/>
                <w:sz w:val="16"/>
                <w:szCs w:val="16"/>
                <w:lang w:val="en-US" w:eastAsia="en-US" w:bidi="ar-SA"/>
              </w:rPr>
              <w:t>общая</w:t>
            </w:r>
            <w:proofErr w:type="spellEnd"/>
            <w:r w:rsidRPr="009A45C2">
              <w:rPr>
                <w:rFonts w:ascii="GHEA Grapalat" w:hAnsi="GHEA Grapalat"/>
                <w:sz w:val="16"/>
                <w:szCs w:val="16"/>
                <w:lang w:val="en-US" w:eastAsia="en-US" w:bidi="ar-SA"/>
              </w:rPr>
              <w:t xml:space="preserve"> </w:t>
            </w:r>
            <w:proofErr w:type="spellStart"/>
            <w:r w:rsidRPr="009A45C2">
              <w:rPr>
                <w:rFonts w:ascii="GHEA Grapalat" w:hAnsi="GHEA Grapalat"/>
                <w:sz w:val="16"/>
                <w:szCs w:val="16"/>
                <w:lang w:val="en-US" w:eastAsia="en-US" w:bidi="ar-SA"/>
              </w:rPr>
              <w:t>сумма</w:t>
            </w:r>
            <w:proofErr w:type="spellEnd"/>
          </w:p>
          <w:p w14:paraId="48DE7C88" w14:textId="77777777" w:rsidR="009A45C2" w:rsidRPr="009A45C2" w:rsidRDefault="009A45C2" w:rsidP="009A45C2">
            <w:pPr>
              <w:ind w:left="113" w:right="113"/>
              <w:jc w:val="center"/>
              <w:rPr>
                <w:rFonts w:ascii="GHEA Grapalat" w:hAnsi="GHEA Grapalat"/>
                <w:sz w:val="16"/>
                <w:szCs w:val="16"/>
                <w:lang w:val="en-US" w:eastAsia="en-US" w:bidi="ar-SA"/>
              </w:rPr>
            </w:pPr>
          </w:p>
        </w:tc>
        <w:tc>
          <w:tcPr>
            <w:tcW w:w="1531" w:type="dxa"/>
            <w:vMerge w:val="restart"/>
            <w:vAlign w:val="center"/>
          </w:tcPr>
          <w:p w14:paraId="1A5C43F3" w14:textId="77777777" w:rsidR="009A45C2" w:rsidRPr="009A45C2" w:rsidRDefault="009A45C2" w:rsidP="009A45C2">
            <w:pPr>
              <w:jc w:val="center"/>
              <w:rPr>
                <w:rFonts w:ascii="GHEA Grapalat" w:hAnsi="GHEA Grapalat"/>
                <w:sz w:val="16"/>
                <w:szCs w:val="16"/>
                <w:lang w:val="en-US" w:eastAsia="en-US" w:bidi="ar-SA"/>
              </w:rPr>
            </w:pPr>
            <w:r w:rsidRPr="009A45C2">
              <w:rPr>
                <w:rFonts w:ascii="GHEA Grapalat" w:hAnsi="GHEA Grapalat"/>
                <w:sz w:val="16"/>
                <w:szCs w:val="16"/>
                <w:lang w:val="hy-AM" w:eastAsia="en-US" w:bidi="ar-SA"/>
              </w:rPr>
              <w:t>Дата и место работы</w:t>
            </w:r>
          </w:p>
        </w:tc>
        <w:tc>
          <w:tcPr>
            <w:tcW w:w="3668" w:type="dxa"/>
            <w:vMerge w:val="restart"/>
            <w:vAlign w:val="center"/>
          </w:tcPr>
          <w:p w14:paraId="60A7933F" w14:textId="77777777" w:rsidR="009A45C2" w:rsidRPr="009A45C2" w:rsidRDefault="009A45C2" w:rsidP="009A45C2">
            <w:pPr>
              <w:jc w:val="center"/>
              <w:rPr>
                <w:rFonts w:ascii="GHEA Grapalat" w:hAnsi="GHEA Grapalat"/>
                <w:sz w:val="16"/>
                <w:szCs w:val="16"/>
                <w:lang w:val="hy-AM" w:eastAsia="en-US" w:bidi="ar-SA"/>
              </w:rPr>
            </w:pPr>
            <w:r w:rsidRPr="009A45C2">
              <w:rPr>
                <w:rFonts w:ascii="GHEA Grapalat" w:hAnsi="GHEA Grapalat"/>
                <w:sz w:val="16"/>
                <w:szCs w:val="16"/>
                <w:lang w:val="hy-AM" w:eastAsia="en-US" w:bidi="ar-SA"/>
              </w:rPr>
              <w:t>Исполнитель обязан</w:t>
            </w:r>
          </w:p>
          <w:p w14:paraId="17C8CD27" w14:textId="77777777" w:rsidR="009A45C2" w:rsidRPr="009A45C2" w:rsidRDefault="009A45C2" w:rsidP="009A45C2">
            <w:pPr>
              <w:jc w:val="center"/>
              <w:rPr>
                <w:rFonts w:ascii="GHEA Grapalat" w:hAnsi="GHEA Grapalat"/>
                <w:sz w:val="16"/>
                <w:szCs w:val="16"/>
                <w:lang w:val="hy-AM" w:eastAsia="en-US" w:bidi="ar-SA"/>
              </w:rPr>
            </w:pPr>
          </w:p>
        </w:tc>
      </w:tr>
      <w:tr w:rsidR="009A45C2" w:rsidRPr="009A45C2" w14:paraId="3DAB735B" w14:textId="77777777" w:rsidTr="009A45C2">
        <w:trPr>
          <w:cantSplit/>
          <w:trHeight w:val="1790"/>
        </w:trPr>
        <w:tc>
          <w:tcPr>
            <w:tcW w:w="517" w:type="dxa"/>
            <w:vMerge/>
            <w:vAlign w:val="center"/>
          </w:tcPr>
          <w:p w14:paraId="120FCDE6" w14:textId="77777777" w:rsidR="009A45C2" w:rsidRPr="009A45C2" w:rsidRDefault="009A45C2" w:rsidP="009A45C2">
            <w:pPr>
              <w:jc w:val="center"/>
              <w:rPr>
                <w:rFonts w:ascii="GHEA Grapalat" w:hAnsi="GHEA Grapalat"/>
                <w:b/>
                <w:sz w:val="16"/>
                <w:szCs w:val="16"/>
                <w:lang w:val="en-US" w:eastAsia="en-US" w:bidi="ar-SA"/>
              </w:rPr>
            </w:pPr>
          </w:p>
        </w:tc>
        <w:tc>
          <w:tcPr>
            <w:tcW w:w="1073" w:type="dxa"/>
            <w:vMerge/>
            <w:vAlign w:val="center"/>
          </w:tcPr>
          <w:p w14:paraId="035AAE73" w14:textId="77777777" w:rsidR="009A45C2" w:rsidRPr="009A45C2" w:rsidRDefault="009A45C2" w:rsidP="009A45C2">
            <w:pPr>
              <w:jc w:val="center"/>
              <w:rPr>
                <w:rFonts w:ascii="GHEA Grapalat" w:hAnsi="GHEA Grapalat"/>
                <w:sz w:val="16"/>
                <w:szCs w:val="16"/>
                <w:lang w:val="en-US" w:eastAsia="en-US" w:bidi="ar-SA"/>
              </w:rPr>
            </w:pPr>
          </w:p>
        </w:tc>
        <w:tc>
          <w:tcPr>
            <w:tcW w:w="1461" w:type="dxa"/>
            <w:vMerge/>
            <w:vAlign w:val="center"/>
          </w:tcPr>
          <w:p w14:paraId="48E3269A" w14:textId="77777777" w:rsidR="009A45C2" w:rsidRPr="009A45C2" w:rsidRDefault="009A45C2" w:rsidP="009A45C2">
            <w:pPr>
              <w:jc w:val="center"/>
              <w:rPr>
                <w:rFonts w:ascii="GHEA Grapalat" w:hAnsi="GHEA Grapalat"/>
                <w:sz w:val="16"/>
                <w:szCs w:val="16"/>
                <w:lang w:val="en-US" w:eastAsia="en-US" w:bidi="ar-SA"/>
              </w:rPr>
            </w:pPr>
          </w:p>
        </w:tc>
        <w:tc>
          <w:tcPr>
            <w:tcW w:w="5355" w:type="dxa"/>
            <w:vAlign w:val="center"/>
          </w:tcPr>
          <w:p w14:paraId="4D4CBDF5" w14:textId="77777777" w:rsidR="009A45C2" w:rsidRPr="009A45C2" w:rsidRDefault="009A45C2" w:rsidP="009A45C2">
            <w:pPr>
              <w:ind w:left="113" w:right="113"/>
              <w:jc w:val="center"/>
              <w:rPr>
                <w:rFonts w:ascii="GHEA Grapalat" w:hAnsi="GHEA Grapalat"/>
                <w:sz w:val="16"/>
                <w:szCs w:val="16"/>
                <w:lang w:val="hy-AM" w:eastAsia="en-US" w:bidi="ar-SA"/>
              </w:rPr>
            </w:pPr>
            <w:r w:rsidRPr="009A45C2">
              <w:rPr>
                <w:rFonts w:ascii="GHEA Grapalat" w:hAnsi="GHEA Grapalat" w:cs="Calibri"/>
                <w:color w:val="000000"/>
                <w:sz w:val="16"/>
                <w:szCs w:val="16"/>
                <w:lang w:val="hy-AM" w:eastAsia="en-US" w:bidi="ar-SA"/>
              </w:rPr>
              <w:t>Техническое описание</w:t>
            </w:r>
          </w:p>
        </w:tc>
        <w:tc>
          <w:tcPr>
            <w:tcW w:w="714" w:type="dxa"/>
            <w:textDirection w:val="btLr"/>
            <w:vAlign w:val="center"/>
          </w:tcPr>
          <w:p w14:paraId="14203BF2" w14:textId="77777777" w:rsidR="009A45C2" w:rsidRPr="009A45C2" w:rsidRDefault="009A45C2" w:rsidP="009A45C2">
            <w:pPr>
              <w:ind w:left="113" w:right="113"/>
              <w:jc w:val="center"/>
              <w:rPr>
                <w:rFonts w:ascii="GHEA Grapalat" w:hAnsi="GHEA Grapalat"/>
                <w:sz w:val="16"/>
                <w:szCs w:val="16"/>
                <w:lang w:val="hy-AM" w:eastAsia="en-US" w:bidi="ar-SA"/>
              </w:rPr>
            </w:pPr>
            <w:proofErr w:type="spellStart"/>
            <w:r w:rsidRPr="009A45C2">
              <w:rPr>
                <w:rFonts w:ascii="GHEA Grapalat" w:hAnsi="GHEA Grapalat"/>
                <w:color w:val="000000"/>
                <w:sz w:val="16"/>
                <w:szCs w:val="16"/>
                <w:lang w:val="en-US" w:eastAsia="en-US" w:bidi="ar-SA"/>
              </w:rPr>
              <w:t>Единица</w:t>
            </w:r>
            <w:proofErr w:type="spellEnd"/>
            <w:r w:rsidRPr="009A45C2">
              <w:rPr>
                <w:rFonts w:ascii="GHEA Grapalat" w:hAnsi="GHEA Grapalat"/>
                <w:color w:val="000000"/>
                <w:sz w:val="16"/>
                <w:szCs w:val="16"/>
                <w:lang w:val="en-US" w:eastAsia="en-US" w:bidi="ar-SA"/>
              </w:rPr>
              <w:t xml:space="preserve"> </w:t>
            </w:r>
            <w:proofErr w:type="spellStart"/>
            <w:r w:rsidRPr="009A45C2">
              <w:rPr>
                <w:rFonts w:ascii="GHEA Grapalat" w:hAnsi="GHEA Grapalat"/>
                <w:color w:val="000000"/>
                <w:sz w:val="16"/>
                <w:szCs w:val="16"/>
                <w:lang w:val="en-US" w:eastAsia="en-US" w:bidi="ar-SA"/>
              </w:rPr>
              <w:t>измерения</w:t>
            </w:r>
            <w:proofErr w:type="spellEnd"/>
          </w:p>
        </w:tc>
        <w:tc>
          <w:tcPr>
            <w:tcW w:w="447" w:type="dxa"/>
            <w:textDirection w:val="btLr"/>
            <w:vAlign w:val="center"/>
          </w:tcPr>
          <w:p w14:paraId="33A86185" w14:textId="77777777" w:rsidR="009A45C2" w:rsidRPr="009A45C2" w:rsidRDefault="009A45C2" w:rsidP="009A45C2">
            <w:pPr>
              <w:ind w:left="113" w:right="113"/>
              <w:jc w:val="center"/>
              <w:rPr>
                <w:rFonts w:ascii="GHEA Grapalat" w:hAnsi="GHEA Grapalat"/>
                <w:sz w:val="16"/>
                <w:szCs w:val="16"/>
                <w:lang w:val="hy-AM" w:eastAsia="en-US" w:bidi="ar-SA"/>
              </w:rPr>
            </w:pPr>
            <w:r w:rsidRPr="009A45C2">
              <w:rPr>
                <w:rFonts w:ascii="GHEA Grapalat" w:hAnsi="GHEA Grapalat"/>
                <w:sz w:val="16"/>
                <w:szCs w:val="16"/>
                <w:lang w:val="hy-AM" w:eastAsia="en-US" w:bidi="ar-SA"/>
              </w:rPr>
              <w:t>количество</w:t>
            </w:r>
          </w:p>
        </w:tc>
        <w:tc>
          <w:tcPr>
            <w:tcW w:w="1069" w:type="dxa"/>
            <w:vMerge/>
            <w:textDirection w:val="btLr"/>
            <w:vAlign w:val="center"/>
          </w:tcPr>
          <w:p w14:paraId="5DB20468" w14:textId="77777777" w:rsidR="009A45C2" w:rsidRPr="009A45C2" w:rsidRDefault="009A45C2" w:rsidP="009A45C2">
            <w:pPr>
              <w:jc w:val="center"/>
              <w:rPr>
                <w:rFonts w:ascii="GHEA Grapalat" w:hAnsi="GHEA Grapalat"/>
                <w:sz w:val="16"/>
                <w:szCs w:val="16"/>
                <w:lang w:val="en-US" w:eastAsia="en-US" w:bidi="ar-SA"/>
              </w:rPr>
            </w:pPr>
          </w:p>
        </w:tc>
        <w:tc>
          <w:tcPr>
            <w:tcW w:w="1531" w:type="dxa"/>
            <w:vMerge/>
            <w:vAlign w:val="center"/>
          </w:tcPr>
          <w:p w14:paraId="115FE280" w14:textId="77777777" w:rsidR="009A45C2" w:rsidRPr="009A45C2" w:rsidRDefault="009A45C2" w:rsidP="009A45C2">
            <w:pPr>
              <w:jc w:val="center"/>
              <w:rPr>
                <w:rFonts w:ascii="GHEA Grapalat" w:hAnsi="GHEA Grapalat"/>
                <w:sz w:val="16"/>
                <w:szCs w:val="16"/>
                <w:lang w:val="hy-AM" w:eastAsia="en-US" w:bidi="ar-SA"/>
              </w:rPr>
            </w:pPr>
          </w:p>
        </w:tc>
        <w:tc>
          <w:tcPr>
            <w:tcW w:w="3668" w:type="dxa"/>
            <w:vMerge/>
          </w:tcPr>
          <w:p w14:paraId="2680FE60" w14:textId="77777777" w:rsidR="009A45C2" w:rsidRPr="009A45C2" w:rsidRDefault="009A45C2" w:rsidP="009A45C2">
            <w:pPr>
              <w:ind w:left="336"/>
              <w:rPr>
                <w:rFonts w:ascii="GHEA Grapalat" w:hAnsi="GHEA Grapalat"/>
                <w:b/>
                <w:bCs/>
                <w:sz w:val="16"/>
                <w:szCs w:val="16"/>
                <w:lang w:val="hy-AM" w:eastAsia="en-US" w:bidi="ar-SA"/>
              </w:rPr>
            </w:pPr>
          </w:p>
        </w:tc>
      </w:tr>
      <w:tr w:rsidR="009A45C2" w:rsidRPr="009A45C2" w14:paraId="1AA8D828" w14:textId="77777777" w:rsidTr="009A45C2">
        <w:trPr>
          <w:trHeight w:val="1262"/>
        </w:trPr>
        <w:tc>
          <w:tcPr>
            <w:tcW w:w="517" w:type="dxa"/>
            <w:vAlign w:val="center"/>
          </w:tcPr>
          <w:p w14:paraId="757532A9" w14:textId="77777777" w:rsidR="009A45C2" w:rsidRPr="009A45C2" w:rsidRDefault="009A45C2" w:rsidP="009A45C2">
            <w:pPr>
              <w:jc w:val="center"/>
              <w:rPr>
                <w:rFonts w:ascii="GHEA Grapalat" w:hAnsi="GHEA Grapalat"/>
                <w:b/>
                <w:sz w:val="16"/>
                <w:szCs w:val="16"/>
                <w:lang w:val="en-US" w:eastAsia="en-US" w:bidi="ar-SA"/>
              </w:rPr>
            </w:pPr>
            <w:r w:rsidRPr="009A45C2">
              <w:rPr>
                <w:rFonts w:ascii="GHEA Grapalat" w:hAnsi="GHEA Grapalat"/>
                <w:b/>
                <w:sz w:val="16"/>
                <w:szCs w:val="16"/>
                <w:lang w:val="en-US" w:eastAsia="en-US" w:bidi="ar-SA"/>
              </w:rPr>
              <w:t>1</w:t>
            </w:r>
          </w:p>
        </w:tc>
        <w:tc>
          <w:tcPr>
            <w:tcW w:w="1073" w:type="dxa"/>
            <w:vAlign w:val="center"/>
          </w:tcPr>
          <w:p w14:paraId="2C257DF9" w14:textId="77777777" w:rsidR="009A45C2" w:rsidRPr="009A45C2" w:rsidRDefault="009A45C2" w:rsidP="009A45C2">
            <w:pPr>
              <w:jc w:val="center"/>
              <w:rPr>
                <w:rFonts w:ascii="GHEA Grapalat" w:hAnsi="GHEA Grapalat"/>
                <w:sz w:val="16"/>
                <w:szCs w:val="16"/>
                <w:lang w:val="en-US" w:eastAsia="en-US" w:bidi="ar-SA"/>
              </w:rPr>
            </w:pPr>
            <w:r w:rsidRPr="009A45C2">
              <w:rPr>
                <w:rFonts w:ascii="GHEA Grapalat" w:hAnsi="GHEA Grapalat"/>
                <w:sz w:val="16"/>
                <w:szCs w:val="16"/>
                <w:lang w:val="en-US" w:eastAsia="en-US" w:bidi="ar-SA"/>
              </w:rPr>
              <w:t>45431150</w:t>
            </w:r>
          </w:p>
        </w:tc>
        <w:tc>
          <w:tcPr>
            <w:tcW w:w="1461" w:type="dxa"/>
            <w:vAlign w:val="center"/>
          </w:tcPr>
          <w:p w14:paraId="355E879C" w14:textId="77777777" w:rsidR="009A45C2" w:rsidRPr="009A45C2" w:rsidRDefault="009A45C2" w:rsidP="009A45C2">
            <w:pPr>
              <w:jc w:val="center"/>
              <w:rPr>
                <w:rFonts w:ascii="GHEA Grapalat" w:hAnsi="GHEA Grapalat" w:cs="Calibri"/>
                <w:color w:val="000000"/>
                <w:sz w:val="16"/>
                <w:szCs w:val="16"/>
                <w:lang w:val="hy-AM" w:eastAsia="en-US" w:bidi="ar-SA"/>
              </w:rPr>
            </w:pPr>
            <w:proofErr w:type="spellStart"/>
            <w:r w:rsidRPr="009A45C2">
              <w:rPr>
                <w:rFonts w:ascii="GHEA Grapalat" w:hAnsi="GHEA Grapalat"/>
                <w:sz w:val="16"/>
                <w:szCs w:val="16"/>
                <w:lang w:val="en-US" w:eastAsia="en-US" w:bidi="ar-SA"/>
              </w:rPr>
              <w:t>работы</w:t>
            </w:r>
            <w:proofErr w:type="spellEnd"/>
            <w:r w:rsidRPr="009A45C2">
              <w:rPr>
                <w:rFonts w:ascii="GHEA Grapalat" w:hAnsi="GHEA Grapalat"/>
                <w:sz w:val="16"/>
                <w:szCs w:val="16"/>
                <w:lang w:val="en-US" w:eastAsia="en-US" w:bidi="ar-SA"/>
              </w:rPr>
              <w:t xml:space="preserve"> </w:t>
            </w:r>
            <w:proofErr w:type="spellStart"/>
            <w:r w:rsidRPr="009A45C2">
              <w:rPr>
                <w:rFonts w:ascii="GHEA Grapalat" w:hAnsi="GHEA Grapalat"/>
                <w:sz w:val="16"/>
                <w:szCs w:val="16"/>
                <w:lang w:val="en-US" w:eastAsia="en-US" w:bidi="ar-SA"/>
              </w:rPr>
              <w:t>по</w:t>
            </w:r>
            <w:proofErr w:type="spellEnd"/>
            <w:r w:rsidRPr="009A45C2">
              <w:rPr>
                <w:rFonts w:ascii="GHEA Grapalat" w:hAnsi="GHEA Grapalat"/>
                <w:sz w:val="16"/>
                <w:szCs w:val="16"/>
                <w:lang w:val="en-US" w:eastAsia="en-US" w:bidi="ar-SA"/>
              </w:rPr>
              <w:t xml:space="preserve"> </w:t>
            </w:r>
            <w:proofErr w:type="spellStart"/>
            <w:r w:rsidRPr="009A45C2">
              <w:rPr>
                <w:rFonts w:ascii="GHEA Grapalat" w:hAnsi="GHEA Grapalat"/>
                <w:sz w:val="16"/>
                <w:szCs w:val="16"/>
                <w:lang w:val="en-US" w:eastAsia="en-US" w:bidi="ar-SA"/>
              </w:rPr>
              <w:t>укладке</w:t>
            </w:r>
            <w:proofErr w:type="spellEnd"/>
            <w:r w:rsidRPr="009A45C2">
              <w:rPr>
                <w:rFonts w:ascii="GHEA Grapalat" w:hAnsi="GHEA Grapalat"/>
                <w:sz w:val="16"/>
                <w:szCs w:val="16"/>
                <w:lang w:val="en-US" w:eastAsia="en-US" w:bidi="ar-SA"/>
              </w:rPr>
              <w:t xml:space="preserve"> </w:t>
            </w:r>
            <w:proofErr w:type="spellStart"/>
            <w:r w:rsidRPr="009A45C2">
              <w:rPr>
                <w:rFonts w:ascii="GHEA Grapalat" w:hAnsi="GHEA Grapalat"/>
                <w:sz w:val="16"/>
                <w:szCs w:val="16"/>
                <w:lang w:val="en-US" w:eastAsia="en-US" w:bidi="ar-SA"/>
              </w:rPr>
              <w:t>плитки</w:t>
            </w:r>
            <w:proofErr w:type="spellEnd"/>
          </w:p>
        </w:tc>
        <w:tc>
          <w:tcPr>
            <w:tcW w:w="5355" w:type="dxa"/>
            <w:vAlign w:val="center"/>
          </w:tcPr>
          <w:p w14:paraId="06853076" w14:textId="77777777" w:rsidR="009A45C2" w:rsidRPr="009A45C2" w:rsidRDefault="009A45C2" w:rsidP="009A45C2">
            <w:pPr>
              <w:rPr>
                <w:rFonts w:ascii="GHEA Grapalat" w:hAnsi="GHEA Grapalat"/>
                <w:sz w:val="16"/>
                <w:szCs w:val="16"/>
                <w:lang w:val="hy-AM" w:eastAsia="en-US" w:bidi="ar-SA"/>
              </w:rPr>
            </w:pPr>
            <w:r w:rsidRPr="009A45C2">
              <w:rPr>
                <w:rFonts w:ascii="GHEA Grapalat" w:hAnsi="GHEA Grapalat"/>
                <w:sz w:val="16"/>
                <w:szCs w:val="16"/>
                <w:lang w:val="hy-AM" w:eastAsia="en-US" w:bidi="ar-SA"/>
              </w:rPr>
              <w:t>Согласно Техническому заданию на облицовку прилегающих лестничных клеток 2-го, 3-го и 9-го корпусов Национального университета прикладных наук</w:t>
            </w:r>
            <w:r w:rsidRPr="009A45C2">
              <w:rPr>
                <w:rFonts w:ascii="GHEA Grapalat" w:hAnsi="GHEA Grapalat" w:cs="Calibri"/>
                <w:sz w:val="16"/>
                <w:szCs w:val="16"/>
                <w:lang w:val="hy-AM" w:eastAsia="en-US" w:bidi="ar-SA"/>
              </w:rPr>
              <w:t>(прикрепил)</w:t>
            </w:r>
            <w:r w:rsidRPr="009A45C2">
              <w:rPr>
                <w:rFonts w:ascii="GHEA Grapalat" w:hAnsi="GHEA Grapalat"/>
                <w:sz w:val="16"/>
                <w:szCs w:val="16"/>
                <w:lang w:val="hy-AM" w:eastAsia="en-US" w:bidi="ar-SA"/>
              </w:rPr>
              <w:t>:</w:t>
            </w:r>
          </w:p>
          <w:p w14:paraId="3EA0C89A" w14:textId="77777777" w:rsidR="009A45C2" w:rsidRPr="009A45C2" w:rsidRDefault="009A45C2" w:rsidP="009A45C2">
            <w:pPr>
              <w:rPr>
                <w:rFonts w:ascii="GHEA Grapalat" w:hAnsi="GHEA Grapalat"/>
                <w:sz w:val="16"/>
                <w:szCs w:val="16"/>
                <w:lang w:val="hy-AM" w:eastAsia="en-US" w:bidi="ar-SA"/>
              </w:rPr>
            </w:pPr>
            <w:r w:rsidRPr="009A45C2">
              <w:rPr>
                <w:rFonts w:ascii="GHEA Grapalat" w:hAnsi="GHEA Grapalat"/>
                <w:sz w:val="16"/>
                <w:szCs w:val="16"/>
                <w:lang w:val="hy-AM" w:eastAsia="en-US" w:bidi="ar-SA"/>
              </w:rPr>
              <w:t>Армянские изразцы ручной работы, изготовленные методом двойного обжига (до 960°C), отполированные и адаптированные под панорамную роспись (картины предоставлены заказчиком). Роспись выполняется вручную с использованием техники заполнения и кисти.</w:t>
            </w:r>
          </w:p>
          <w:p w14:paraId="393C9C74" w14:textId="77777777" w:rsidR="009A45C2" w:rsidRPr="009A45C2" w:rsidRDefault="009A45C2" w:rsidP="009A45C2">
            <w:pPr>
              <w:rPr>
                <w:rFonts w:ascii="GHEA Grapalat" w:hAnsi="GHEA Grapalat"/>
                <w:sz w:val="16"/>
                <w:szCs w:val="16"/>
                <w:lang w:val="hy-AM" w:eastAsia="en-US" w:bidi="ar-SA"/>
              </w:rPr>
            </w:pPr>
            <w:r w:rsidRPr="009A45C2">
              <w:rPr>
                <w:rFonts w:ascii="GHEA Grapalat" w:hAnsi="GHEA Grapalat"/>
                <w:sz w:val="16"/>
                <w:szCs w:val="16"/>
                <w:lang w:val="hy-AM" w:eastAsia="en-US" w:bidi="ar-SA"/>
              </w:rPr>
              <w:t>Размеры плитки: 12 × 20 × 1 см ± 10% (ширина и длина могут варьироваться в зависимости от эскиза и фактических размеров ступени).</w:t>
            </w:r>
          </w:p>
          <w:p w14:paraId="654AE62E" w14:textId="77777777" w:rsidR="009A45C2" w:rsidRPr="009A45C2" w:rsidRDefault="009A45C2" w:rsidP="009A45C2">
            <w:pPr>
              <w:rPr>
                <w:rFonts w:ascii="GHEA Grapalat" w:hAnsi="GHEA Grapalat"/>
                <w:sz w:val="16"/>
                <w:szCs w:val="16"/>
                <w:lang w:val="hy-AM" w:eastAsia="en-US" w:bidi="ar-SA"/>
              </w:rPr>
            </w:pPr>
            <w:r w:rsidRPr="009A45C2">
              <w:rPr>
                <w:rFonts w:ascii="GHEA Grapalat" w:hAnsi="GHEA Grapalat"/>
                <w:sz w:val="16"/>
                <w:szCs w:val="16"/>
                <w:lang w:val="hy-AM" w:eastAsia="en-US" w:bidi="ar-SA"/>
              </w:rPr>
              <w:t>Устойчивость к внешним погодным условиям: от -25°C до +50°C, соответствие цвета плитки заданным цветам: не менее 90%.</w:t>
            </w:r>
          </w:p>
          <w:p w14:paraId="056D5CF7" w14:textId="77777777" w:rsidR="009A45C2" w:rsidRPr="009A45C2" w:rsidRDefault="009A45C2" w:rsidP="009A45C2">
            <w:pPr>
              <w:rPr>
                <w:rFonts w:ascii="GHEA Grapalat" w:hAnsi="GHEA Grapalat"/>
                <w:sz w:val="16"/>
                <w:szCs w:val="16"/>
                <w:lang w:val="hy-AM" w:eastAsia="en-US" w:bidi="ar-SA"/>
              </w:rPr>
            </w:pPr>
            <w:r w:rsidRPr="009A45C2">
              <w:rPr>
                <w:rFonts w:ascii="GHEA Grapalat" w:hAnsi="GHEA Grapalat"/>
                <w:sz w:val="16"/>
                <w:szCs w:val="16"/>
                <w:lang w:val="hy-AM" w:eastAsia="en-US" w:bidi="ar-SA"/>
              </w:rPr>
              <w:lastRenderedPageBreak/>
              <w:t>Используемый клей: CERESIT CM16, CERESIT CM17, LitoFlex K80 или Shen ECO T3</w:t>
            </w:r>
          </w:p>
          <w:p w14:paraId="4F941292" w14:textId="77777777" w:rsidR="009A45C2" w:rsidRPr="009A45C2" w:rsidRDefault="009A45C2" w:rsidP="009A45C2">
            <w:pPr>
              <w:rPr>
                <w:rFonts w:ascii="GHEA Grapalat" w:hAnsi="GHEA Grapalat"/>
                <w:sz w:val="16"/>
                <w:szCs w:val="16"/>
                <w:lang w:val="hy-AM" w:eastAsia="en-US" w:bidi="ar-SA"/>
              </w:rPr>
            </w:pPr>
          </w:p>
        </w:tc>
        <w:tc>
          <w:tcPr>
            <w:tcW w:w="714" w:type="dxa"/>
            <w:vAlign w:val="center"/>
          </w:tcPr>
          <w:p w14:paraId="7E9956A2" w14:textId="77777777" w:rsidR="009A45C2" w:rsidRPr="009A45C2" w:rsidRDefault="009A45C2" w:rsidP="009A45C2">
            <w:pPr>
              <w:jc w:val="center"/>
              <w:rPr>
                <w:rFonts w:ascii="GHEA Grapalat" w:hAnsi="GHEA Grapalat"/>
                <w:sz w:val="16"/>
                <w:szCs w:val="16"/>
                <w:lang w:val="hy-AM" w:eastAsia="en-US" w:bidi="ar-SA"/>
              </w:rPr>
            </w:pPr>
            <w:r w:rsidRPr="009A45C2">
              <w:rPr>
                <w:rFonts w:ascii="GHEA Grapalat" w:hAnsi="GHEA Grapalat"/>
                <w:sz w:val="16"/>
                <w:szCs w:val="16"/>
                <w:lang w:val="hy-AM" w:eastAsia="en-US" w:bidi="ar-SA"/>
              </w:rPr>
              <w:lastRenderedPageBreak/>
              <w:t>деньги</w:t>
            </w:r>
          </w:p>
        </w:tc>
        <w:tc>
          <w:tcPr>
            <w:tcW w:w="447" w:type="dxa"/>
            <w:vAlign w:val="center"/>
          </w:tcPr>
          <w:p w14:paraId="5B9D7EC2" w14:textId="77777777" w:rsidR="009A45C2" w:rsidRPr="009A45C2" w:rsidRDefault="009A45C2" w:rsidP="009A45C2">
            <w:pPr>
              <w:jc w:val="center"/>
              <w:rPr>
                <w:rFonts w:ascii="GHEA Grapalat" w:hAnsi="GHEA Grapalat"/>
                <w:sz w:val="16"/>
                <w:szCs w:val="16"/>
                <w:lang w:val="hy-AM" w:eastAsia="en-US" w:bidi="ar-SA"/>
              </w:rPr>
            </w:pPr>
            <w:r w:rsidRPr="009A45C2">
              <w:rPr>
                <w:rFonts w:ascii="GHEA Grapalat" w:hAnsi="GHEA Grapalat"/>
                <w:sz w:val="16"/>
                <w:szCs w:val="16"/>
                <w:lang w:val="hy-AM" w:eastAsia="en-US" w:bidi="ar-SA"/>
              </w:rPr>
              <w:t>1</w:t>
            </w:r>
          </w:p>
        </w:tc>
        <w:tc>
          <w:tcPr>
            <w:tcW w:w="1069" w:type="dxa"/>
            <w:vAlign w:val="center"/>
          </w:tcPr>
          <w:p w14:paraId="4414C6B2" w14:textId="77777777" w:rsidR="009A45C2" w:rsidRPr="009A45C2" w:rsidRDefault="009A45C2" w:rsidP="009A45C2">
            <w:pPr>
              <w:jc w:val="center"/>
              <w:rPr>
                <w:rFonts w:ascii="GHEA Grapalat" w:hAnsi="GHEA Grapalat"/>
                <w:sz w:val="16"/>
                <w:szCs w:val="16"/>
                <w:lang w:val="hy-AM" w:eastAsia="en-US" w:bidi="ar-SA"/>
              </w:rPr>
            </w:pPr>
            <w:r w:rsidRPr="009A45C2">
              <w:rPr>
                <w:rFonts w:ascii="GHEA Grapalat" w:hAnsi="GHEA Grapalat"/>
                <w:sz w:val="16"/>
                <w:szCs w:val="16"/>
                <w:lang w:val="hy-AM" w:eastAsia="en-US" w:bidi="ar-SA"/>
              </w:rPr>
              <w:t>7 850 000</w:t>
            </w:r>
          </w:p>
        </w:tc>
        <w:tc>
          <w:tcPr>
            <w:tcW w:w="1531" w:type="dxa"/>
            <w:vAlign w:val="center"/>
          </w:tcPr>
          <w:p w14:paraId="6C177BEB" w14:textId="77777777" w:rsidR="009A45C2" w:rsidRPr="009A45C2" w:rsidRDefault="009A45C2" w:rsidP="009A45C2">
            <w:pPr>
              <w:spacing w:line="276" w:lineRule="auto"/>
              <w:jc w:val="center"/>
              <w:rPr>
                <w:rFonts w:ascii="GHEA Grapalat" w:hAnsi="GHEA Grapalat" w:cs="Calibri"/>
                <w:color w:val="000000"/>
                <w:sz w:val="16"/>
                <w:szCs w:val="16"/>
                <w:lang w:val="hy-AM" w:eastAsia="en-US" w:bidi="ar-SA"/>
              </w:rPr>
            </w:pPr>
            <w:r w:rsidRPr="009A45C2">
              <w:rPr>
                <w:rFonts w:ascii="GHEA Grapalat" w:hAnsi="GHEA Grapalat" w:cs="Calibri"/>
                <w:color w:val="000000"/>
                <w:sz w:val="16"/>
                <w:szCs w:val="16"/>
                <w:lang w:val="hy-AM" w:eastAsia="en-US" w:bidi="ar-SA"/>
              </w:rPr>
              <w:t>В течение 90 календарных дней с момента вступления договора в силу.</w:t>
            </w:r>
          </w:p>
          <w:p w14:paraId="5BF9DDBB" w14:textId="77777777" w:rsidR="009A45C2" w:rsidRPr="009A45C2" w:rsidRDefault="009A45C2" w:rsidP="009A45C2">
            <w:pPr>
              <w:spacing w:line="276" w:lineRule="auto"/>
              <w:jc w:val="center"/>
              <w:rPr>
                <w:rFonts w:ascii="GHEA Grapalat" w:hAnsi="GHEA Grapalat"/>
                <w:sz w:val="16"/>
                <w:szCs w:val="16"/>
                <w:lang w:val="hy-AM" w:eastAsia="en-US" w:bidi="ar-SA"/>
              </w:rPr>
            </w:pPr>
            <w:r w:rsidRPr="009A45C2">
              <w:rPr>
                <w:rFonts w:ascii="GHEA Grapalat" w:hAnsi="GHEA Grapalat" w:cs="Calibri"/>
                <w:color w:val="000000"/>
                <w:sz w:val="16"/>
                <w:szCs w:val="16"/>
                <w:lang w:val="hy-AM" w:eastAsia="en-US" w:bidi="ar-SA"/>
              </w:rPr>
              <w:t>Ереван, Терян 105</w:t>
            </w:r>
          </w:p>
        </w:tc>
        <w:tc>
          <w:tcPr>
            <w:tcW w:w="3668" w:type="dxa"/>
          </w:tcPr>
          <w:p w14:paraId="1BBC3669"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Выполняйте работы в соответствии с чертежом, предоставленным заказчиком.</w:t>
            </w:r>
          </w:p>
          <w:p w14:paraId="1E802E11"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Перед оформлением заказа проведите исследование и замеры.</w:t>
            </w:r>
          </w:p>
          <w:p w14:paraId="36740670"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Проводите подготовительные работы, не повреждая лестницу и прилегающие элементы.</w:t>
            </w:r>
          </w:p>
          <w:p w14:paraId="1C27BC60"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 xml:space="preserve">В случае повреждения смежных участков </w:t>
            </w:r>
            <w:r w:rsidRPr="009A45C2">
              <w:rPr>
                <w:rFonts w:ascii="GHEA Grapalat" w:hAnsi="GHEA Grapalat"/>
                <w:sz w:val="16"/>
                <w:szCs w:val="16"/>
                <w:lang w:val="hy-AM" w:eastAsia="en-US" w:bidi="ar-SA"/>
              </w:rPr>
              <w:lastRenderedPageBreak/>
              <w:t>во время монтажа, по согласованию с Заказчиком.</w:t>
            </w:r>
          </w:p>
          <w:p w14:paraId="3B725F81"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Обеспечить выполнение строительно-монтажных работ в соответствии со строительными нормами, правилами и техническими условиями.</w:t>
            </w:r>
          </w:p>
          <w:p w14:paraId="2DC6AD48"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Согласовать окончательные размеры с Заказчиком.</w:t>
            </w:r>
          </w:p>
          <w:p w14:paraId="39F27FB2" w14:textId="77777777" w:rsidR="009A45C2" w:rsidRPr="009A45C2" w:rsidRDefault="009A45C2" w:rsidP="009A45C2">
            <w:pPr>
              <w:numPr>
                <w:ilvl w:val="0"/>
                <w:numId w:val="40"/>
              </w:numPr>
              <w:tabs>
                <w:tab w:val="clear" w:pos="720"/>
              </w:tabs>
              <w:spacing w:after="200" w:line="276" w:lineRule="auto"/>
              <w:ind w:left="336"/>
              <w:rPr>
                <w:rFonts w:ascii="GHEA Grapalat" w:hAnsi="GHEA Grapalat"/>
                <w:sz w:val="16"/>
                <w:szCs w:val="16"/>
                <w:lang w:val="hy-AM" w:eastAsia="en-US" w:bidi="ar-SA"/>
              </w:rPr>
            </w:pPr>
            <w:r w:rsidRPr="009A45C2">
              <w:rPr>
                <w:rFonts w:ascii="GHEA Grapalat" w:hAnsi="GHEA Grapalat"/>
                <w:sz w:val="16"/>
                <w:szCs w:val="16"/>
                <w:lang w:val="hy-AM" w:eastAsia="en-US" w:bidi="ar-SA"/>
              </w:rPr>
              <w:t>Предоставляем сертификаты качества материалов по запросу.</w:t>
            </w:r>
          </w:p>
          <w:p w14:paraId="27198FA8" w14:textId="77777777" w:rsidR="009A45C2" w:rsidRPr="009A45C2" w:rsidRDefault="009A45C2" w:rsidP="009A45C2">
            <w:pPr>
              <w:numPr>
                <w:ilvl w:val="0"/>
                <w:numId w:val="40"/>
              </w:numPr>
              <w:tabs>
                <w:tab w:val="clear" w:pos="720"/>
              </w:tabs>
              <w:spacing w:after="200" w:line="276" w:lineRule="auto"/>
              <w:ind w:left="336"/>
              <w:rPr>
                <w:rFonts w:ascii="GHEA Grapalat" w:hAnsi="GHEA Grapalat" w:cs="Calibri"/>
                <w:sz w:val="16"/>
                <w:szCs w:val="16"/>
                <w:lang w:val="hy-AM" w:eastAsia="en-US" w:bidi="ar-SA"/>
              </w:rPr>
            </w:pPr>
            <w:r w:rsidRPr="009A45C2">
              <w:rPr>
                <w:rFonts w:ascii="GHEA Grapalat" w:hAnsi="GHEA Grapalat"/>
                <w:sz w:val="16"/>
                <w:szCs w:val="16"/>
                <w:lang w:val="hy-AM" w:eastAsia="en-US" w:bidi="ar-SA"/>
              </w:rPr>
              <w:t>Гарантия на выполненные работы должна составлять 12 месяцев.</w:t>
            </w:r>
          </w:p>
        </w:tc>
      </w:tr>
    </w:tbl>
    <w:p w14:paraId="6758E202" w14:textId="77777777" w:rsidR="009A45C2" w:rsidRPr="009E3FE7" w:rsidRDefault="009A45C2" w:rsidP="009A45C2">
      <w:pPr>
        <w:numPr>
          <w:ilvl w:val="0"/>
          <w:numId w:val="41"/>
        </w:numPr>
        <w:spacing w:after="200"/>
        <w:ind w:left="270" w:firstLine="0"/>
        <w:jc w:val="both"/>
        <w:rPr>
          <w:rFonts w:ascii="GHEA Grapalat" w:hAnsi="GHEA Grapalat"/>
          <w:sz w:val="20"/>
          <w:szCs w:val="20"/>
          <w:lang w:val="hy-AM"/>
        </w:rPr>
      </w:pPr>
      <w:r w:rsidRPr="009E3FE7">
        <w:rPr>
          <w:rFonts w:ascii="GHEA Grapalat" w:hAnsi="GHEA Grapalat"/>
          <w:sz w:val="20"/>
          <w:szCs w:val="20"/>
          <w:lang w:val="hy-AM"/>
        </w:rPr>
        <w:lastRenderedPageBreak/>
        <w:t>Подрядчик обязан за свой счет устранить любые дефекты, выявленные в течение гарантийного периода, в разумные сроки, установленные Заказчиком.</w:t>
      </w:r>
    </w:p>
    <w:p w14:paraId="70D5CC70" w14:textId="77777777" w:rsidR="00BB28C8" w:rsidRDefault="00BB28C8" w:rsidP="00BB28C8">
      <w:pPr>
        <w:widowControl w:val="0"/>
        <w:spacing w:after="160" w:line="360" w:lineRule="auto"/>
        <w:ind w:firstLine="567"/>
        <w:jc w:val="center"/>
        <w:rPr>
          <w:rFonts w:ascii="GHEA Grapalat" w:hAnsi="GHEA Grapalat"/>
          <w:lang w:val="hy-AM"/>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BB28C8" w:rsidRPr="009F3DC7" w14:paraId="15943B85" w14:textId="77777777" w:rsidTr="009A45C2">
        <w:trPr>
          <w:jc w:val="center"/>
        </w:trPr>
        <w:tc>
          <w:tcPr>
            <w:tcW w:w="4536" w:type="dxa"/>
          </w:tcPr>
          <w:p w14:paraId="5510EAA9" w14:textId="77777777" w:rsidR="00BB28C8" w:rsidRPr="009F3DC7" w:rsidRDefault="00BB28C8" w:rsidP="003D2146">
            <w:pPr>
              <w:widowControl w:val="0"/>
              <w:spacing w:after="160" w:line="360" w:lineRule="auto"/>
              <w:ind w:left="34"/>
              <w:jc w:val="center"/>
              <w:rPr>
                <w:rFonts w:ascii="GHEA Grapalat" w:hAnsi="GHEA Grapalat" w:cs="Sylfaen"/>
                <w:b/>
                <w:bCs/>
              </w:rPr>
            </w:pPr>
            <w:r w:rsidRPr="009F3DC7">
              <w:rPr>
                <w:rFonts w:ascii="GHEA Grapalat" w:hAnsi="GHEA Grapalat"/>
                <w:b/>
              </w:rPr>
              <w:t>ЗАКАЗЧИК</w:t>
            </w:r>
          </w:p>
          <w:p w14:paraId="0507268C" w14:textId="77777777" w:rsidR="00BB28C8" w:rsidRPr="00F34674" w:rsidRDefault="00BB28C8" w:rsidP="003D2146">
            <w:pPr>
              <w:widowControl w:val="0"/>
              <w:ind w:left="34"/>
              <w:jc w:val="center"/>
              <w:rPr>
                <w:rFonts w:ascii="GHEA Grapalat" w:hAnsi="GHEA Grapalat"/>
                <w:lang w:val="en-US"/>
              </w:rPr>
            </w:pPr>
            <w:r>
              <w:rPr>
                <w:rFonts w:ascii="GHEA Grapalat" w:hAnsi="GHEA Grapalat"/>
                <w:lang w:val="en-US"/>
              </w:rPr>
              <w:t>________________________</w:t>
            </w:r>
          </w:p>
          <w:p w14:paraId="7E5E7178" w14:textId="77777777" w:rsidR="00BB28C8" w:rsidRPr="00F34674" w:rsidRDefault="00BB28C8" w:rsidP="003D2146">
            <w:pPr>
              <w:widowControl w:val="0"/>
              <w:spacing w:after="160" w:line="360" w:lineRule="auto"/>
              <w:ind w:left="34"/>
              <w:jc w:val="center"/>
              <w:rPr>
                <w:rFonts w:ascii="GHEA Grapalat" w:hAnsi="GHEA Grapalat"/>
                <w:vertAlign w:val="superscript"/>
              </w:rPr>
            </w:pPr>
            <w:r w:rsidRPr="00F34674">
              <w:rPr>
                <w:rFonts w:ascii="GHEA Grapalat" w:hAnsi="GHEA Grapalat"/>
                <w:vertAlign w:val="superscript"/>
              </w:rPr>
              <w:t>/подпись/</w:t>
            </w:r>
          </w:p>
          <w:p w14:paraId="0833F3AC" w14:textId="77777777" w:rsidR="00BB28C8" w:rsidRPr="009F3DC7" w:rsidRDefault="00BB28C8" w:rsidP="003D2146">
            <w:pPr>
              <w:widowControl w:val="0"/>
              <w:spacing w:after="160" w:line="360" w:lineRule="auto"/>
              <w:ind w:left="34"/>
              <w:jc w:val="center"/>
              <w:rPr>
                <w:rFonts w:ascii="GHEA Grapalat" w:hAnsi="GHEA Grapalat"/>
              </w:rPr>
            </w:pPr>
            <w:r w:rsidRPr="009F3DC7">
              <w:rPr>
                <w:rFonts w:ascii="GHEA Grapalat" w:hAnsi="GHEA Grapalat"/>
              </w:rPr>
              <w:t>М. П.</w:t>
            </w:r>
          </w:p>
        </w:tc>
        <w:tc>
          <w:tcPr>
            <w:tcW w:w="760" w:type="dxa"/>
          </w:tcPr>
          <w:p w14:paraId="4C17B053" w14:textId="77777777" w:rsidR="00BB28C8" w:rsidRPr="009F3DC7" w:rsidRDefault="00BB28C8" w:rsidP="003D2146">
            <w:pPr>
              <w:widowControl w:val="0"/>
              <w:spacing w:after="160" w:line="360" w:lineRule="auto"/>
              <w:ind w:left="34"/>
              <w:jc w:val="center"/>
              <w:rPr>
                <w:rFonts w:ascii="GHEA Grapalat" w:hAnsi="GHEA Grapalat"/>
              </w:rPr>
            </w:pPr>
          </w:p>
        </w:tc>
        <w:tc>
          <w:tcPr>
            <w:tcW w:w="4343" w:type="dxa"/>
          </w:tcPr>
          <w:p w14:paraId="43D44BC0" w14:textId="77777777" w:rsidR="00BB28C8" w:rsidRPr="009F3DC7" w:rsidRDefault="00BB28C8" w:rsidP="003D2146">
            <w:pPr>
              <w:widowControl w:val="0"/>
              <w:spacing w:after="160" w:line="360" w:lineRule="auto"/>
              <w:ind w:left="34"/>
              <w:jc w:val="center"/>
              <w:rPr>
                <w:rFonts w:ascii="GHEA Grapalat" w:hAnsi="GHEA Grapalat" w:cs="Sylfaen"/>
                <w:b/>
                <w:bCs/>
              </w:rPr>
            </w:pPr>
            <w:r w:rsidRPr="009F3DC7">
              <w:rPr>
                <w:rFonts w:ascii="GHEA Grapalat" w:hAnsi="GHEA Grapalat"/>
                <w:b/>
              </w:rPr>
              <w:t>ИСПОЛНИТЕЛЬ</w:t>
            </w:r>
          </w:p>
          <w:p w14:paraId="426AD84C" w14:textId="77777777" w:rsidR="00BB28C8" w:rsidRPr="00F34674" w:rsidRDefault="00BB28C8" w:rsidP="003D2146">
            <w:pPr>
              <w:widowControl w:val="0"/>
              <w:ind w:left="34"/>
              <w:jc w:val="center"/>
              <w:rPr>
                <w:rFonts w:ascii="GHEA Grapalat" w:hAnsi="GHEA Grapalat"/>
                <w:lang w:val="en-US"/>
              </w:rPr>
            </w:pPr>
            <w:r>
              <w:rPr>
                <w:rFonts w:ascii="GHEA Grapalat" w:hAnsi="GHEA Grapalat"/>
                <w:lang w:val="en-US"/>
              </w:rPr>
              <w:t>_________________________</w:t>
            </w:r>
          </w:p>
          <w:p w14:paraId="17F8A365" w14:textId="77777777" w:rsidR="00BB28C8" w:rsidRPr="00F34674" w:rsidRDefault="00BB28C8" w:rsidP="003D2146">
            <w:pPr>
              <w:widowControl w:val="0"/>
              <w:spacing w:after="160" w:line="360" w:lineRule="auto"/>
              <w:ind w:left="34"/>
              <w:jc w:val="center"/>
              <w:rPr>
                <w:rFonts w:ascii="GHEA Grapalat" w:hAnsi="GHEA Grapalat"/>
                <w:vertAlign w:val="superscript"/>
              </w:rPr>
            </w:pPr>
            <w:r w:rsidRPr="00F34674">
              <w:rPr>
                <w:rFonts w:ascii="GHEA Grapalat" w:hAnsi="GHEA Grapalat"/>
                <w:vertAlign w:val="superscript"/>
              </w:rPr>
              <w:t>/подпись/</w:t>
            </w:r>
          </w:p>
          <w:p w14:paraId="38A10D9E" w14:textId="77777777" w:rsidR="00BB28C8" w:rsidRPr="009F3DC7" w:rsidRDefault="00BB28C8" w:rsidP="003D2146">
            <w:pPr>
              <w:widowControl w:val="0"/>
              <w:spacing w:after="160" w:line="360" w:lineRule="auto"/>
              <w:ind w:left="34"/>
              <w:jc w:val="center"/>
              <w:rPr>
                <w:rFonts w:ascii="GHEA Grapalat" w:hAnsi="GHEA Grapalat"/>
              </w:rPr>
            </w:pPr>
            <w:r w:rsidRPr="009F3DC7">
              <w:rPr>
                <w:rFonts w:ascii="GHEA Grapalat" w:hAnsi="GHEA Grapalat"/>
              </w:rPr>
              <w:t>М. П.</w:t>
            </w:r>
          </w:p>
        </w:tc>
      </w:tr>
    </w:tbl>
    <w:p w14:paraId="2A68164B" w14:textId="77777777" w:rsidR="00C051E9" w:rsidRDefault="00C051E9" w:rsidP="00BB28C8">
      <w:pPr>
        <w:widowControl w:val="0"/>
        <w:spacing w:after="160" w:line="360" w:lineRule="auto"/>
        <w:ind w:firstLine="567"/>
        <w:jc w:val="center"/>
        <w:rPr>
          <w:rFonts w:ascii="GHEA Grapalat" w:hAnsi="GHEA Grapalat"/>
        </w:rPr>
        <w:sectPr w:rsidR="00C051E9" w:rsidSect="00C051E9">
          <w:footnotePr>
            <w:pos w:val="beneathText"/>
          </w:footnotePr>
          <w:pgSz w:w="16840" w:h="11907" w:orient="landscape" w:code="9"/>
          <w:pgMar w:top="850" w:right="994" w:bottom="1411" w:left="446" w:header="562" w:footer="562" w:gutter="0"/>
          <w:cols w:space="720"/>
          <w:titlePg/>
          <w:docGrid w:linePitch="326"/>
        </w:sectPr>
      </w:pPr>
    </w:p>
    <w:p w14:paraId="36B179EF" w14:textId="77777777" w:rsidR="009A45C2" w:rsidRDefault="009A45C2" w:rsidP="00BB28C8">
      <w:pPr>
        <w:widowControl w:val="0"/>
        <w:spacing w:after="160" w:line="360" w:lineRule="auto"/>
        <w:ind w:firstLine="567"/>
        <w:jc w:val="right"/>
        <w:rPr>
          <w:rFonts w:ascii="GHEA Grapalat" w:hAnsi="GHEA Grapalat"/>
          <w:i/>
          <w:lang w:val="hy-AM"/>
        </w:rPr>
      </w:pPr>
    </w:p>
    <w:p w14:paraId="734CF378" w14:textId="6C0B4DEB" w:rsidR="009A45C2" w:rsidRDefault="00AC1140" w:rsidP="00BB28C8">
      <w:pPr>
        <w:widowControl w:val="0"/>
        <w:spacing w:after="160" w:line="360" w:lineRule="auto"/>
        <w:ind w:firstLine="567"/>
        <w:jc w:val="right"/>
        <w:rPr>
          <w:rFonts w:ascii="GHEA Grapalat" w:hAnsi="GHEA Grapalat"/>
          <w:i/>
          <w:lang w:val="hy-AM"/>
        </w:rPr>
      </w:pPr>
      <w:r>
        <w:rPr>
          <w:rFonts w:ascii="GHEA Grapalat" w:hAnsi="GHEA Grapalat"/>
          <w:i/>
          <w:noProof/>
          <w:lang w:val="hy-AM"/>
        </w:rPr>
        <w:drawing>
          <wp:inline distT="0" distB="0" distL="0" distR="0" wp14:anchorId="08B91D8C" wp14:editId="078ED247">
            <wp:extent cx="6120765" cy="4281805"/>
            <wp:effectExtent l="0" t="0" r="0" b="4445"/>
            <wp:docPr id="9954686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468649" name="Picture 99546864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4281805"/>
                    </a:xfrm>
                    <a:prstGeom prst="rect">
                      <a:avLst/>
                    </a:prstGeom>
                  </pic:spPr>
                </pic:pic>
              </a:graphicData>
            </a:graphic>
          </wp:inline>
        </w:drawing>
      </w:r>
    </w:p>
    <w:p w14:paraId="0D284E20" w14:textId="77777777" w:rsidR="009A45C2" w:rsidRDefault="009A45C2" w:rsidP="00BB28C8">
      <w:pPr>
        <w:widowControl w:val="0"/>
        <w:spacing w:after="160" w:line="360" w:lineRule="auto"/>
        <w:ind w:firstLine="567"/>
        <w:jc w:val="right"/>
        <w:rPr>
          <w:rFonts w:ascii="GHEA Grapalat" w:hAnsi="GHEA Grapalat"/>
          <w:i/>
          <w:lang w:val="hy-AM"/>
        </w:rPr>
      </w:pPr>
    </w:p>
    <w:p w14:paraId="51503A51" w14:textId="77777777" w:rsidR="009A45C2" w:rsidRDefault="009A45C2" w:rsidP="00BB28C8">
      <w:pPr>
        <w:widowControl w:val="0"/>
        <w:spacing w:after="160" w:line="360" w:lineRule="auto"/>
        <w:ind w:firstLine="567"/>
        <w:jc w:val="right"/>
        <w:rPr>
          <w:rFonts w:ascii="GHEA Grapalat" w:hAnsi="GHEA Grapalat"/>
          <w:i/>
          <w:lang w:val="hy-AM"/>
        </w:rPr>
      </w:pPr>
    </w:p>
    <w:p w14:paraId="007761AA" w14:textId="77777777" w:rsidR="009A45C2" w:rsidRDefault="009A45C2" w:rsidP="00BB28C8">
      <w:pPr>
        <w:widowControl w:val="0"/>
        <w:spacing w:after="160" w:line="360" w:lineRule="auto"/>
        <w:ind w:firstLine="567"/>
        <w:jc w:val="right"/>
        <w:rPr>
          <w:rFonts w:ascii="GHEA Grapalat" w:hAnsi="GHEA Grapalat"/>
          <w:i/>
          <w:lang w:val="hy-AM"/>
        </w:rPr>
      </w:pPr>
    </w:p>
    <w:p w14:paraId="0316E4AC" w14:textId="77777777" w:rsidR="009A45C2" w:rsidRDefault="009A45C2" w:rsidP="00BB28C8">
      <w:pPr>
        <w:widowControl w:val="0"/>
        <w:spacing w:after="160" w:line="360" w:lineRule="auto"/>
        <w:ind w:firstLine="567"/>
        <w:jc w:val="right"/>
        <w:rPr>
          <w:rFonts w:ascii="GHEA Grapalat" w:hAnsi="GHEA Grapalat"/>
          <w:i/>
          <w:lang w:val="hy-AM"/>
        </w:rPr>
      </w:pPr>
    </w:p>
    <w:p w14:paraId="1B74BECE" w14:textId="77777777" w:rsidR="009A45C2" w:rsidRDefault="009A45C2" w:rsidP="00BB28C8">
      <w:pPr>
        <w:widowControl w:val="0"/>
        <w:spacing w:after="160" w:line="360" w:lineRule="auto"/>
        <w:ind w:firstLine="567"/>
        <w:jc w:val="right"/>
        <w:rPr>
          <w:rFonts w:ascii="GHEA Grapalat" w:hAnsi="GHEA Grapalat"/>
          <w:i/>
          <w:lang w:val="hy-AM"/>
        </w:rPr>
      </w:pPr>
    </w:p>
    <w:p w14:paraId="755F4603" w14:textId="77777777" w:rsidR="009A45C2" w:rsidRDefault="009A45C2" w:rsidP="00BB28C8">
      <w:pPr>
        <w:widowControl w:val="0"/>
        <w:spacing w:after="160" w:line="360" w:lineRule="auto"/>
        <w:ind w:firstLine="567"/>
        <w:jc w:val="right"/>
        <w:rPr>
          <w:rFonts w:ascii="GHEA Grapalat" w:hAnsi="GHEA Grapalat"/>
          <w:i/>
          <w:lang w:val="hy-AM"/>
        </w:rPr>
      </w:pPr>
    </w:p>
    <w:p w14:paraId="2571F89D" w14:textId="77777777" w:rsidR="009A45C2" w:rsidRDefault="009A45C2" w:rsidP="00BB28C8">
      <w:pPr>
        <w:widowControl w:val="0"/>
        <w:spacing w:after="160" w:line="360" w:lineRule="auto"/>
        <w:ind w:firstLine="567"/>
        <w:jc w:val="right"/>
        <w:rPr>
          <w:rFonts w:ascii="GHEA Grapalat" w:hAnsi="GHEA Grapalat"/>
          <w:i/>
          <w:lang w:val="hy-AM"/>
        </w:rPr>
      </w:pPr>
    </w:p>
    <w:p w14:paraId="6EE8AA2D" w14:textId="77777777" w:rsidR="009A45C2" w:rsidRDefault="009A45C2" w:rsidP="00BB28C8">
      <w:pPr>
        <w:widowControl w:val="0"/>
        <w:spacing w:after="160" w:line="360" w:lineRule="auto"/>
        <w:ind w:firstLine="567"/>
        <w:jc w:val="right"/>
        <w:rPr>
          <w:rFonts w:ascii="GHEA Grapalat" w:hAnsi="GHEA Grapalat"/>
          <w:i/>
          <w:lang w:val="hy-AM"/>
        </w:rPr>
      </w:pPr>
    </w:p>
    <w:p w14:paraId="0D24F041" w14:textId="77777777" w:rsidR="009A45C2" w:rsidRDefault="009A45C2" w:rsidP="00BB28C8">
      <w:pPr>
        <w:widowControl w:val="0"/>
        <w:spacing w:after="160" w:line="360" w:lineRule="auto"/>
        <w:ind w:firstLine="567"/>
        <w:jc w:val="right"/>
        <w:rPr>
          <w:rFonts w:ascii="GHEA Grapalat" w:hAnsi="GHEA Grapalat"/>
          <w:i/>
          <w:lang w:val="hy-AM"/>
        </w:rPr>
      </w:pPr>
    </w:p>
    <w:p w14:paraId="7055A832" w14:textId="77777777" w:rsidR="009A45C2" w:rsidRDefault="009A45C2" w:rsidP="00BB28C8">
      <w:pPr>
        <w:widowControl w:val="0"/>
        <w:spacing w:after="160" w:line="360" w:lineRule="auto"/>
        <w:ind w:firstLine="567"/>
        <w:jc w:val="right"/>
        <w:rPr>
          <w:rFonts w:ascii="GHEA Grapalat" w:hAnsi="GHEA Grapalat"/>
          <w:i/>
          <w:lang w:val="hy-AM"/>
        </w:rPr>
      </w:pPr>
    </w:p>
    <w:p w14:paraId="40E0800E" w14:textId="77777777" w:rsidR="009A45C2" w:rsidRDefault="009A45C2" w:rsidP="00BB28C8">
      <w:pPr>
        <w:widowControl w:val="0"/>
        <w:spacing w:after="160" w:line="360" w:lineRule="auto"/>
        <w:ind w:firstLine="567"/>
        <w:jc w:val="right"/>
        <w:rPr>
          <w:rFonts w:ascii="GHEA Grapalat" w:hAnsi="GHEA Grapalat"/>
          <w:i/>
          <w:lang w:val="hy-AM"/>
        </w:rPr>
      </w:pPr>
    </w:p>
    <w:p w14:paraId="57659339" w14:textId="77777777" w:rsidR="009A45C2" w:rsidRDefault="009A45C2" w:rsidP="00BB28C8">
      <w:pPr>
        <w:widowControl w:val="0"/>
        <w:spacing w:after="160" w:line="360" w:lineRule="auto"/>
        <w:ind w:firstLine="567"/>
        <w:jc w:val="right"/>
        <w:rPr>
          <w:rFonts w:ascii="GHEA Grapalat" w:hAnsi="GHEA Grapalat"/>
          <w:i/>
          <w:lang w:val="hy-AM"/>
        </w:rPr>
      </w:pPr>
    </w:p>
    <w:p w14:paraId="6B4DE5C4" w14:textId="2CA26BEA" w:rsidR="009A45C2" w:rsidRDefault="00AC1140" w:rsidP="00BB28C8">
      <w:pPr>
        <w:widowControl w:val="0"/>
        <w:spacing w:after="160" w:line="360" w:lineRule="auto"/>
        <w:ind w:firstLine="567"/>
        <w:jc w:val="right"/>
        <w:rPr>
          <w:rFonts w:ascii="GHEA Grapalat" w:hAnsi="GHEA Grapalat"/>
          <w:i/>
          <w:lang w:val="hy-AM"/>
        </w:rPr>
      </w:pPr>
      <w:r>
        <w:rPr>
          <w:rFonts w:ascii="GHEA Grapalat" w:hAnsi="GHEA Grapalat"/>
          <w:i/>
          <w:noProof/>
          <w:lang w:val="hy-AM"/>
        </w:rPr>
        <w:lastRenderedPageBreak/>
        <w:drawing>
          <wp:inline distT="0" distB="0" distL="0" distR="0" wp14:anchorId="6E12B5B0" wp14:editId="788E5639">
            <wp:extent cx="6120765" cy="4345940"/>
            <wp:effectExtent l="0" t="0" r="0" b="0"/>
            <wp:docPr id="1064649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49990" name="Picture 10646499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4345940"/>
                    </a:xfrm>
                    <a:prstGeom prst="rect">
                      <a:avLst/>
                    </a:prstGeom>
                  </pic:spPr>
                </pic:pic>
              </a:graphicData>
            </a:graphic>
          </wp:inline>
        </w:drawing>
      </w:r>
    </w:p>
    <w:p w14:paraId="1F27AB1C" w14:textId="77777777" w:rsidR="009A45C2" w:rsidRDefault="009A45C2" w:rsidP="00BB28C8">
      <w:pPr>
        <w:widowControl w:val="0"/>
        <w:spacing w:after="160" w:line="360" w:lineRule="auto"/>
        <w:ind w:firstLine="567"/>
        <w:jc w:val="right"/>
        <w:rPr>
          <w:rFonts w:ascii="GHEA Grapalat" w:hAnsi="GHEA Grapalat"/>
          <w:i/>
          <w:lang w:val="hy-AM"/>
        </w:rPr>
      </w:pPr>
    </w:p>
    <w:p w14:paraId="4A6B3AC8" w14:textId="6EAFC76A" w:rsidR="009A45C2" w:rsidRDefault="00B732CE" w:rsidP="00BB28C8">
      <w:pPr>
        <w:widowControl w:val="0"/>
        <w:spacing w:after="160" w:line="360" w:lineRule="auto"/>
        <w:ind w:firstLine="567"/>
        <w:jc w:val="right"/>
        <w:rPr>
          <w:rFonts w:ascii="GHEA Grapalat" w:hAnsi="GHEA Grapalat"/>
          <w:i/>
          <w:lang w:val="hy-AM"/>
        </w:rPr>
      </w:pPr>
      <w:r>
        <w:rPr>
          <w:rFonts w:ascii="GHEA Grapalat" w:hAnsi="GHEA Grapalat"/>
          <w:i/>
          <w:noProof/>
          <w:lang w:val="hy-AM"/>
        </w:rPr>
        <w:drawing>
          <wp:inline distT="0" distB="0" distL="0" distR="0" wp14:anchorId="68822D69" wp14:editId="64309A1C">
            <wp:extent cx="6120765" cy="4450715"/>
            <wp:effectExtent l="0" t="0" r="0" b="6985"/>
            <wp:docPr id="50542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29380" name="Picture 50542938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4450715"/>
                    </a:xfrm>
                    <a:prstGeom prst="rect">
                      <a:avLst/>
                    </a:prstGeom>
                  </pic:spPr>
                </pic:pic>
              </a:graphicData>
            </a:graphic>
          </wp:inline>
        </w:drawing>
      </w:r>
    </w:p>
    <w:p w14:paraId="337DA691" w14:textId="77777777" w:rsidR="009A45C2" w:rsidRDefault="009A45C2" w:rsidP="00BB28C8">
      <w:pPr>
        <w:widowControl w:val="0"/>
        <w:spacing w:after="160" w:line="360" w:lineRule="auto"/>
        <w:ind w:firstLine="567"/>
        <w:jc w:val="right"/>
        <w:rPr>
          <w:rFonts w:ascii="GHEA Grapalat" w:hAnsi="GHEA Grapalat"/>
          <w:i/>
          <w:lang w:val="hy-AM"/>
        </w:rPr>
      </w:pPr>
    </w:p>
    <w:p w14:paraId="35D6F6A8" w14:textId="415879ED"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t>Приложение № 2</w:t>
      </w:r>
    </w:p>
    <w:p w14:paraId="12C1682C" w14:textId="77777777"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Pr="00EF1C40">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r>
        <w:rPr>
          <w:rFonts w:ascii="GHEA Grapalat" w:hAnsi="GHEA Grapalat"/>
          <w:i/>
        </w:rPr>
        <w:t xml:space="preserve">" </w:t>
      </w:r>
      <w:r w:rsidRPr="00EF1C40">
        <w:rPr>
          <w:rFonts w:ascii="GHEA Grapalat" w:hAnsi="GHEA Grapalat"/>
          <w:i/>
        </w:rPr>
        <w:tab/>
      </w:r>
      <w:r w:rsidRPr="009F3DC7">
        <w:rPr>
          <w:rFonts w:ascii="GHEA Grapalat" w:hAnsi="GHEA Grapalat"/>
          <w:i/>
        </w:rPr>
        <w:t>20</w:t>
      </w:r>
      <w:r w:rsidRPr="00EF1C40">
        <w:rPr>
          <w:rFonts w:ascii="GHEA Grapalat" w:hAnsi="GHEA Grapalat"/>
          <w:i/>
        </w:rPr>
        <w:tab/>
      </w:r>
      <w:r w:rsidRPr="009F3DC7">
        <w:rPr>
          <w:rFonts w:ascii="GHEA Grapalat" w:hAnsi="GHEA Grapalat"/>
          <w:i/>
        </w:rPr>
        <w:t>г.</w:t>
      </w:r>
    </w:p>
    <w:p w14:paraId="20C60AFF" w14:textId="77777777" w:rsidR="00BB28C8" w:rsidRPr="009F3DC7" w:rsidRDefault="00BB28C8" w:rsidP="00BB28C8">
      <w:pPr>
        <w:widowControl w:val="0"/>
        <w:tabs>
          <w:tab w:val="left" w:pos="9540"/>
        </w:tabs>
        <w:spacing w:after="160" w:line="360" w:lineRule="auto"/>
        <w:ind w:firstLine="567"/>
        <w:jc w:val="center"/>
        <w:rPr>
          <w:rFonts w:ascii="GHEA Grapalat" w:hAnsi="GHEA Grapalat"/>
        </w:rPr>
      </w:pPr>
    </w:p>
    <w:p w14:paraId="68A09627" w14:textId="21A90EC1" w:rsidR="00BB28C8" w:rsidRPr="002C2149" w:rsidRDefault="00BB28C8" w:rsidP="00BB28C8">
      <w:pPr>
        <w:widowControl w:val="0"/>
        <w:spacing w:after="160" w:line="360" w:lineRule="auto"/>
        <w:ind w:firstLine="567"/>
        <w:jc w:val="center"/>
        <w:rPr>
          <w:rFonts w:ascii="GHEA Grapalat" w:hAnsi="GHEA Grapalat"/>
          <w:lang w:val="hy-AM"/>
        </w:rPr>
      </w:pPr>
      <w:r>
        <w:rPr>
          <w:rFonts w:ascii="GHEA Grapalat" w:hAnsi="GHEA Grapalat"/>
        </w:rPr>
        <w:t>ГРАФИК ОПЛАТЫ</w:t>
      </w:r>
    </w:p>
    <w:p w14:paraId="73AD34E0" w14:textId="77777777" w:rsidR="00BB28C8" w:rsidRDefault="00BB28C8" w:rsidP="00BB28C8">
      <w:pPr>
        <w:widowControl w:val="0"/>
        <w:spacing w:after="160" w:line="360" w:lineRule="auto"/>
        <w:ind w:firstLine="567"/>
        <w:jc w:val="right"/>
        <w:rPr>
          <w:rFonts w:ascii="GHEA Grapalat" w:hAnsi="GHEA Grapalat"/>
          <w:lang w:val="hy-AM"/>
        </w:rPr>
      </w:pPr>
      <w:r w:rsidRPr="009F3DC7">
        <w:rPr>
          <w:rFonts w:ascii="GHEA Grapalat" w:hAnsi="GHEA Grapalat"/>
        </w:rPr>
        <w:t>драмов РА</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2"/>
        <w:gridCol w:w="1890"/>
        <w:gridCol w:w="2789"/>
        <w:gridCol w:w="4723"/>
      </w:tblGrid>
      <w:tr w:rsidR="002C2149" w:rsidRPr="00EC66CD" w14:paraId="711DEE70" w14:textId="77777777" w:rsidTr="002C2149">
        <w:trPr>
          <w:trHeight w:val="1765"/>
          <w:jc w:val="center"/>
        </w:trPr>
        <w:tc>
          <w:tcPr>
            <w:tcW w:w="712" w:type="dxa"/>
            <w:vAlign w:val="center"/>
          </w:tcPr>
          <w:p w14:paraId="2EF88C97" w14:textId="77777777" w:rsidR="002C2149" w:rsidRPr="00883387" w:rsidRDefault="002C2149" w:rsidP="00FF71BE">
            <w:pPr>
              <w:jc w:val="center"/>
              <w:rPr>
                <w:rFonts w:ascii="GHEA Grapalat" w:hAnsi="GHEA Grapalat"/>
                <w:sz w:val="18"/>
                <w:szCs w:val="18"/>
                <w:lang w:val="es-ES"/>
              </w:rPr>
            </w:pPr>
            <w:bookmarkStart w:id="22" w:name="_Hlk198906846"/>
            <w:r w:rsidRPr="00883387">
              <w:rPr>
                <w:rFonts w:ascii="GHEA Grapalat" w:hAnsi="GHEA Grapalat"/>
                <w:sz w:val="18"/>
                <w:szCs w:val="18"/>
                <w:lang w:val="es-ES"/>
              </w:rPr>
              <w:t>Н/Д</w:t>
            </w:r>
          </w:p>
        </w:tc>
        <w:tc>
          <w:tcPr>
            <w:tcW w:w="1890" w:type="dxa"/>
            <w:vAlign w:val="center"/>
          </w:tcPr>
          <w:p w14:paraId="10364577" w14:textId="0CF29656" w:rsidR="002C2149" w:rsidRPr="00883387" w:rsidRDefault="002C2149" w:rsidP="00FF71BE">
            <w:pPr>
              <w:jc w:val="center"/>
              <w:rPr>
                <w:rFonts w:ascii="GHEA Grapalat" w:hAnsi="GHEA Grapalat"/>
                <w:sz w:val="18"/>
                <w:szCs w:val="18"/>
                <w:lang w:val="es-ES"/>
              </w:rPr>
            </w:pPr>
            <w:r w:rsidRPr="00D25446">
              <w:rPr>
                <w:rFonts w:ascii="GHEA Grapalat" w:hAnsi="GHEA Grapalat"/>
                <w:sz w:val="16"/>
                <w:szCs w:val="16"/>
              </w:rPr>
              <w:t>промежуточный код, предусмотренный планом закупок по классификации ЕЗК (CPV)</w:t>
            </w:r>
          </w:p>
        </w:tc>
        <w:tc>
          <w:tcPr>
            <w:tcW w:w="2789" w:type="dxa"/>
            <w:vAlign w:val="center"/>
          </w:tcPr>
          <w:p w14:paraId="0D139A16" w14:textId="77777777" w:rsidR="002C2149" w:rsidRPr="00883387" w:rsidRDefault="002C2149" w:rsidP="00FF71BE">
            <w:pPr>
              <w:jc w:val="center"/>
              <w:rPr>
                <w:rFonts w:ascii="GHEA Grapalat" w:hAnsi="GHEA Grapalat"/>
                <w:sz w:val="18"/>
                <w:szCs w:val="18"/>
                <w:lang w:val="es-ES"/>
              </w:rPr>
            </w:pPr>
            <w:r w:rsidRPr="00883387">
              <w:rPr>
                <w:rFonts w:ascii="GHEA Grapalat" w:hAnsi="GHEA Grapalat"/>
                <w:sz w:val="18"/>
                <w:szCs w:val="18"/>
              </w:rPr>
              <w:t>Имя</w:t>
            </w:r>
          </w:p>
        </w:tc>
        <w:tc>
          <w:tcPr>
            <w:tcW w:w="4723" w:type="dxa"/>
            <w:vAlign w:val="center"/>
          </w:tcPr>
          <w:p w14:paraId="440AE5C7" w14:textId="77777777" w:rsidR="002C2149" w:rsidRPr="0005238A" w:rsidRDefault="002C2149" w:rsidP="00FF71BE">
            <w:pPr>
              <w:jc w:val="center"/>
              <w:rPr>
                <w:rFonts w:ascii="GHEA Grapalat" w:hAnsi="GHEA Grapalat"/>
                <w:sz w:val="16"/>
                <w:szCs w:val="16"/>
                <w:lang w:val="es-ES"/>
              </w:rPr>
            </w:pPr>
            <w:proofErr w:type="spellStart"/>
            <w:r w:rsidRPr="0005238A">
              <w:rPr>
                <w:rFonts w:ascii="GHEA Grapalat" w:hAnsi="GHEA Grapalat"/>
                <w:sz w:val="16"/>
                <w:szCs w:val="16"/>
                <w:lang w:val="es-ES"/>
              </w:rPr>
              <w:t>Планируется</w:t>
            </w:r>
            <w:proofErr w:type="spellEnd"/>
            <w:r w:rsidRPr="0005238A">
              <w:rPr>
                <w:rFonts w:ascii="GHEA Grapalat" w:hAnsi="GHEA Grapalat"/>
                <w:sz w:val="16"/>
                <w:szCs w:val="16"/>
                <w:lang w:val="es-ES"/>
              </w:rPr>
              <w:t xml:space="preserve">, </w:t>
            </w:r>
            <w:proofErr w:type="spellStart"/>
            <w:r w:rsidRPr="0005238A">
              <w:rPr>
                <w:rFonts w:ascii="GHEA Grapalat" w:hAnsi="GHEA Grapalat"/>
                <w:sz w:val="16"/>
                <w:szCs w:val="16"/>
                <w:lang w:val="es-ES"/>
              </w:rPr>
              <w:t>что</w:t>
            </w:r>
            <w:proofErr w:type="spellEnd"/>
            <w:r w:rsidRPr="0005238A">
              <w:rPr>
                <w:rFonts w:ascii="GHEA Grapalat" w:hAnsi="GHEA Grapalat"/>
                <w:sz w:val="16"/>
                <w:szCs w:val="16"/>
                <w:lang w:val="es-ES"/>
              </w:rPr>
              <w:t xml:space="preserve"> </w:t>
            </w:r>
            <w:proofErr w:type="spellStart"/>
            <w:r w:rsidRPr="0005238A">
              <w:rPr>
                <w:rFonts w:ascii="GHEA Grapalat" w:hAnsi="GHEA Grapalat"/>
                <w:sz w:val="16"/>
                <w:szCs w:val="16"/>
                <w:lang w:val="es-ES"/>
              </w:rPr>
              <w:t>платежи</w:t>
            </w:r>
            <w:proofErr w:type="spellEnd"/>
            <w:r w:rsidRPr="0005238A">
              <w:rPr>
                <w:rFonts w:ascii="GHEA Grapalat" w:hAnsi="GHEA Grapalat"/>
                <w:sz w:val="16"/>
                <w:szCs w:val="16"/>
                <w:lang w:val="es-ES"/>
              </w:rPr>
              <w:t xml:space="preserve"> </w:t>
            </w:r>
            <w:proofErr w:type="spellStart"/>
            <w:r w:rsidRPr="0005238A">
              <w:rPr>
                <w:rFonts w:ascii="GHEA Grapalat" w:hAnsi="GHEA Grapalat"/>
                <w:sz w:val="16"/>
                <w:szCs w:val="16"/>
                <w:lang w:val="es-ES"/>
              </w:rPr>
              <w:t>будут</w:t>
            </w:r>
            <w:proofErr w:type="spellEnd"/>
            <w:r w:rsidRPr="0005238A">
              <w:rPr>
                <w:rFonts w:ascii="GHEA Grapalat" w:hAnsi="GHEA Grapalat"/>
                <w:sz w:val="16"/>
                <w:szCs w:val="16"/>
                <w:lang w:val="es-ES"/>
              </w:rPr>
              <w:t xml:space="preserve"> </w:t>
            </w:r>
            <w:proofErr w:type="spellStart"/>
            <w:r w:rsidRPr="0005238A">
              <w:rPr>
                <w:rFonts w:ascii="GHEA Grapalat" w:hAnsi="GHEA Grapalat"/>
                <w:sz w:val="16"/>
                <w:szCs w:val="16"/>
                <w:lang w:val="es-ES"/>
              </w:rPr>
              <w:t>производиться</w:t>
            </w:r>
            <w:proofErr w:type="spellEnd"/>
            <w:r w:rsidRPr="0005238A">
              <w:rPr>
                <w:rFonts w:ascii="GHEA Grapalat" w:hAnsi="GHEA Grapalat"/>
                <w:sz w:val="16"/>
                <w:szCs w:val="16"/>
                <w:lang w:val="es-ES"/>
              </w:rPr>
              <w:t xml:space="preserve"> в 2026 </w:t>
            </w:r>
            <w:proofErr w:type="spellStart"/>
            <w:r w:rsidRPr="0005238A">
              <w:rPr>
                <w:rFonts w:ascii="GHEA Grapalat" w:hAnsi="GHEA Grapalat"/>
                <w:sz w:val="16"/>
                <w:szCs w:val="16"/>
                <w:lang w:val="es-ES"/>
              </w:rPr>
              <w:t>году</w:t>
            </w:r>
            <w:proofErr w:type="spellEnd"/>
            <w:r w:rsidRPr="0005238A">
              <w:rPr>
                <w:rFonts w:ascii="GHEA Grapalat" w:hAnsi="GHEA Grapalat"/>
                <w:sz w:val="16"/>
                <w:szCs w:val="16"/>
                <w:lang w:val="es-ES"/>
              </w:rPr>
              <w:t xml:space="preserve"> </w:t>
            </w:r>
            <w:proofErr w:type="spellStart"/>
            <w:r w:rsidRPr="0005238A">
              <w:rPr>
                <w:rFonts w:ascii="GHEA Grapalat" w:hAnsi="GHEA Grapalat"/>
                <w:sz w:val="16"/>
                <w:szCs w:val="16"/>
                <w:lang w:val="es-ES"/>
              </w:rPr>
              <w:t>ежемесячно</w:t>
            </w:r>
            <w:proofErr w:type="spellEnd"/>
            <w:r w:rsidRPr="0005238A">
              <w:rPr>
                <w:rFonts w:ascii="GHEA Grapalat" w:hAnsi="GHEA Grapalat"/>
                <w:sz w:val="16"/>
                <w:szCs w:val="16"/>
                <w:lang w:val="es-ES"/>
              </w:rPr>
              <w:t xml:space="preserve">, </w:t>
            </w:r>
            <w:proofErr w:type="spellStart"/>
            <w:r w:rsidRPr="0005238A">
              <w:rPr>
                <w:rFonts w:ascii="GHEA Grapalat" w:hAnsi="GHEA Grapalat"/>
                <w:sz w:val="16"/>
                <w:szCs w:val="16"/>
                <w:lang w:val="es-ES"/>
              </w:rPr>
              <w:t>включая</w:t>
            </w:r>
            <w:proofErr w:type="spellEnd"/>
            <w:r w:rsidRPr="0005238A">
              <w:rPr>
                <w:rFonts w:ascii="GHEA Grapalat" w:hAnsi="GHEA Grapalat"/>
                <w:sz w:val="16"/>
                <w:szCs w:val="16"/>
                <w:lang w:val="es-ES"/>
              </w:rPr>
              <w:t>:</w:t>
            </w:r>
          </w:p>
        </w:tc>
      </w:tr>
      <w:tr w:rsidR="002C2149" w:rsidRPr="00EC66CD" w14:paraId="4B155512" w14:textId="77777777" w:rsidTr="002C2149">
        <w:trPr>
          <w:cantSplit/>
          <w:trHeight w:val="508"/>
          <w:jc w:val="center"/>
        </w:trPr>
        <w:tc>
          <w:tcPr>
            <w:tcW w:w="712" w:type="dxa"/>
            <w:vAlign w:val="center"/>
          </w:tcPr>
          <w:p w14:paraId="24513527" w14:textId="77777777" w:rsidR="002C2149" w:rsidRPr="00883387" w:rsidRDefault="002C2149" w:rsidP="00FF71BE">
            <w:pPr>
              <w:pStyle w:val="ListParagraph"/>
              <w:ind w:left="0"/>
              <w:jc w:val="center"/>
              <w:rPr>
                <w:rFonts w:ascii="GHEA Grapalat" w:hAnsi="GHEA Grapalat" w:cs="Sylfaen"/>
                <w:sz w:val="18"/>
                <w:szCs w:val="18"/>
                <w:lang w:val="hy-AM"/>
              </w:rPr>
            </w:pPr>
            <w:r w:rsidRPr="00883387">
              <w:rPr>
                <w:rFonts w:ascii="GHEA Grapalat" w:hAnsi="GHEA Grapalat"/>
                <w:b/>
                <w:sz w:val="18"/>
                <w:szCs w:val="18"/>
              </w:rPr>
              <w:t>1</w:t>
            </w:r>
          </w:p>
        </w:tc>
        <w:tc>
          <w:tcPr>
            <w:tcW w:w="1890" w:type="dxa"/>
            <w:vAlign w:val="center"/>
          </w:tcPr>
          <w:p w14:paraId="5A70D363" w14:textId="77777777" w:rsidR="002C2149" w:rsidRPr="00883387" w:rsidRDefault="002C2149" w:rsidP="00FF71BE">
            <w:pPr>
              <w:ind w:left="113" w:right="113"/>
              <w:jc w:val="center"/>
              <w:rPr>
                <w:rFonts w:ascii="GHEA Grapalat" w:hAnsi="GHEA Grapalat" w:cs="Calibri"/>
                <w:color w:val="000000"/>
                <w:sz w:val="18"/>
                <w:szCs w:val="18"/>
              </w:rPr>
            </w:pPr>
            <w:r w:rsidRPr="009E3FE7">
              <w:rPr>
                <w:rFonts w:ascii="GHEA Grapalat" w:hAnsi="GHEA Grapalat"/>
                <w:sz w:val="16"/>
                <w:szCs w:val="16"/>
              </w:rPr>
              <w:t>45431150</w:t>
            </w:r>
          </w:p>
        </w:tc>
        <w:tc>
          <w:tcPr>
            <w:tcW w:w="2789" w:type="dxa"/>
            <w:vAlign w:val="center"/>
          </w:tcPr>
          <w:p w14:paraId="356A5BFA" w14:textId="77777777" w:rsidR="002C2149" w:rsidRPr="00883387" w:rsidRDefault="002C2149" w:rsidP="00FF71BE">
            <w:pPr>
              <w:ind w:left="113" w:right="113"/>
              <w:jc w:val="center"/>
              <w:rPr>
                <w:rFonts w:ascii="GHEA Grapalat" w:hAnsi="GHEA Grapalat" w:cs="Calibri"/>
                <w:color w:val="000000"/>
                <w:sz w:val="18"/>
                <w:szCs w:val="18"/>
              </w:rPr>
            </w:pPr>
            <w:r w:rsidRPr="009E3FE7">
              <w:rPr>
                <w:rFonts w:ascii="GHEA Grapalat" w:hAnsi="GHEA Grapalat"/>
                <w:sz w:val="16"/>
                <w:szCs w:val="16"/>
              </w:rPr>
              <w:t>работы по укладке плитки</w:t>
            </w:r>
          </w:p>
        </w:tc>
        <w:tc>
          <w:tcPr>
            <w:tcW w:w="4723" w:type="dxa"/>
            <w:vAlign w:val="center"/>
          </w:tcPr>
          <w:p w14:paraId="4C574595" w14:textId="77777777" w:rsidR="002C2149" w:rsidRPr="00A45FD6" w:rsidRDefault="002C2149" w:rsidP="00FF71BE">
            <w:pPr>
              <w:ind w:left="113" w:right="113"/>
              <w:jc w:val="center"/>
              <w:rPr>
                <w:rFonts w:ascii="GHEA Grapalat" w:hAnsi="GHEA Grapalat" w:cs="Sylfaen"/>
                <w:b/>
                <w:color w:val="000000"/>
                <w:highlight w:val="yellow"/>
                <w:lang w:val="hy-AM"/>
              </w:rPr>
            </w:pPr>
            <w:r w:rsidRPr="008721DA">
              <w:rPr>
                <w:rFonts w:ascii="GHEA Grapalat" w:hAnsi="GHEA Grapalat"/>
                <w:sz w:val="16"/>
                <w:szCs w:val="16"/>
              </w:rPr>
              <w:t>В течение 5 рабочих дней после предоставления протокола о передаче и приемке.</w:t>
            </w:r>
          </w:p>
        </w:tc>
      </w:tr>
      <w:bookmarkEnd w:id="22"/>
    </w:tbl>
    <w:p w14:paraId="504E92CE" w14:textId="77777777" w:rsidR="002C2149" w:rsidRPr="002C2149" w:rsidRDefault="002C2149" w:rsidP="00BB28C8">
      <w:pPr>
        <w:widowControl w:val="0"/>
        <w:spacing w:after="160" w:line="360" w:lineRule="auto"/>
        <w:ind w:firstLine="567"/>
        <w:jc w:val="right"/>
        <w:rPr>
          <w:rFonts w:ascii="GHEA Grapalat" w:hAnsi="GHEA Grapalat"/>
        </w:rPr>
      </w:pPr>
    </w:p>
    <w:p w14:paraId="04C05B9E" w14:textId="77777777" w:rsidR="00BB28C8" w:rsidRPr="00C35D0E" w:rsidRDefault="00BB28C8" w:rsidP="00BB28C8">
      <w:pPr>
        <w:widowControl w:val="0"/>
        <w:spacing w:after="160" w:line="360" w:lineRule="auto"/>
        <w:ind w:firstLine="567"/>
        <w:jc w:val="both"/>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14:paraId="589599CE" w14:textId="77777777" w:rsidTr="003D2146">
        <w:trPr>
          <w:jc w:val="center"/>
        </w:trPr>
        <w:tc>
          <w:tcPr>
            <w:tcW w:w="4536" w:type="dxa"/>
          </w:tcPr>
          <w:p w14:paraId="6287629C"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7EDEECEF" w14:textId="77777777" w:rsidR="00BB28C8" w:rsidRPr="00562671" w:rsidRDefault="00BB28C8" w:rsidP="003D2146">
            <w:pPr>
              <w:widowControl w:val="0"/>
              <w:jc w:val="center"/>
              <w:rPr>
                <w:rFonts w:ascii="GHEA Grapalat" w:hAnsi="GHEA Grapalat"/>
                <w:lang w:val="en-US"/>
              </w:rPr>
            </w:pPr>
            <w:r>
              <w:rPr>
                <w:rFonts w:ascii="GHEA Grapalat" w:hAnsi="GHEA Grapalat"/>
                <w:lang w:val="en-US"/>
              </w:rPr>
              <w:t>______________________</w:t>
            </w:r>
          </w:p>
          <w:p w14:paraId="49348D1A" w14:textId="77777777" w:rsidR="00BB28C8" w:rsidRPr="00562671" w:rsidRDefault="00BB28C8" w:rsidP="003D2146">
            <w:pPr>
              <w:widowControl w:val="0"/>
              <w:spacing w:after="160" w:line="360" w:lineRule="auto"/>
              <w:jc w:val="center"/>
              <w:rPr>
                <w:rFonts w:ascii="GHEA Grapalat" w:hAnsi="GHEA Grapalat"/>
                <w:vertAlign w:val="superscript"/>
              </w:rPr>
            </w:pPr>
            <w:r w:rsidRPr="00562671">
              <w:rPr>
                <w:rFonts w:ascii="GHEA Grapalat" w:hAnsi="GHEA Grapalat"/>
                <w:vertAlign w:val="superscript"/>
              </w:rPr>
              <w:t>/подпись/</w:t>
            </w:r>
          </w:p>
          <w:p w14:paraId="0015F717"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65B4DC42"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6672C4F0"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ИСПОЛНИТЕЛЬ</w:t>
            </w:r>
          </w:p>
          <w:p w14:paraId="5BFA276B" w14:textId="77777777" w:rsidR="00BB28C8" w:rsidRPr="00562671" w:rsidRDefault="00BB28C8" w:rsidP="003D2146">
            <w:pPr>
              <w:widowControl w:val="0"/>
              <w:jc w:val="center"/>
              <w:rPr>
                <w:rFonts w:ascii="GHEA Grapalat" w:hAnsi="GHEA Grapalat"/>
                <w:lang w:val="en-US"/>
              </w:rPr>
            </w:pPr>
            <w:r>
              <w:rPr>
                <w:rFonts w:ascii="GHEA Grapalat" w:hAnsi="GHEA Grapalat"/>
                <w:lang w:val="en-US"/>
              </w:rPr>
              <w:t>_______________________</w:t>
            </w:r>
          </w:p>
          <w:p w14:paraId="26C713DB" w14:textId="77777777" w:rsidR="00BB28C8" w:rsidRPr="00562671" w:rsidRDefault="00BB28C8" w:rsidP="003D2146">
            <w:pPr>
              <w:widowControl w:val="0"/>
              <w:spacing w:after="160" w:line="360" w:lineRule="auto"/>
              <w:jc w:val="center"/>
              <w:rPr>
                <w:rFonts w:ascii="GHEA Grapalat" w:hAnsi="GHEA Grapalat"/>
                <w:vertAlign w:val="superscript"/>
              </w:rPr>
            </w:pPr>
            <w:r w:rsidRPr="00562671">
              <w:rPr>
                <w:rFonts w:ascii="GHEA Grapalat" w:hAnsi="GHEA Grapalat"/>
                <w:vertAlign w:val="superscript"/>
              </w:rPr>
              <w:t>/подпись/</w:t>
            </w:r>
          </w:p>
          <w:p w14:paraId="3E51862F"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7E3A60C7" w14:textId="77777777" w:rsidR="00BB28C8" w:rsidRPr="009F3DC7" w:rsidRDefault="00BB28C8" w:rsidP="00BB28C8">
      <w:pPr>
        <w:widowControl w:val="0"/>
        <w:spacing w:after="160" w:line="360" w:lineRule="auto"/>
        <w:ind w:firstLine="567"/>
        <w:rPr>
          <w:rFonts w:ascii="GHEA Grapalat" w:hAnsi="GHEA Grapalat"/>
        </w:rPr>
        <w:sectPr w:rsidR="00BB28C8" w:rsidRPr="009F3DC7" w:rsidSect="00FE55D1">
          <w:footnotePr>
            <w:pos w:val="beneathText"/>
          </w:footnotePr>
          <w:pgSz w:w="11907" w:h="16840" w:code="9"/>
          <w:pgMar w:top="450" w:right="850" w:bottom="993" w:left="1418" w:header="561" w:footer="561" w:gutter="0"/>
          <w:cols w:space="720"/>
          <w:titlePg/>
          <w:docGrid w:linePitch="326"/>
        </w:sectPr>
      </w:pPr>
    </w:p>
    <w:p w14:paraId="209FB68B" w14:textId="77777777" w:rsidR="00BB28C8" w:rsidRPr="009F3DC7" w:rsidRDefault="00BB28C8" w:rsidP="00BB28C8">
      <w:pPr>
        <w:widowControl w:val="0"/>
        <w:autoSpaceDE w:val="0"/>
        <w:autoSpaceDN w:val="0"/>
        <w:adjustRightInd w:val="0"/>
        <w:spacing w:after="160" w:line="360" w:lineRule="auto"/>
        <w:ind w:firstLine="567"/>
        <w:jc w:val="right"/>
        <w:rPr>
          <w:rFonts w:ascii="GHEA Grapalat" w:hAnsi="GHEA Grapalat" w:cs="TimesArmenianPSMT"/>
          <w:i/>
        </w:rPr>
      </w:pPr>
      <w:r w:rsidRPr="009F3DC7">
        <w:rPr>
          <w:rFonts w:ascii="GHEA Grapalat" w:hAnsi="GHEA Grapalat"/>
          <w:i/>
        </w:rPr>
        <w:lastRenderedPageBreak/>
        <w:t>Приложение № 3</w:t>
      </w:r>
    </w:p>
    <w:p w14:paraId="2A2ABCE7" w14:textId="77777777" w:rsidR="00BB28C8" w:rsidRPr="009F3DC7" w:rsidRDefault="00BB28C8" w:rsidP="00BB28C8">
      <w:pPr>
        <w:widowControl w:val="0"/>
        <w:autoSpaceDE w:val="0"/>
        <w:autoSpaceDN w:val="0"/>
        <w:adjustRightInd w:val="0"/>
        <w:spacing w:after="160" w:line="360" w:lineRule="auto"/>
        <w:ind w:firstLine="567"/>
        <w:jc w:val="right"/>
        <w:rPr>
          <w:rFonts w:ascii="GHEA Grapalat" w:hAnsi="GHEA Grapalat" w:cs="TimesArmenianPSMT"/>
          <w:i/>
        </w:rPr>
      </w:pPr>
      <w:r w:rsidRPr="009F3DC7">
        <w:rPr>
          <w:rFonts w:ascii="GHEA Grapalat" w:hAnsi="GHEA Grapalat"/>
          <w:i/>
        </w:rPr>
        <w:t xml:space="preserve">к Договору под кодом </w:t>
      </w:r>
      <w:r w:rsidRPr="00EF1C40">
        <w:rPr>
          <w:rFonts w:ascii="GHEA Grapalat" w:hAnsi="GHEA Grapalat" w:cs="TimesArmenianPSM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r>
        <w:rPr>
          <w:rFonts w:ascii="GHEA Grapalat" w:hAnsi="GHEA Grapalat"/>
          <w:i/>
        </w:rPr>
        <w:t xml:space="preserve">" </w:t>
      </w:r>
      <w:r w:rsidRPr="00EF1C40">
        <w:rPr>
          <w:rFonts w:ascii="GHEA Grapalat" w:hAnsi="GHEA Grapalat"/>
          <w:i/>
        </w:rPr>
        <w:tab/>
      </w:r>
      <w:r w:rsidRPr="009F3DC7">
        <w:rPr>
          <w:rFonts w:ascii="GHEA Grapalat" w:hAnsi="GHEA Grapalat"/>
          <w:i/>
        </w:rPr>
        <w:t>20</w:t>
      </w:r>
      <w:r w:rsidRPr="00EF1C40">
        <w:rPr>
          <w:rFonts w:ascii="GHEA Grapalat" w:hAnsi="GHEA Grapalat"/>
          <w:i/>
        </w:rPr>
        <w:tab/>
      </w:r>
      <w:r w:rsidRPr="009F3DC7">
        <w:rPr>
          <w:rFonts w:ascii="GHEA Grapalat" w:hAnsi="GHEA Grapalat"/>
          <w:i/>
        </w:rPr>
        <w:t>г.</w:t>
      </w:r>
    </w:p>
    <w:p w14:paraId="449DAB8E" w14:textId="77777777" w:rsidR="00BB28C8" w:rsidRPr="009F3DC7" w:rsidRDefault="00BB28C8" w:rsidP="00BB28C8">
      <w:pPr>
        <w:widowControl w:val="0"/>
        <w:spacing w:after="160" w:line="360" w:lineRule="auto"/>
        <w:ind w:firstLine="567"/>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801"/>
        <w:gridCol w:w="4949"/>
      </w:tblGrid>
      <w:tr w:rsidR="00BB28C8" w:rsidRPr="009F3DC7" w14:paraId="2C6BBDBB" w14:textId="77777777" w:rsidTr="003D2146">
        <w:trPr>
          <w:tblCellSpacing w:w="7" w:type="dxa"/>
          <w:jc w:val="center"/>
        </w:trPr>
        <w:tc>
          <w:tcPr>
            <w:tcW w:w="0" w:type="auto"/>
            <w:vAlign w:val="center"/>
          </w:tcPr>
          <w:p w14:paraId="6FCB44EB" w14:textId="77777777"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rPr>
              <w:t>Сторона договора</w:t>
            </w:r>
            <w:r w:rsidRPr="009F3DC7">
              <w:rPr>
                <w:rFonts w:ascii="GHEA Grapalat" w:hAnsi="GHEA Grapalat"/>
                <w:color w:val="000000"/>
              </w:rPr>
              <w:t xml:space="preserve"> </w:t>
            </w:r>
          </w:p>
          <w:p w14:paraId="641FDF82" w14:textId="77777777"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___________________________</w:t>
            </w:r>
            <w:r w:rsidRPr="00EF1C40">
              <w:rPr>
                <w:rFonts w:ascii="GHEA Grapalat" w:hAnsi="GHEA Grapalat"/>
                <w:color w:val="000000"/>
              </w:rPr>
              <w:t>____</w:t>
            </w:r>
          </w:p>
          <w:p w14:paraId="35CE6D0C"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w:t>
            </w:r>
            <w:r w:rsidRPr="00EF1C40">
              <w:rPr>
                <w:rFonts w:ascii="GHEA Grapalat" w:hAnsi="GHEA Grapalat"/>
                <w:color w:val="000000"/>
              </w:rPr>
              <w:t>____</w:t>
            </w:r>
            <w:r w:rsidRPr="009F3DC7">
              <w:rPr>
                <w:rFonts w:ascii="GHEA Grapalat" w:hAnsi="GHEA Grapalat"/>
                <w:color w:val="000000"/>
              </w:rPr>
              <w:t>____</w:t>
            </w:r>
          </w:p>
          <w:p w14:paraId="4B3A31A3"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место нахождения ______________</w:t>
            </w:r>
          </w:p>
          <w:p w14:paraId="128F109C" w14:textId="77777777"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Р/С___________________</w:t>
            </w:r>
            <w:r w:rsidRPr="00EF1C40">
              <w:rPr>
                <w:rFonts w:ascii="GHEA Grapalat" w:hAnsi="GHEA Grapalat"/>
                <w:color w:val="000000"/>
              </w:rPr>
              <w:t>___</w:t>
            </w:r>
            <w:r>
              <w:rPr>
                <w:rFonts w:ascii="GHEA Grapalat" w:hAnsi="GHEA Grapalat"/>
                <w:color w:val="000000"/>
              </w:rPr>
              <w:t>______</w:t>
            </w:r>
          </w:p>
          <w:p w14:paraId="157CF4B6" w14:textId="77777777"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w:t>
            </w:r>
            <w:r w:rsidRPr="00EF1C40">
              <w:rPr>
                <w:rFonts w:ascii="GHEA Grapalat" w:hAnsi="GHEA Grapalat"/>
                <w:color w:val="000000"/>
              </w:rPr>
              <w:t>____</w:t>
            </w:r>
            <w:r w:rsidRPr="009F3DC7">
              <w:rPr>
                <w:rFonts w:ascii="GHEA Grapalat" w:hAnsi="GHEA Grapalat"/>
                <w:color w:val="000000"/>
              </w:rPr>
              <w:t>____</w:t>
            </w:r>
            <w:r w:rsidRPr="00EF1C40">
              <w:rPr>
                <w:rFonts w:ascii="GHEA Grapalat" w:hAnsi="GHEA Grapalat"/>
                <w:color w:val="000000"/>
              </w:rPr>
              <w:t>_</w:t>
            </w:r>
          </w:p>
        </w:tc>
        <w:tc>
          <w:tcPr>
            <w:tcW w:w="0" w:type="auto"/>
            <w:vAlign w:val="center"/>
          </w:tcPr>
          <w:p w14:paraId="75C49AE4" w14:textId="77777777" w:rsidR="00BB28C8" w:rsidRPr="00EF1C40" w:rsidRDefault="00BB28C8" w:rsidP="003D2146">
            <w:pPr>
              <w:widowControl w:val="0"/>
              <w:spacing w:after="160" w:line="360" w:lineRule="auto"/>
              <w:jc w:val="center"/>
              <w:rPr>
                <w:rFonts w:ascii="GHEA Grapalat" w:hAnsi="GHEA Grapalat"/>
                <w:iCs/>
                <w:color w:val="000000"/>
              </w:rPr>
            </w:pPr>
            <w:r>
              <w:rPr>
                <w:rFonts w:ascii="GHEA Grapalat" w:hAnsi="GHEA Grapalat"/>
                <w:color w:val="000000"/>
              </w:rPr>
              <w:t xml:space="preserve">Заказчик </w:t>
            </w:r>
          </w:p>
          <w:p w14:paraId="1277268D" w14:textId="77777777"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w:t>
            </w:r>
            <w:r w:rsidRPr="00562671">
              <w:rPr>
                <w:rFonts w:ascii="GHEA Grapalat" w:hAnsi="GHEA Grapalat"/>
                <w:color w:val="000000"/>
              </w:rPr>
              <w:t>__</w:t>
            </w:r>
            <w:r w:rsidRPr="009F3DC7">
              <w:rPr>
                <w:rFonts w:ascii="GHEA Grapalat" w:hAnsi="GHEA Grapalat"/>
                <w:color w:val="000000"/>
              </w:rPr>
              <w:t>___________</w:t>
            </w:r>
            <w:r w:rsidRPr="00EF1C40">
              <w:rPr>
                <w:rFonts w:ascii="GHEA Grapalat" w:hAnsi="GHEA Grapalat"/>
                <w:color w:val="000000"/>
              </w:rPr>
              <w:t>_</w:t>
            </w:r>
          </w:p>
          <w:p w14:paraId="000E9D4F"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w:t>
            </w:r>
            <w:r w:rsidRPr="00562671">
              <w:rPr>
                <w:rFonts w:ascii="GHEA Grapalat" w:hAnsi="GHEA Grapalat"/>
                <w:color w:val="000000"/>
              </w:rPr>
              <w:t>_</w:t>
            </w:r>
            <w:r w:rsidRPr="009F3DC7">
              <w:rPr>
                <w:rFonts w:ascii="GHEA Grapalat" w:hAnsi="GHEA Grapalat"/>
                <w:color w:val="000000"/>
              </w:rPr>
              <w:t>_________</w:t>
            </w:r>
            <w:r w:rsidRPr="00562671">
              <w:rPr>
                <w:rFonts w:ascii="GHEA Grapalat" w:hAnsi="GHEA Grapalat"/>
                <w:color w:val="000000"/>
              </w:rPr>
              <w:t>__</w:t>
            </w:r>
            <w:r w:rsidRPr="009F3DC7">
              <w:rPr>
                <w:rFonts w:ascii="GHEA Grapalat" w:hAnsi="GHEA Grapalat"/>
                <w:color w:val="000000"/>
              </w:rPr>
              <w:t>___________</w:t>
            </w:r>
          </w:p>
          <w:p w14:paraId="4BB58803"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место нахождения </w:t>
            </w:r>
            <w:r>
              <w:rPr>
                <w:rFonts w:ascii="GHEA Grapalat" w:hAnsi="GHEA Grapalat"/>
                <w:color w:val="000000"/>
              </w:rPr>
              <w:t>_______________</w:t>
            </w:r>
            <w:r w:rsidRPr="009F3DC7">
              <w:rPr>
                <w:rFonts w:ascii="GHEA Grapalat" w:hAnsi="GHEA Grapalat"/>
                <w:color w:val="000000"/>
              </w:rPr>
              <w:t>_</w:t>
            </w:r>
          </w:p>
          <w:p w14:paraId="0E2FAA4B"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w:t>
            </w:r>
            <w:r w:rsidRPr="00562671">
              <w:rPr>
                <w:rFonts w:ascii="GHEA Grapalat" w:hAnsi="GHEA Grapalat"/>
                <w:color w:val="000000"/>
              </w:rPr>
              <w:t>_</w:t>
            </w:r>
            <w:r w:rsidRPr="009F3DC7">
              <w:rPr>
                <w:rFonts w:ascii="GHEA Grapalat" w:hAnsi="GHEA Grapalat"/>
                <w:color w:val="000000"/>
              </w:rPr>
              <w:t>__________</w:t>
            </w:r>
          </w:p>
          <w:p w14:paraId="55A4C022"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w:t>
            </w:r>
            <w:r w:rsidRPr="00562671">
              <w:rPr>
                <w:rFonts w:ascii="GHEA Grapalat" w:hAnsi="GHEA Grapalat"/>
                <w:color w:val="000000"/>
              </w:rPr>
              <w:t>_</w:t>
            </w:r>
            <w:r w:rsidRPr="009F3DC7">
              <w:rPr>
                <w:rFonts w:ascii="GHEA Grapalat" w:hAnsi="GHEA Grapalat"/>
                <w:color w:val="000000"/>
              </w:rPr>
              <w:t>__________</w:t>
            </w:r>
            <w:r w:rsidRPr="00562671">
              <w:rPr>
                <w:rFonts w:ascii="GHEA Grapalat" w:hAnsi="GHEA Grapalat"/>
                <w:color w:val="000000"/>
              </w:rPr>
              <w:t>_</w:t>
            </w:r>
            <w:r w:rsidRPr="009F3DC7">
              <w:rPr>
                <w:rFonts w:ascii="GHEA Grapalat" w:hAnsi="GHEA Grapalat"/>
                <w:color w:val="000000"/>
              </w:rPr>
              <w:t>____________</w:t>
            </w:r>
          </w:p>
        </w:tc>
      </w:tr>
    </w:tbl>
    <w:p w14:paraId="3C5A7F8F" w14:textId="77777777" w:rsidR="00BB28C8" w:rsidRPr="009F3DC7" w:rsidRDefault="00BB28C8" w:rsidP="00BB28C8">
      <w:pPr>
        <w:widowControl w:val="0"/>
        <w:spacing w:after="160" w:line="360" w:lineRule="auto"/>
        <w:ind w:firstLine="567"/>
        <w:rPr>
          <w:rFonts w:ascii="GHEA Grapalat" w:hAnsi="GHEA Grapalat"/>
          <w:iCs/>
          <w:color w:val="000000"/>
        </w:rPr>
      </w:pPr>
    </w:p>
    <w:p w14:paraId="76DC5581" w14:textId="77777777" w:rsidR="00BB28C8" w:rsidRPr="009F3DC7" w:rsidRDefault="00BB28C8" w:rsidP="00BB28C8">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АКТ №</w:t>
      </w:r>
    </w:p>
    <w:p w14:paraId="7DC93DC8" w14:textId="77777777" w:rsidR="00BB28C8" w:rsidRPr="009F3DC7" w:rsidRDefault="00BB28C8" w:rsidP="00BB28C8">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 xml:space="preserve">СДАЧИ-ПРИЕМКИ РЕЗУЛЬТАТОВ ИСПОЛНЕНИЯ ДОГОВОРА </w:t>
      </w:r>
      <w:r w:rsidRPr="004F6CFB">
        <w:rPr>
          <w:rFonts w:ascii="GHEA Grapalat" w:hAnsi="GHEA Grapalat"/>
          <w:b/>
          <w:color w:val="000000"/>
        </w:rPr>
        <w:br/>
      </w:r>
      <w:r w:rsidRPr="009F3DC7">
        <w:rPr>
          <w:rFonts w:ascii="GHEA Grapalat" w:hAnsi="GHEA Grapalat"/>
          <w:b/>
          <w:color w:val="000000"/>
        </w:rPr>
        <w:t>ИЛИ ЕГО ЧАСТИ</w:t>
      </w:r>
    </w:p>
    <w:p w14:paraId="2C540EAE" w14:textId="77777777" w:rsidR="00BB28C8" w:rsidRPr="009F3DC7" w:rsidRDefault="00BB28C8" w:rsidP="00BB28C8">
      <w:pPr>
        <w:pStyle w:val="BodyTextIndent"/>
        <w:widowControl w:val="0"/>
        <w:spacing w:after="160"/>
        <w:ind w:firstLine="567"/>
        <w:jc w:val="center"/>
        <w:rPr>
          <w:rFonts w:ascii="GHEA Grapalat" w:hAnsi="GHEA Grapalat"/>
          <w:b/>
          <w:bCs/>
          <w:iCs/>
          <w:sz w:val="24"/>
          <w:szCs w:val="24"/>
        </w:rPr>
      </w:pPr>
    </w:p>
    <w:p w14:paraId="2FC3E7C7" w14:textId="77777777" w:rsidR="00BB28C8" w:rsidRPr="00EF1C40" w:rsidRDefault="00BB28C8" w:rsidP="00BB28C8">
      <w:pPr>
        <w:pStyle w:val="BodyTextIndent"/>
        <w:widowControl w:val="0"/>
        <w:spacing w:after="160"/>
        <w:ind w:firstLine="567"/>
        <w:rPr>
          <w:rFonts w:ascii="GHEA Grapalat" w:hAnsi="GHEA Grapalat"/>
          <w:sz w:val="24"/>
          <w:szCs w:val="24"/>
        </w:rPr>
      </w:pPr>
      <w:r w:rsidRPr="009F3DC7">
        <w:rPr>
          <w:rFonts w:ascii="GHEA Grapalat" w:hAnsi="GHEA Grapalat"/>
          <w:sz w:val="24"/>
          <w:szCs w:val="24"/>
        </w:rPr>
        <w:t xml:space="preserve">" </w:t>
      </w:r>
      <w:r w:rsidRPr="00EF1C40">
        <w:rPr>
          <w:rFonts w:ascii="GHEA Grapalat" w:hAnsi="GHEA Grapalat"/>
          <w:sz w:val="24"/>
          <w:szCs w:val="24"/>
        </w:rPr>
        <w:tab/>
      </w:r>
      <w:r w:rsidRPr="009F3DC7">
        <w:rPr>
          <w:rFonts w:ascii="GHEA Grapalat" w:hAnsi="GHEA Grapalat"/>
          <w:sz w:val="24"/>
          <w:szCs w:val="24"/>
        </w:rPr>
        <w:t xml:space="preserve">" " </w:t>
      </w:r>
      <w:r w:rsidRPr="00EF1C40">
        <w:rPr>
          <w:rFonts w:ascii="GHEA Grapalat" w:hAnsi="GHEA Grapalat"/>
          <w:sz w:val="24"/>
          <w:szCs w:val="24"/>
        </w:rPr>
        <w:tab/>
      </w:r>
      <w:r w:rsidRPr="009F3DC7">
        <w:rPr>
          <w:rFonts w:ascii="GHEA Grapalat" w:hAnsi="GHEA Grapalat"/>
          <w:sz w:val="24"/>
          <w:szCs w:val="24"/>
        </w:rPr>
        <w:t>" 20</w:t>
      </w:r>
      <w:r w:rsidRPr="00EF1C40">
        <w:rPr>
          <w:rFonts w:ascii="GHEA Grapalat" w:hAnsi="GHEA Grapalat"/>
          <w:sz w:val="24"/>
          <w:szCs w:val="24"/>
        </w:rPr>
        <w:tab/>
      </w:r>
      <w:r w:rsidRPr="009F3DC7">
        <w:rPr>
          <w:rFonts w:ascii="GHEA Grapalat" w:hAnsi="GHEA Grapalat"/>
          <w:sz w:val="24"/>
          <w:szCs w:val="24"/>
        </w:rPr>
        <w:t>г.</w:t>
      </w:r>
    </w:p>
    <w:p w14:paraId="099F8A79" w14:textId="77777777" w:rsidR="00BB28C8" w:rsidRPr="009F3DC7" w:rsidRDefault="00BB28C8" w:rsidP="00BB28C8">
      <w:pPr>
        <w:pStyle w:val="NormalWeb"/>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Наименование договора (далее — До</w:t>
      </w:r>
      <w:r>
        <w:rPr>
          <w:rFonts w:ascii="GHEA Grapalat" w:hAnsi="GHEA Grapalat"/>
          <w:color w:val="000000"/>
        </w:rPr>
        <w:t>говор)</w:t>
      </w:r>
      <w:r w:rsidRPr="004F6CFB">
        <w:rPr>
          <w:rFonts w:ascii="GHEA Grapalat" w:hAnsi="GHEA Grapalat"/>
          <w:color w:val="000000"/>
        </w:rPr>
        <w:t xml:space="preserve"> </w:t>
      </w:r>
      <w:r>
        <w:rPr>
          <w:rFonts w:ascii="GHEA Grapalat" w:hAnsi="GHEA Grapalat"/>
          <w:color w:val="000000"/>
        </w:rPr>
        <w:t>________</w:t>
      </w:r>
      <w:r w:rsidRPr="009F3DC7">
        <w:rPr>
          <w:rFonts w:ascii="GHEA Grapalat" w:hAnsi="GHEA Grapalat"/>
          <w:color w:val="000000"/>
        </w:rPr>
        <w:t>_____________________</w:t>
      </w:r>
    </w:p>
    <w:p w14:paraId="488FFAE1" w14:textId="77777777" w:rsidR="00BB28C8" w:rsidRPr="009F3DC7" w:rsidRDefault="00BB28C8" w:rsidP="00BB28C8">
      <w:pPr>
        <w:pStyle w:val="NormalWeb"/>
        <w:widowControl w:val="0"/>
        <w:tabs>
          <w:tab w:val="left" w:pos="8789"/>
        </w:tabs>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Дата заключения Договора "_</w:t>
      </w:r>
      <w:r>
        <w:rPr>
          <w:rFonts w:ascii="GHEA Grapalat" w:hAnsi="GHEA Grapalat"/>
          <w:color w:val="000000"/>
        </w:rPr>
        <w:t>__</w:t>
      </w:r>
      <w:r w:rsidRPr="004F6CFB">
        <w:rPr>
          <w:rFonts w:ascii="GHEA Grapalat" w:hAnsi="GHEA Grapalat"/>
          <w:color w:val="000000"/>
        </w:rPr>
        <w:t>_</w:t>
      </w:r>
      <w:r w:rsidRPr="009F3DC7">
        <w:rPr>
          <w:rFonts w:ascii="GHEA Grapalat" w:hAnsi="GHEA Grapalat"/>
          <w:color w:val="000000"/>
        </w:rPr>
        <w:t>___" "__________</w:t>
      </w:r>
      <w:r w:rsidRPr="004F6CFB">
        <w:rPr>
          <w:rFonts w:ascii="GHEA Grapalat" w:hAnsi="GHEA Grapalat"/>
          <w:color w:val="000000"/>
        </w:rPr>
        <w:t>_______</w:t>
      </w:r>
      <w:r w:rsidRPr="009F3DC7">
        <w:rPr>
          <w:rFonts w:ascii="GHEA Grapalat" w:hAnsi="GHEA Grapalat"/>
          <w:color w:val="000000"/>
        </w:rPr>
        <w:t>________" 20</w:t>
      </w:r>
      <w:r w:rsidRPr="004F6CFB">
        <w:rPr>
          <w:rFonts w:ascii="GHEA Grapalat" w:hAnsi="GHEA Grapalat"/>
          <w:color w:val="000000"/>
        </w:rPr>
        <w:tab/>
      </w:r>
      <w:r w:rsidRPr="009F3DC7">
        <w:rPr>
          <w:rFonts w:ascii="GHEA Grapalat" w:hAnsi="GHEA Grapalat"/>
          <w:color w:val="000000"/>
        </w:rPr>
        <w:t>г.</w:t>
      </w:r>
    </w:p>
    <w:p w14:paraId="5698690C" w14:textId="77777777" w:rsidR="00BB28C8" w:rsidRPr="009F3DC7" w:rsidRDefault="00BB28C8" w:rsidP="00BB28C8">
      <w:pPr>
        <w:pStyle w:val="NormalWeb"/>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Номер Договора __</w:t>
      </w:r>
      <w:r w:rsidRPr="004F6CFB">
        <w:rPr>
          <w:rFonts w:ascii="GHEA Grapalat" w:hAnsi="GHEA Grapalat"/>
          <w:color w:val="000000"/>
        </w:rPr>
        <w:t>___________________________________________</w:t>
      </w:r>
      <w:r w:rsidRPr="009F3DC7">
        <w:rPr>
          <w:rFonts w:ascii="GHEA Grapalat" w:hAnsi="GHEA Grapalat"/>
          <w:color w:val="000000"/>
        </w:rPr>
        <w:t>________</w:t>
      </w:r>
    </w:p>
    <w:p w14:paraId="3002CCFF" w14:textId="77777777" w:rsidR="00BB28C8" w:rsidRPr="00EF1C40" w:rsidRDefault="00BB28C8" w:rsidP="00BB28C8">
      <w:pPr>
        <w:widowControl w:val="0"/>
        <w:tabs>
          <w:tab w:val="left" w:pos="6804"/>
          <w:tab w:val="left" w:pos="7797"/>
          <w:tab w:val="left" w:pos="8789"/>
        </w:tabs>
        <w:spacing w:after="160" w:line="360" w:lineRule="auto"/>
        <w:ind w:firstLine="567"/>
        <w:jc w:val="both"/>
        <w:rPr>
          <w:rFonts w:ascii="GHEA Grapalat" w:hAnsi="GHEA Grapalat"/>
          <w:color w:val="000000"/>
        </w:rPr>
      </w:pPr>
      <w:r w:rsidRPr="009F3DC7">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4F6CFB">
        <w:rPr>
          <w:rFonts w:ascii="GHEA Grapalat" w:hAnsi="GHEA Grapalat"/>
          <w:color w:val="000000"/>
        </w:rPr>
        <w:tab/>
      </w:r>
      <w:r w:rsidRPr="009F3DC7">
        <w:rPr>
          <w:rFonts w:ascii="GHEA Grapalat" w:hAnsi="GHEA Grapalat"/>
          <w:color w:val="000000"/>
        </w:rPr>
        <w:t>"</w:t>
      </w:r>
      <w:r>
        <w:rPr>
          <w:rFonts w:ascii="GHEA Grapalat" w:hAnsi="GHEA Grapalat"/>
          <w:color w:val="000000"/>
        </w:rPr>
        <w:t xml:space="preserve"> </w:t>
      </w:r>
      <w:r w:rsidRPr="009F3DC7">
        <w:rPr>
          <w:rFonts w:ascii="GHEA Grapalat" w:hAnsi="GHEA Grapalat"/>
          <w:color w:val="000000"/>
        </w:rPr>
        <w:t>"</w:t>
      </w:r>
      <w:r w:rsidRPr="004F6CFB">
        <w:rPr>
          <w:rFonts w:ascii="GHEA Grapalat" w:hAnsi="GHEA Grapalat"/>
          <w:color w:val="000000"/>
        </w:rPr>
        <w:tab/>
      </w:r>
      <w:r w:rsidRPr="009F3DC7">
        <w:rPr>
          <w:rFonts w:ascii="GHEA Grapalat" w:hAnsi="GHEA Grapalat"/>
          <w:color w:val="000000"/>
        </w:rPr>
        <w:t>" 20</w:t>
      </w:r>
      <w:r w:rsidRPr="00EF1C40">
        <w:rPr>
          <w:rFonts w:ascii="GHEA Grapalat" w:hAnsi="GHEA Grapalat"/>
          <w:color w:val="000000"/>
        </w:rPr>
        <w:tab/>
      </w:r>
      <w:r w:rsidRPr="009F3DC7">
        <w:rPr>
          <w:rFonts w:ascii="GHEA Grapalat" w:hAnsi="GHEA Grapalat"/>
          <w:color w:val="000000"/>
        </w:rPr>
        <w:t>г., составили настоящий акт о следующем:</w:t>
      </w:r>
    </w:p>
    <w:p w14:paraId="767F3218" w14:textId="77777777" w:rsidR="00BB28C8" w:rsidRPr="00EF1C40" w:rsidRDefault="00BB28C8" w:rsidP="00BB28C8">
      <w:pPr>
        <w:widowControl w:val="0"/>
        <w:tabs>
          <w:tab w:val="left" w:pos="6804"/>
          <w:tab w:val="left" w:pos="7797"/>
          <w:tab w:val="left" w:pos="8789"/>
        </w:tabs>
        <w:spacing w:after="160" w:line="360" w:lineRule="auto"/>
        <w:ind w:firstLine="567"/>
        <w:jc w:val="both"/>
        <w:rPr>
          <w:rFonts w:ascii="GHEA Grapalat" w:hAnsi="GHEA Grapalat" w:cs="Sylfaen"/>
          <w:iCs/>
        </w:rPr>
      </w:pPr>
    </w:p>
    <w:p w14:paraId="08B1AC4C" w14:textId="77777777" w:rsidR="00BB28C8" w:rsidRPr="009F3DC7" w:rsidRDefault="00BB28C8" w:rsidP="00BB28C8">
      <w:pPr>
        <w:widowControl w:val="0"/>
        <w:spacing w:after="160" w:line="360" w:lineRule="auto"/>
        <w:jc w:val="both"/>
        <w:rPr>
          <w:rFonts w:ascii="GHEA Grapalat" w:hAnsi="GHEA Grapalat"/>
          <w:iCs/>
          <w:color w:val="000000"/>
        </w:rPr>
      </w:pPr>
      <w:r w:rsidRPr="009F3DC7">
        <w:rPr>
          <w:rFonts w:ascii="GHEA Grapalat" w:hAnsi="GHEA Grapalat"/>
          <w:color w:val="000000"/>
        </w:rPr>
        <w:lastRenderedPageBreak/>
        <w:t>В рамках Договора сторона Договора выполнила следующие работы:</w:t>
      </w:r>
    </w:p>
    <w:tbl>
      <w:tblPr>
        <w:tblW w:w="11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38"/>
        <w:gridCol w:w="1802"/>
        <w:gridCol w:w="1215"/>
        <w:gridCol w:w="1743"/>
        <w:gridCol w:w="1234"/>
        <w:gridCol w:w="1271"/>
        <w:gridCol w:w="1175"/>
      </w:tblGrid>
      <w:tr w:rsidR="00BB28C8" w:rsidRPr="00EF1C40" w14:paraId="24B236DE" w14:textId="77777777" w:rsidTr="003D2146">
        <w:trPr>
          <w:jc w:val="center"/>
        </w:trPr>
        <w:tc>
          <w:tcPr>
            <w:tcW w:w="357" w:type="dxa"/>
            <w:vMerge w:val="restart"/>
            <w:vAlign w:val="center"/>
          </w:tcPr>
          <w:p w14:paraId="232B908A" w14:textId="77777777" w:rsidR="00BB28C8" w:rsidRPr="00EF1C40" w:rsidRDefault="00BB28C8" w:rsidP="003D2146">
            <w:pPr>
              <w:pStyle w:val="NormalWeb"/>
              <w:widowControl w:val="0"/>
              <w:spacing w:before="0" w:beforeAutospacing="0" w:after="120" w:afterAutospacing="0"/>
              <w:ind w:firstLine="567"/>
              <w:jc w:val="center"/>
              <w:rPr>
                <w:rFonts w:ascii="GHEA Grapalat" w:hAnsi="GHEA Grapalat"/>
                <w:sz w:val="16"/>
                <w:szCs w:val="16"/>
              </w:rPr>
            </w:pPr>
            <w:r w:rsidRPr="00EF1C40">
              <w:rPr>
                <w:rFonts w:ascii="GHEA Grapalat" w:hAnsi="GHEA Grapalat"/>
                <w:sz w:val="16"/>
                <w:szCs w:val="16"/>
              </w:rPr>
              <w:t>№</w:t>
            </w:r>
          </w:p>
        </w:tc>
        <w:tc>
          <w:tcPr>
            <w:tcW w:w="11051" w:type="dxa"/>
            <w:gridSpan w:val="8"/>
            <w:vAlign w:val="center"/>
          </w:tcPr>
          <w:p w14:paraId="5954C90F" w14:textId="77777777" w:rsidR="00BB28C8" w:rsidRPr="00EF1C40" w:rsidRDefault="00BB28C8" w:rsidP="003D214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EF1C40">
              <w:rPr>
                <w:rFonts w:ascii="GHEA Grapalat" w:hAnsi="GHEA Grapalat"/>
                <w:sz w:val="16"/>
                <w:szCs w:val="16"/>
              </w:rPr>
              <w:t>Выполненные работы</w:t>
            </w:r>
          </w:p>
        </w:tc>
      </w:tr>
      <w:tr w:rsidR="00BB28C8" w:rsidRPr="00EF1C40" w14:paraId="005EAEA8" w14:textId="77777777" w:rsidTr="003D2146">
        <w:trPr>
          <w:jc w:val="center"/>
        </w:trPr>
        <w:tc>
          <w:tcPr>
            <w:tcW w:w="357" w:type="dxa"/>
            <w:vMerge/>
          </w:tcPr>
          <w:p w14:paraId="63EFA422" w14:textId="77777777" w:rsidR="00BB28C8" w:rsidRPr="00EF1C40" w:rsidRDefault="00BB28C8" w:rsidP="003D2146">
            <w:pPr>
              <w:pStyle w:val="NormalWeb"/>
              <w:widowControl w:val="0"/>
              <w:spacing w:before="0" w:beforeAutospacing="0" w:after="120" w:afterAutospacing="0"/>
              <w:ind w:firstLine="567"/>
              <w:jc w:val="center"/>
              <w:rPr>
                <w:rFonts w:ascii="GHEA Grapalat" w:hAnsi="GHEA Grapalat"/>
                <w:sz w:val="16"/>
                <w:szCs w:val="16"/>
              </w:rPr>
            </w:pPr>
          </w:p>
        </w:tc>
        <w:tc>
          <w:tcPr>
            <w:tcW w:w="1173" w:type="dxa"/>
            <w:vMerge w:val="restart"/>
            <w:vAlign w:val="center"/>
          </w:tcPr>
          <w:p w14:paraId="7B78A31C" w14:textId="77777777" w:rsidR="00BB28C8" w:rsidRPr="00EF1C40" w:rsidRDefault="00BB28C8" w:rsidP="003D2146">
            <w:pPr>
              <w:pStyle w:val="NormalWeb"/>
              <w:widowControl w:val="0"/>
              <w:spacing w:before="0" w:beforeAutospacing="0" w:after="120" w:afterAutospacing="0"/>
              <w:ind w:left="-73" w:right="-20"/>
              <w:jc w:val="center"/>
              <w:rPr>
                <w:rFonts w:ascii="GHEA Grapalat" w:hAnsi="GHEA Grapalat"/>
                <w:sz w:val="16"/>
                <w:szCs w:val="16"/>
              </w:rPr>
            </w:pPr>
            <w:r w:rsidRPr="00EF1C40">
              <w:rPr>
                <w:rFonts w:ascii="GHEA Grapalat" w:hAnsi="GHEA Grapalat"/>
                <w:sz w:val="16"/>
                <w:szCs w:val="16"/>
              </w:rPr>
              <w:t>наименование</w:t>
            </w:r>
          </w:p>
        </w:tc>
        <w:tc>
          <w:tcPr>
            <w:tcW w:w="1438" w:type="dxa"/>
            <w:vMerge w:val="restart"/>
            <w:vAlign w:val="center"/>
          </w:tcPr>
          <w:p w14:paraId="5E16658D"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краткое изложение технической характеристики</w:t>
            </w:r>
          </w:p>
        </w:tc>
        <w:tc>
          <w:tcPr>
            <w:tcW w:w="3017" w:type="dxa"/>
            <w:gridSpan w:val="2"/>
            <w:vAlign w:val="center"/>
          </w:tcPr>
          <w:p w14:paraId="1C42C025"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количественный показатель</w:t>
            </w:r>
          </w:p>
        </w:tc>
        <w:tc>
          <w:tcPr>
            <w:tcW w:w="2977" w:type="dxa"/>
            <w:gridSpan w:val="2"/>
            <w:vAlign w:val="center"/>
          </w:tcPr>
          <w:p w14:paraId="47D210D3"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срок исполнения</w:t>
            </w:r>
          </w:p>
        </w:tc>
        <w:tc>
          <w:tcPr>
            <w:tcW w:w="1271" w:type="dxa"/>
            <w:vMerge w:val="restart"/>
            <w:vAlign w:val="center"/>
          </w:tcPr>
          <w:p w14:paraId="60DC5022"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сумма, подлежащая уплате (тыс.</w:t>
            </w:r>
            <w:r>
              <w:rPr>
                <w:rFonts w:ascii="Courier New" w:hAnsi="Courier New" w:cs="Courier New"/>
                <w:sz w:val="16"/>
                <w:szCs w:val="16"/>
                <w:lang w:val="en-US"/>
              </w:rPr>
              <w:t> </w:t>
            </w:r>
            <w:r w:rsidRPr="00EF1C40">
              <w:rPr>
                <w:rFonts w:ascii="GHEA Grapalat" w:hAnsi="GHEA Grapalat"/>
                <w:sz w:val="16"/>
                <w:szCs w:val="16"/>
              </w:rPr>
              <w:t>драмов)</w:t>
            </w:r>
          </w:p>
        </w:tc>
        <w:tc>
          <w:tcPr>
            <w:tcW w:w="1175" w:type="dxa"/>
            <w:vMerge w:val="restart"/>
            <w:vAlign w:val="center"/>
          </w:tcPr>
          <w:p w14:paraId="7EFB0E40"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срок оплаты (по</w:t>
            </w:r>
            <w:r>
              <w:rPr>
                <w:rFonts w:ascii="Courier New" w:hAnsi="Courier New" w:cs="Courier New"/>
                <w:sz w:val="16"/>
                <w:szCs w:val="16"/>
                <w:lang w:val="en-US"/>
              </w:rPr>
              <w:t> </w:t>
            </w:r>
            <w:r w:rsidRPr="00EF1C40">
              <w:rPr>
                <w:rFonts w:ascii="GHEA Grapalat" w:hAnsi="GHEA Grapalat"/>
                <w:sz w:val="16"/>
                <w:szCs w:val="16"/>
              </w:rPr>
              <w:t>графику оплаты)</w:t>
            </w:r>
          </w:p>
        </w:tc>
      </w:tr>
      <w:tr w:rsidR="00BB28C8" w:rsidRPr="00EF1C40" w14:paraId="2DD0993A" w14:textId="77777777" w:rsidTr="003D2146">
        <w:trPr>
          <w:trHeight w:val="1105"/>
          <w:jc w:val="center"/>
        </w:trPr>
        <w:tc>
          <w:tcPr>
            <w:tcW w:w="357" w:type="dxa"/>
            <w:vMerge/>
            <w:tcBorders>
              <w:bottom w:val="single" w:sz="4" w:space="0" w:color="auto"/>
            </w:tcBorders>
          </w:tcPr>
          <w:p w14:paraId="4B5F0AD1" w14:textId="77777777" w:rsidR="00BB28C8" w:rsidRPr="00EF1C40" w:rsidRDefault="00BB28C8" w:rsidP="003D2146">
            <w:pPr>
              <w:pStyle w:val="NormalWeb"/>
              <w:widowControl w:val="0"/>
              <w:spacing w:before="0" w:beforeAutospacing="0" w:after="120" w:afterAutospacing="0"/>
              <w:ind w:firstLine="567"/>
              <w:jc w:val="center"/>
              <w:rPr>
                <w:rFonts w:ascii="GHEA Grapalat" w:hAnsi="GHEA Grapalat"/>
                <w:sz w:val="16"/>
                <w:szCs w:val="16"/>
              </w:rPr>
            </w:pPr>
          </w:p>
        </w:tc>
        <w:tc>
          <w:tcPr>
            <w:tcW w:w="1173" w:type="dxa"/>
            <w:vMerge/>
            <w:tcBorders>
              <w:bottom w:val="single" w:sz="4" w:space="0" w:color="auto"/>
            </w:tcBorders>
            <w:vAlign w:val="center"/>
          </w:tcPr>
          <w:p w14:paraId="182EDF14"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438" w:type="dxa"/>
            <w:vMerge/>
            <w:tcBorders>
              <w:bottom w:val="single" w:sz="4" w:space="0" w:color="auto"/>
            </w:tcBorders>
            <w:vAlign w:val="center"/>
          </w:tcPr>
          <w:p w14:paraId="5930BA63"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802" w:type="dxa"/>
            <w:tcBorders>
              <w:bottom w:val="single" w:sz="4" w:space="0" w:color="auto"/>
            </w:tcBorders>
            <w:vAlign w:val="center"/>
          </w:tcPr>
          <w:p w14:paraId="3D6B43AD"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по графику закупки, утвержденному Договором</w:t>
            </w:r>
          </w:p>
        </w:tc>
        <w:tc>
          <w:tcPr>
            <w:tcW w:w="1215" w:type="dxa"/>
            <w:tcBorders>
              <w:bottom w:val="single" w:sz="4" w:space="0" w:color="auto"/>
            </w:tcBorders>
            <w:vAlign w:val="center"/>
          </w:tcPr>
          <w:p w14:paraId="57102A46"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фактический</w:t>
            </w:r>
          </w:p>
        </w:tc>
        <w:tc>
          <w:tcPr>
            <w:tcW w:w="1743" w:type="dxa"/>
            <w:tcBorders>
              <w:bottom w:val="single" w:sz="4" w:space="0" w:color="auto"/>
            </w:tcBorders>
            <w:vAlign w:val="center"/>
          </w:tcPr>
          <w:p w14:paraId="2232A4E2"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по графику закупки, утвержденному Договором</w:t>
            </w:r>
          </w:p>
        </w:tc>
        <w:tc>
          <w:tcPr>
            <w:tcW w:w="1234" w:type="dxa"/>
            <w:tcBorders>
              <w:bottom w:val="single" w:sz="4" w:space="0" w:color="auto"/>
            </w:tcBorders>
            <w:vAlign w:val="center"/>
          </w:tcPr>
          <w:p w14:paraId="0BEC49B2" w14:textId="77777777" w:rsidR="00BB28C8" w:rsidRPr="00EF1C40" w:rsidRDefault="00C23C8E" w:rsidP="003D2146">
            <w:pPr>
              <w:pStyle w:val="NormalWeb"/>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Ф</w:t>
            </w:r>
            <w:r w:rsidR="00BB28C8" w:rsidRPr="00EF1C40">
              <w:rPr>
                <w:rFonts w:ascii="GHEA Grapalat" w:hAnsi="GHEA Grapalat"/>
                <w:sz w:val="16"/>
                <w:szCs w:val="16"/>
              </w:rPr>
              <w:t>актический</w:t>
            </w:r>
          </w:p>
        </w:tc>
        <w:tc>
          <w:tcPr>
            <w:tcW w:w="1271" w:type="dxa"/>
            <w:vMerge/>
            <w:tcBorders>
              <w:bottom w:val="single" w:sz="4" w:space="0" w:color="auto"/>
            </w:tcBorders>
            <w:vAlign w:val="center"/>
          </w:tcPr>
          <w:p w14:paraId="02D3F21B"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175" w:type="dxa"/>
            <w:vMerge/>
            <w:tcBorders>
              <w:bottom w:val="single" w:sz="4" w:space="0" w:color="auto"/>
            </w:tcBorders>
            <w:vAlign w:val="center"/>
          </w:tcPr>
          <w:p w14:paraId="17FBB161"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r>
      <w:tr w:rsidR="00BB28C8" w:rsidRPr="00EF1C40" w14:paraId="65F9BA22" w14:textId="77777777" w:rsidTr="003D2146">
        <w:trPr>
          <w:jc w:val="center"/>
        </w:trPr>
        <w:tc>
          <w:tcPr>
            <w:tcW w:w="357" w:type="dxa"/>
            <w:vAlign w:val="center"/>
          </w:tcPr>
          <w:p w14:paraId="36931F63" w14:textId="77777777" w:rsidR="00BB28C8" w:rsidRPr="00EF1C40" w:rsidRDefault="00BB28C8" w:rsidP="003D2146">
            <w:pPr>
              <w:pStyle w:val="NormalWeb"/>
              <w:widowControl w:val="0"/>
              <w:spacing w:before="0" w:beforeAutospacing="0" w:after="120" w:afterAutospacing="0"/>
              <w:ind w:firstLine="567"/>
              <w:jc w:val="center"/>
              <w:rPr>
                <w:rFonts w:ascii="GHEA Grapalat" w:hAnsi="GHEA Grapalat"/>
                <w:sz w:val="16"/>
                <w:szCs w:val="16"/>
              </w:rPr>
            </w:pPr>
          </w:p>
        </w:tc>
        <w:tc>
          <w:tcPr>
            <w:tcW w:w="1173" w:type="dxa"/>
            <w:vAlign w:val="center"/>
          </w:tcPr>
          <w:p w14:paraId="4527E039"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438" w:type="dxa"/>
            <w:vAlign w:val="center"/>
          </w:tcPr>
          <w:p w14:paraId="25D1BA95"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802" w:type="dxa"/>
            <w:vAlign w:val="center"/>
          </w:tcPr>
          <w:p w14:paraId="79EFB1BA"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215" w:type="dxa"/>
            <w:vAlign w:val="center"/>
          </w:tcPr>
          <w:p w14:paraId="7B823756"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743" w:type="dxa"/>
            <w:vAlign w:val="center"/>
          </w:tcPr>
          <w:p w14:paraId="4D91C75E"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234" w:type="dxa"/>
            <w:vAlign w:val="center"/>
          </w:tcPr>
          <w:p w14:paraId="6C9A34FE"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271" w:type="dxa"/>
            <w:vAlign w:val="center"/>
          </w:tcPr>
          <w:p w14:paraId="72EFD7ED"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175" w:type="dxa"/>
            <w:vAlign w:val="center"/>
          </w:tcPr>
          <w:p w14:paraId="763B8F6A"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r>
      <w:tr w:rsidR="00BB28C8" w:rsidRPr="00EF1C40" w14:paraId="1E138EC7" w14:textId="77777777" w:rsidTr="003D2146">
        <w:trPr>
          <w:jc w:val="center"/>
        </w:trPr>
        <w:tc>
          <w:tcPr>
            <w:tcW w:w="357" w:type="dxa"/>
          </w:tcPr>
          <w:p w14:paraId="3866A875" w14:textId="77777777" w:rsidR="00BB28C8" w:rsidRPr="00EF1C40" w:rsidRDefault="00BB28C8" w:rsidP="003D2146">
            <w:pPr>
              <w:pStyle w:val="NormalWeb"/>
              <w:widowControl w:val="0"/>
              <w:spacing w:before="0" w:beforeAutospacing="0" w:after="120" w:afterAutospacing="0"/>
              <w:ind w:firstLine="567"/>
              <w:jc w:val="center"/>
              <w:rPr>
                <w:rFonts w:ascii="GHEA Grapalat" w:hAnsi="GHEA Grapalat"/>
                <w:sz w:val="16"/>
                <w:szCs w:val="16"/>
              </w:rPr>
            </w:pPr>
          </w:p>
        </w:tc>
        <w:tc>
          <w:tcPr>
            <w:tcW w:w="1173" w:type="dxa"/>
          </w:tcPr>
          <w:p w14:paraId="55595EE1"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438" w:type="dxa"/>
          </w:tcPr>
          <w:p w14:paraId="6099B76D"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802" w:type="dxa"/>
          </w:tcPr>
          <w:p w14:paraId="041EBAB3"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215" w:type="dxa"/>
          </w:tcPr>
          <w:p w14:paraId="29ED204C"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743" w:type="dxa"/>
          </w:tcPr>
          <w:p w14:paraId="08FCD117"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234" w:type="dxa"/>
          </w:tcPr>
          <w:p w14:paraId="65EE0BC9"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271" w:type="dxa"/>
          </w:tcPr>
          <w:p w14:paraId="78471334"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c>
          <w:tcPr>
            <w:tcW w:w="1175" w:type="dxa"/>
          </w:tcPr>
          <w:p w14:paraId="59B8B563" w14:textId="77777777" w:rsidR="00BB28C8" w:rsidRPr="00EF1C40" w:rsidRDefault="00BB28C8" w:rsidP="003D2146">
            <w:pPr>
              <w:pStyle w:val="NormalWeb"/>
              <w:widowControl w:val="0"/>
              <w:spacing w:before="0" w:beforeAutospacing="0" w:after="120" w:afterAutospacing="0"/>
              <w:jc w:val="center"/>
              <w:rPr>
                <w:rFonts w:ascii="GHEA Grapalat" w:hAnsi="GHEA Grapalat"/>
                <w:sz w:val="16"/>
                <w:szCs w:val="16"/>
              </w:rPr>
            </w:pPr>
          </w:p>
        </w:tc>
      </w:tr>
    </w:tbl>
    <w:p w14:paraId="6F592CC6" w14:textId="77777777" w:rsidR="00BB28C8" w:rsidRPr="00EF1C40" w:rsidRDefault="00BB28C8" w:rsidP="00BB28C8">
      <w:pPr>
        <w:widowControl w:val="0"/>
        <w:spacing w:after="160" w:line="360" w:lineRule="auto"/>
        <w:ind w:firstLine="567"/>
        <w:jc w:val="both"/>
        <w:rPr>
          <w:rFonts w:ascii="GHEA Grapalat" w:hAnsi="GHEA Grapalat" w:cs="Arial"/>
          <w:iCs/>
          <w:color w:val="000000"/>
          <w:lang w:val="en-US"/>
        </w:rPr>
      </w:pPr>
    </w:p>
    <w:p w14:paraId="4B17A8E2" w14:textId="77777777" w:rsidR="00BB28C8" w:rsidRPr="009F3DC7" w:rsidRDefault="00BB28C8" w:rsidP="00BB28C8">
      <w:pPr>
        <w:widowControl w:val="0"/>
        <w:spacing w:after="160" w:line="360" w:lineRule="auto"/>
        <w:ind w:firstLine="567"/>
        <w:jc w:val="both"/>
        <w:rPr>
          <w:rFonts w:ascii="GHEA Grapalat" w:hAnsi="GHEA Grapalat"/>
          <w:iCs/>
          <w:snapToGrid w:val="0"/>
          <w:color w:val="000000"/>
        </w:rPr>
      </w:pPr>
      <w:r w:rsidRPr="009F3DC7">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p w14:paraId="65B6B0CE" w14:textId="77777777" w:rsidR="00BB28C8" w:rsidRPr="00744E7F" w:rsidRDefault="00BB28C8" w:rsidP="00BB28C8">
      <w:pPr>
        <w:widowControl w:val="0"/>
        <w:spacing w:after="160" w:line="360" w:lineRule="auto"/>
        <w:ind w:firstLine="567"/>
        <w:rPr>
          <w:rFonts w:ascii="GHEA Grapalat" w:hAnsi="GHEA Grapalat"/>
          <w:iCs/>
          <w:snapToGrid w:val="0"/>
          <w:color w:val="000000"/>
        </w:rPr>
      </w:pPr>
    </w:p>
    <w:tbl>
      <w:tblPr>
        <w:tblStyle w:val="TableSimple2"/>
        <w:tblW w:w="9704" w:type="dxa"/>
        <w:tblLook w:val="0000" w:firstRow="0" w:lastRow="0" w:firstColumn="0" w:lastColumn="0" w:noHBand="0" w:noVBand="0"/>
      </w:tblPr>
      <w:tblGrid>
        <w:gridCol w:w="4852"/>
        <w:gridCol w:w="4852"/>
      </w:tblGrid>
      <w:tr w:rsidR="00BB28C8" w:rsidRPr="009F3DC7" w14:paraId="7E1EFA58" w14:textId="77777777" w:rsidTr="003D2146">
        <w:trPr>
          <w:trHeight w:val="266"/>
        </w:trPr>
        <w:tc>
          <w:tcPr>
            <w:tcW w:w="0" w:type="auto"/>
          </w:tcPr>
          <w:p w14:paraId="2CA9AC59" w14:textId="77777777"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 xml:space="preserve">Работу сдал </w:t>
            </w:r>
          </w:p>
        </w:tc>
        <w:tc>
          <w:tcPr>
            <w:tcW w:w="0" w:type="auto"/>
          </w:tcPr>
          <w:p w14:paraId="0445A030" w14:textId="77777777"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Работу принял</w:t>
            </w:r>
          </w:p>
        </w:tc>
      </w:tr>
      <w:tr w:rsidR="00BB28C8" w:rsidRPr="009F3DC7" w14:paraId="4BB4D008" w14:textId="77777777" w:rsidTr="003D2146">
        <w:trPr>
          <w:trHeight w:val="473"/>
        </w:trPr>
        <w:tc>
          <w:tcPr>
            <w:tcW w:w="0" w:type="auto"/>
          </w:tcPr>
          <w:p w14:paraId="057708EB" w14:textId="77777777" w:rsidR="00BB28C8" w:rsidRPr="00EF1C40" w:rsidRDefault="00BB28C8" w:rsidP="003D2146">
            <w:pPr>
              <w:widowControl w:val="0"/>
              <w:ind w:firstLine="19"/>
              <w:jc w:val="center"/>
              <w:rPr>
                <w:rFonts w:ascii="GHEA Grapalat" w:hAnsi="GHEA Grapalat"/>
                <w:iCs/>
                <w:lang w:val="en-US"/>
              </w:rPr>
            </w:pPr>
            <w:r>
              <w:rPr>
                <w:rFonts w:ascii="GHEA Grapalat" w:hAnsi="GHEA Grapalat"/>
              </w:rPr>
              <w:t>___________________________</w:t>
            </w:r>
          </w:p>
          <w:p w14:paraId="429DD818" w14:textId="77777777"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 xml:space="preserve">подпись </w:t>
            </w:r>
          </w:p>
        </w:tc>
        <w:tc>
          <w:tcPr>
            <w:tcW w:w="0" w:type="auto"/>
          </w:tcPr>
          <w:p w14:paraId="3C77D774" w14:textId="77777777" w:rsidR="00BB28C8" w:rsidRPr="009F3DC7" w:rsidRDefault="00BB28C8" w:rsidP="003D2146">
            <w:pPr>
              <w:widowControl w:val="0"/>
              <w:ind w:firstLine="19"/>
              <w:jc w:val="center"/>
              <w:rPr>
                <w:rFonts w:ascii="GHEA Grapalat" w:hAnsi="GHEA Grapalat"/>
                <w:iCs/>
              </w:rPr>
            </w:pPr>
            <w:r w:rsidRPr="009F3DC7">
              <w:rPr>
                <w:rFonts w:ascii="GHEA Grapalat" w:hAnsi="GHEA Grapalat"/>
              </w:rPr>
              <w:t>___________________________</w:t>
            </w:r>
          </w:p>
          <w:p w14:paraId="5C914299" w14:textId="77777777"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 xml:space="preserve">подпись </w:t>
            </w:r>
          </w:p>
        </w:tc>
      </w:tr>
      <w:tr w:rsidR="00BB28C8" w:rsidRPr="009F3DC7" w14:paraId="3B0B4CBF" w14:textId="77777777" w:rsidTr="003D2146">
        <w:trPr>
          <w:trHeight w:val="503"/>
        </w:trPr>
        <w:tc>
          <w:tcPr>
            <w:tcW w:w="0" w:type="auto"/>
          </w:tcPr>
          <w:p w14:paraId="729DA4AF" w14:textId="77777777" w:rsidR="00BB28C8" w:rsidRPr="009F3DC7" w:rsidRDefault="00BB28C8" w:rsidP="003D2146">
            <w:pPr>
              <w:widowControl w:val="0"/>
              <w:ind w:firstLine="19"/>
              <w:jc w:val="center"/>
              <w:rPr>
                <w:rFonts w:ascii="GHEA Grapalat" w:hAnsi="GHEA Grapalat"/>
                <w:iCs/>
              </w:rPr>
            </w:pPr>
            <w:r w:rsidRPr="009F3DC7">
              <w:rPr>
                <w:rFonts w:ascii="GHEA Grapalat" w:hAnsi="GHEA Grapalat"/>
              </w:rPr>
              <w:t xml:space="preserve">___________________________ </w:t>
            </w:r>
          </w:p>
          <w:p w14:paraId="24C3CF5A" w14:textId="77777777"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фамилия, имя</w:t>
            </w:r>
          </w:p>
        </w:tc>
        <w:tc>
          <w:tcPr>
            <w:tcW w:w="0" w:type="auto"/>
          </w:tcPr>
          <w:p w14:paraId="06F67A41" w14:textId="77777777" w:rsidR="00BB28C8" w:rsidRPr="009F3DC7" w:rsidRDefault="00BB28C8" w:rsidP="003D2146">
            <w:pPr>
              <w:widowControl w:val="0"/>
              <w:ind w:firstLine="19"/>
              <w:jc w:val="center"/>
              <w:rPr>
                <w:rFonts w:ascii="GHEA Grapalat" w:hAnsi="GHEA Grapalat"/>
                <w:iCs/>
              </w:rPr>
            </w:pPr>
            <w:r w:rsidRPr="009F3DC7">
              <w:rPr>
                <w:rFonts w:ascii="GHEA Grapalat" w:hAnsi="GHEA Grapalat"/>
              </w:rPr>
              <w:t>___________________________</w:t>
            </w:r>
          </w:p>
          <w:p w14:paraId="38BCB8D3" w14:textId="77777777"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фамилия, имя</w:t>
            </w:r>
          </w:p>
        </w:tc>
      </w:tr>
      <w:tr w:rsidR="00BB28C8" w:rsidRPr="009F3DC7" w14:paraId="6F3A93EC" w14:textId="77777777" w:rsidTr="003D2146">
        <w:trPr>
          <w:trHeight w:val="281"/>
        </w:trPr>
        <w:tc>
          <w:tcPr>
            <w:tcW w:w="0" w:type="auto"/>
          </w:tcPr>
          <w:p w14:paraId="3B8C09EA" w14:textId="77777777"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М. П.</w:t>
            </w:r>
          </w:p>
        </w:tc>
        <w:tc>
          <w:tcPr>
            <w:tcW w:w="0" w:type="auto"/>
          </w:tcPr>
          <w:p w14:paraId="06651746" w14:textId="77777777"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М. П.</w:t>
            </w:r>
          </w:p>
        </w:tc>
      </w:tr>
    </w:tbl>
    <w:p w14:paraId="3549A71E" w14:textId="77777777" w:rsidR="00BB28C8" w:rsidRDefault="00BB28C8" w:rsidP="00BB28C8">
      <w:pPr>
        <w:widowControl w:val="0"/>
        <w:spacing w:after="160" w:line="360" w:lineRule="auto"/>
        <w:ind w:firstLine="567"/>
        <w:jc w:val="right"/>
        <w:rPr>
          <w:rFonts w:ascii="GHEA Grapalat" w:hAnsi="GHEA Grapalat" w:cs="Sylfaen"/>
          <w:b/>
        </w:rPr>
      </w:pPr>
    </w:p>
    <w:p w14:paraId="659CF067" w14:textId="77777777" w:rsidR="00BB28C8" w:rsidRDefault="00BB28C8" w:rsidP="00BB28C8">
      <w:pPr>
        <w:rPr>
          <w:rFonts w:ascii="GHEA Grapalat" w:hAnsi="GHEA Grapalat" w:cs="Sylfaen"/>
          <w:b/>
        </w:rPr>
      </w:pPr>
      <w:r>
        <w:rPr>
          <w:rFonts w:ascii="GHEA Grapalat" w:hAnsi="GHEA Grapalat" w:cs="Sylfaen"/>
          <w:b/>
        </w:rPr>
        <w:br w:type="page"/>
      </w:r>
    </w:p>
    <w:p w14:paraId="50BF9CB3" w14:textId="77777777"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lastRenderedPageBreak/>
        <w:t>Приложение № 3.1</w:t>
      </w:r>
    </w:p>
    <w:p w14:paraId="61EB4D7A" w14:textId="77777777"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t xml:space="preserve">к Договору под кодом </w:t>
      </w:r>
      <w:r w:rsidRPr="00124BE9">
        <w:rPr>
          <w:rFonts w:ascii="GHEA Grapalat" w:hAnsi="GHEA Grapalat" w:cs="Sylfaen"/>
          <w:i/>
        </w:rPr>
        <w:br/>
      </w:r>
      <w:r w:rsidRPr="009F3DC7">
        <w:rPr>
          <w:rFonts w:ascii="GHEA Grapalat" w:hAnsi="GHEA Grapalat"/>
          <w:i/>
        </w:rPr>
        <w:t xml:space="preserve">заключенному </w:t>
      </w:r>
      <w:r>
        <w:rPr>
          <w:rFonts w:ascii="GHEA Grapalat" w:hAnsi="GHEA Grapalat"/>
          <w:i/>
        </w:rPr>
        <w:t xml:space="preserve">" </w:t>
      </w:r>
      <w:r w:rsidRPr="00E50D56">
        <w:rPr>
          <w:rFonts w:ascii="GHEA Grapalat" w:hAnsi="GHEA Grapalat"/>
          <w:i/>
        </w:rPr>
        <w:tab/>
      </w:r>
      <w:r>
        <w:rPr>
          <w:rFonts w:ascii="GHEA Grapalat" w:hAnsi="GHEA Grapalat"/>
          <w:i/>
        </w:rPr>
        <w:t xml:space="preserve">" </w:t>
      </w:r>
      <w:r w:rsidRPr="00E50D56">
        <w:rPr>
          <w:rFonts w:ascii="GHEA Grapalat" w:hAnsi="GHEA Grapalat"/>
          <w:i/>
        </w:rPr>
        <w:tab/>
      </w:r>
      <w:r>
        <w:rPr>
          <w:rFonts w:ascii="GHEA Grapalat" w:hAnsi="GHEA Grapalat"/>
          <w:i/>
        </w:rPr>
        <w:t>20</w:t>
      </w:r>
      <w:r w:rsidRPr="00E50D56">
        <w:rPr>
          <w:rFonts w:ascii="GHEA Grapalat" w:hAnsi="GHEA Grapalat"/>
          <w:i/>
        </w:rPr>
        <w:tab/>
      </w:r>
      <w:r w:rsidRPr="009F3DC7">
        <w:rPr>
          <w:rFonts w:ascii="GHEA Grapalat" w:hAnsi="GHEA Grapalat"/>
          <w:i/>
        </w:rPr>
        <w:t>г.</w:t>
      </w:r>
    </w:p>
    <w:p w14:paraId="1B0821FB" w14:textId="77777777" w:rsidR="00BB28C8" w:rsidRPr="009F3DC7" w:rsidRDefault="00BB28C8" w:rsidP="00BB28C8">
      <w:pPr>
        <w:widowControl w:val="0"/>
        <w:tabs>
          <w:tab w:val="left" w:pos="360"/>
          <w:tab w:val="left" w:pos="540"/>
        </w:tabs>
        <w:spacing w:after="160" w:line="360" w:lineRule="auto"/>
        <w:ind w:firstLine="567"/>
        <w:jc w:val="center"/>
        <w:rPr>
          <w:rFonts w:ascii="GHEA Grapalat" w:hAnsi="GHEA Grapalat" w:cs="Sylfaen"/>
          <w:b/>
          <w:bCs/>
        </w:rPr>
      </w:pPr>
    </w:p>
    <w:p w14:paraId="220C59CD" w14:textId="77777777" w:rsidR="00BB28C8" w:rsidRPr="008A435E" w:rsidRDefault="00BB28C8" w:rsidP="00BB28C8">
      <w:pPr>
        <w:widowControl w:val="0"/>
        <w:tabs>
          <w:tab w:val="left" w:pos="2250"/>
        </w:tabs>
        <w:spacing w:after="160" w:line="360" w:lineRule="auto"/>
        <w:ind w:firstLine="567"/>
        <w:jc w:val="center"/>
        <w:rPr>
          <w:rFonts w:ascii="GHEA Grapalat" w:hAnsi="GHEA Grapalat" w:cs="Sylfaen"/>
          <w:bCs/>
        </w:rPr>
      </w:pPr>
      <w:r w:rsidRPr="009F3DC7">
        <w:rPr>
          <w:rFonts w:ascii="GHEA Grapalat" w:hAnsi="GHEA Grapalat"/>
        </w:rPr>
        <w:t>АКТ №</w:t>
      </w:r>
      <w:r>
        <w:rPr>
          <w:rFonts w:ascii="GHEA Grapalat" w:hAnsi="GHEA Grapalat"/>
        </w:rPr>
        <w:t xml:space="preserve"> </w:t>
      </w:r>
      <w:r w:rsidRPr="008A435E">
        <w:rPr>
          <w:rFonts w:ascii="GHEA Grapalat" w:hAnsi="GHEA Grapalat"/>
        </w:rPr>
        <w:t>______</w:t>
      </w:r>
    </w:p>
    <w:p w14:paraId="4EDDC91D" w14:textId="77777777" w:rsidR="00BB28C8" w:rsidRPr="009F3DC7" w:rsidRDefault="00BB28C8" w:rsidP="00BB28C8">
      <w:pPr>
        <w:widowControl w:val="0"/>
        <w:tabs>
          <w:tab w:val="left" w:pos="360"/>
          <w:tab w:val="left" w:pos="540"/>
          <w:tab w:val="left" w:pos="2250"/>
        </w:tabs>
        <w:spacing w:after="160" w:line="360" w:lineRule="auto"/>
        <w:ind w:firstLine="567"/>
        <w:jc w:val="center"/>
        <w:rPr>
          <w:rFonts w:ascii="GHEA Grapalat" w:hAnsi="GHEA Grapalat" w:cs="Sylfaen"/>
          <w:bCs/>
        </w:rPr>
      </w:pPr>
      <w:r w:rsidRPr="009F3DC7">
        <w:rPr>
          <w:rFonts w:ascii="GHEA Grapalat" w:hAnsi="GHEA Grapalat"/>
        </w:rPr>
        <w:t>относительно фиксирования факта сдачи Заказчику результата договора</w:t>
      </w:r>
    </w:p>
    <w:p w14:paraId="2D794DDB" w14:textId="77777777" w:rsidR="00BB28C8" w:rsidRPr="009F3DC7" w:rsidRDefault="00BB28C8" w:rsidP="00BB28C8">
      <w:pPr>
        <w:widowControl w:val="0"/>
        <w:tabs>
          <w:tab w:val="left" w:pos="360"/>
          <w:tab w:val="left" w:pos="540"/>
        </w:tabs>
        <w:spacing w:after="160" w:line="360" w:lineRule="auto"/>
        <w:ind w:firstLine="567"/>
        <w:rPr>
          <w:rFonts w:ascii="GHEA Grapalat" w:hAnsi="GHEA Grapalat" w:cs="Sylfaen"/>
        </w:rPr>
      </w:pPr>
    </w:p>
    <w:p w14:paraId="21AC88C0" w14:textId="77777777" w:rsidR="00BB28C8" w:rsidRPr="0086243C" w:rsidRDefault="00BB28C8" w:rsidP="00BB28C8">
      <w:pPr>
        <w:widowControl w:val="0"/>
        <w:jc w:val="both"/>
        <w:rPr>
          <w:rFonts w:ascii="GHEA Grapalat" w:hAnsi="GHEA Grapalat"/>
        </w:rPr>
      </w:pPr>
      <w:r w:rsidRPr="0086243C">
        <w:rPr>
          <w:rFonts w:ascii="GHEA Grapalat" w:hAnsi="GHEA Grapalat"/>
        </w:rPr>
        <w:t xml:space="preserve">Настоящим фиксируется, что в рамках договора закупки № ___________________, </w:t>
      </w:r>
    </w:p>
    <w:p w14:paraId="7306FE72" w14:textId="77777777" w:rsidR="00BB28C8" w:rsidRPr="0086243C" w:rsidRDefault="00BB28C8" w:rsidP="00BB28C8">
      <w:pPr>
        <w:widowControl w:val="0"/>
        <w:spacing w:after="160" w:line="360" w:lineRule="auto"/>
        <w:ind w:left="6946"/>
        <w:jc w:val="center"/>
        <w:rPr>
          <w:rFonts w:ascii="GHEA Grapalat" w:hAnsi="GHEA Grapalat"/>
          <w:vertAlign w:val="superscript"/>
        </w:rPr>
      </w:pPr>
      <w:r w:rsidRPr="0086243C">
        <w:rPr>
          <w:rFonts w:ascii="GHEA Grapalat" w:hAnsi="GHEA Grapalat"/>
          <w:vertAlign w:val="superscript"/>
        </w:rPr>
        <w:t>номер договора</w:t>
      </w:r>
    </w:p>
    <w:p w14:paraId="6E5C4D4D" w14:textId="77777777" w:rsidR="00BB28C8" w:rsidRPr="0086243C" w:rsidRDefault="00BB28C8" w:rsidP="00BB28C8">
      <w:pPr>
        <w:widowControl w:val="0"/>
        <w:tabs>
          <w:tab w:val="left" w:pos="8789"/>
        </w:tabs>
        <w:jc w:val="both"/>
        <w:rPr>
          <w:rFonts w:ascii="GHEA Grapalat" w:hAnsi="GHEA Grapalat" w:cs="Sylfaen"/>
        </w:rPr>
      </w:pPr>
      <w:r w:rsidRPr="0086243C">
        <w:rPr>
          <w:rFonts w:ascii="GHEA Grapalat" w:hAnsi="GHEA Grapalat"/>
        </w:rPr>
        <w:t>заключенного _________________________________________________ 20</w:t>
      </w:r>
      <w:r w:rsidRPr="0086243C">
        <w:rPr>
          <w:rFonts w:ascii="GHEA Grapalat" w:hAnsi="GHEA Grapalat"/>
        </w:rPr>
        <w:tab/>
        <w:t>г.</w:t>
      </w:r>
    </w:p>
    <w:p w14:paraId="660E86C5" w14:textId="77777777" w:rsidR="00BB28C8" w:rsidRPr="0086243C" w:rsidRDefault="00BB28C8" w:rsidP="00BB28C8">
      <w:pPr>
        <w:widowControl w:val="0"/>
        <w:spacing w:after="160" w:line="360" w:lineRule="auto"/>
        <w:ind w:right="-360"/>
        <w:jc w:val="center"/>
        <w:rPr>
          <w:rFonts w:ascii="GHEA Grapalat" w:hAnsi="GHEA Grapalat" w:cs="Sylfaen"/>
          <w:vertAlign w:val="superscript"/>
        </w:rPr>
      </w:pPr>
      <w:r w:rsidRPr="0086243C">
        <w:rPr>
          <w:rFonts w:ascii="GHEA Grapalat" w:hAnsi="GHEA Grapalat"/>
          <w:vertAlign w:val="superscript"/>
        </w:rPr>
        <w:t>дата заключения договора</w:t>
      </w:r>
    </w:p>
    <w:p w14:paraId="565520E3" w14:textId="77777777" w:rsidR="00BB28C8" w:rsidRPr="0086243C" w:rsidRDefault="00BB28C8" w:rsidP="00BB28C8">
      <w:pPr>
        <w:widowControl w:val="0"/>
        <w:ind w:right="-357"/>
        <w:jc w:val="both"/>
        <w:rPr>
          <w:rFonts w:ascii="GHEA Grapalat" w:hAnsi="GHEA Grapalat" w:cs="Sylfaen"/>
          <w:u w:val="single"/>
        </w:rPr>
      </w:pPr>
      <w:r w:rsidRPr="0086243C">
        <w:rPr>
          <w:rFonts w:ascii="GHEA Grapalat" w:hAnsi="GHEA Grapalat"/>
        </w:rPr>
        <w:t>между __________ (далее — Заказчик) и _____________ (далее — Исполнитель),</w:t>
      </w:r>
    </w:p>
    <w:p w14:paraId="1ADB7ED5" w14:textId="77777777" w:rsidR="00BB28C8" w:rsidRPr="0086243C" w:rsidRDefault="00BB28C8" w:rsidP="00BB28C8">
      <w:pPr>
        <w:widowControl w:val="0"/>
        <w:tabs>
          <w:tab w:val="left" w:pos="4678"/>
        </w:tabs>
        <w:spacing w:after="160" w:line="360" w:lineRule="auto"/>
        <w:ind w:left="851" w:right="-1"/>
        <w:jc w:val="both"/>
        <w:rPr>
          <w:rFonts w:ascii="GHEA Grapalat" w:hAnsi="GHEA Grapalat" w:cs="Sylfaen"/>
          <w:u w:val="single"/>
          <w:vertAlign w:val="superscript"/>
        </w:rPr>
      </w:pPr>
      <w:r w:rsidRPr="0086243C">
        <w:rPr>
          <w:rFonts w:ascii="GHEA Grapalat" w:hAnsi="GHEA Grapalat"/>
          <w:vertAlign w:val="superscript"/>
        </w:rPr>
        <w:t xml:space="preserve">имя Заказчика </w:t>
      </w:r>
      <w:r w:rsidRPr="0086243C">
        <w:rPr>
          <w:rFonts w:ascii="GHEA Grapalat" w:hAnsi="GHEA Grapalat"/>
          <w:vertAlign w:val="superscript"/>
        </w:rPr>
        <w:tab/>
        <w:t>имя Исполнителя</w:t>
      </w:r>
    </w:p>
    <w:p w14:paraId="719D671A" w14:textId="77777777" w:rsidR="00BB28C8" w:rsidRPr="009F3DC7" w:rsidRDefault="00BB28C8" w:rsidP="00BB28C8">
      <w:pPr>
        <w:widowControl w:val="0"/>
        <w:spacing w:after="160" w:line="360" w:lineRule="auto"/>
        <w:jc w:val="both"/>
        <w:rPr>
          <w:rFonts w:ascii="GHEA Grapalat" w:hAnsi="GHEA Grapalat" w:cs="Sylfaen"/>
        </w:rPr>
      </w:pPr>
      <w:r w:rsidRPr="0086243C">
        <w:rPr>
          <w:rFonts w:ascii="GHEA Grapalat" w:hAnsi="GHEA Grapalat"/>
        </w:rPr>
        <w:t>Исполнитель ___</w:t>
      </w:r>
      <w:r w:rsidRPr="00A542E3">
        <w:rPr>
          <w:rFonts w:ascii="GHEA Grapalat" w:hAnsi="GHEA Grapalat"/>
        </w:rPr>
        <w:t>______</w:t>
      </w:r>
      <w:r w:rsidRPr="0086243C">
        <w:rPr>
          <w:rFonts w:ascii="GHEA Grapalat" w:hAnsi="GHEA Grapalat"/>
        </w:rPr>
        <w:t>____ 20 г. с целью сдачи-приемки сдал Заказчику нижеуказанные работы: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B28C8" w:rsidRPr="009F3DC7" w14:paraId="3083D48B" w14:textId="77777777" w:rsidTr="003D2146">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3E89335A" w14:textId="77777777" w:rsidR="00BB28C8" w:rsidRPr="009F3DC7" w:rsidRDefault="00BB28C8" w:rsidP="003D2146">
            <w:pPr>
              <w:widowControl w:val="0"/>
              <w:spacing w:after="120"/>
              <w:jc w:val="center"/>
              <w:rPr>
                <w:rFonts w:ascii="GHEA Grapalat" w:hAnsi="GHEA Grapalat" w:cs="Sylfaen"/>
                <w:bCs/>
              </w:rPr>
            </w:pPr>
            <w:r w:rsidRPr="009F3DC7">
              <w:rPr>
                <w:rFonts w:ascii="GHEA Grapalat" w:hAnsi="GHEA Grapalat"/>
              </w:rPr>
              <w:t>Работа</w:t>
            </w:r>
          </w:p>
        </w:tc>
      </w:tr>
      <w:tr w:rsidR="00BB28C8" w:rsidRPr="009F3DC7" w14:paraId="7C595643"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C7DB1F6" w14:textId="77777777" w:rsidR="00BB28C8" w:rsidRPr="009F3DC7" w:rsidRDefault="00BB28C8" w:rsidP="003D2146">
            <w:pPr>
              <w:widowControl w:val="0"/>
              <w:spacing w:after="120"/>
              <w:ind w:firstLine="567"/>
              <w:jc w:val="center"/>
              <w:rPr>
                <w:rFonts w:ascii="GHEA Grapalat" w:hAnsi="GHEA Grapalat"/>
              </w:rPr>
            </w:pPr>
            <w:r w:rsidRPr="009F3DC7">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0D20FF90" w14:textId="77777777" w:rsidR="00BB28C8" w:rsidRPr="009F3DC7" w:rsidRDefault="00BB28C8" w:rsidP="003D2146">
            <w:pPr>
              <w:widowControl w:val="0"/>
              <w:spacing w:after="120"/>
              <w:jc w:val="center"/>
              <w:rPr>
                <w:rFonts w:ascii="GHEA Grapalat" w:hAnsi="GHEA Grapalat"/>
              </w:rPr>
            </w:pPr>
            <w:r w:rsidRPr="009F3DC7">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5F8FEF2" w14:textId="77777777" w:rsidR="00BB28C8" w:rsidRPr="009F3DC7" w:rsidRDefault="00BB28C8" w:rsidP="003D2146">
            <w:pPr>
              <w:widowControl w:val="0"/>
              <w:spacing w:after="120"/>
              <w:jc w:val="center"/>
              <w:rPr>
                <w:rFonts w:ascii="GHEA Grapalat" w:hAnsi="GHEA Grapalat"/>
              </w:rPr>
            </w:pPr>
            <w:r w:rsidRPr="009F3DC7">
              <w:rPr>
                <w:rFonts w:ascii="GHEA Grapalat" w:hAnsi="GHEA Grapalat"/>
              </w:rPr>
              <w:t>объем (фактический)</w:t>
            </w:r>
          </w:p>
        </w:tc>
      </w:tr>
      <w:tr w:rsidR="00BB28C8" w:rsidRPr="009F3DC7" w14:paraId="4086CBA0"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A4F4C11" w14:textId="77777777" w:rsidR="00BB28C8" w:rsidRPr="009F3DC7" w:rsidRDefault="00BB28C8" w:rsidP="003D2146">
            <w:pPr>
              <w:widowControl w:val="0"/>
              <w:spacing w:after="120"/>
              <w:ind w:firstLine="567"/>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1F25E83E" w14:textId="77777777" w:rsidR="00BB28C8" w:rsidRPr="009F3DC7" w:rsidRDefault="00BB28C8" w:rsidP="003D2146">
            <w:pPr>
              <w:widowControl w:val="0"/>
              <w:spacing w:after="120"/>
              <w:ind w:firstLine="567"/>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0C4B519E" w14:textId="77777777" w:rsidR="00BB28C8" w:rsidRPr="009F3DC7" w:rsidRDefault="00BB28C8" w:rsidP="003D2146">
            <w:pPr>
              <w:widowControl w:val="0"/>
              <w:spacing w:after="120"/>
              <w:ind w:firstLine="567"/>
              <w:rPr>
                <w:rFonts w:ascii="GHEA Grapalat" w:hAnsi="GHEA Grapalat" w:cs="Sylfaen"/>
              </w:rPr>
            </w:pPr>
          </w:p>
        </w:tc>
      </w:tr>
      <w:tr w:rsidR="00BB28C8" w:rsidRPr="009F3DC7" w14:paraId="705E4580"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E3E9FEE" w14:textId="77777777" w:rsidR="00BB28C8" w:rsidRPr="009F3DC7" w:rsidRDefault="00BB28C8" w:rsidP="003D2146">
            <w:pPr>
              <w:widowControl w:val="0"/>
              <w:spacing w:after="120"/>
              <w:ind w:firstLine="567"/>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138A2908" w14:textId="77777777" w:rsidR="00BB28C8" w:rsidRPr="009F3DC7" w:rsidRDefault="00BB28C8" w:rsidP="003D2146">
            <w:pPr>
              <w:widowControl w:val="0"/>
              <w:spacing w:after="120"/>
              <w:ind w:firstLine="567"/>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3654DAE5" w14:textId="77777777" w:rsidR="00BB28C8" w:rsidRPr="009F3DC7" w:rsidRDefault="00BB28C8" w:rsidP="003D2146">
            <w:pPr>
              <w:widowControl w:val="0"/>
              <w:spacing w:after="120"/>
              <w:ind w:firstLine="567"/>
              <w:rPr>
                <w:rFonts w:ascii="GHEA Grapalat" w:hAnsi="GHEA Grapalat" w:cs="Sylfaen"/>
              </w:rPr>
            </w:pPr>
          </w:p>
        </w:tc>
      </w:tr>
    </w:tbl>
    <w:p w14:paraId="6B9D362F" w14:textId="77777777" w:rsidR="00BB28C8" w:rsidRDefault="00BB28C8" w:rsidP="00BB28C8">
      <w:pPr>
        <w:widowControl w:val="0"/>
        <w:tabs>
          <w:tab w:val="left" w:pos="360"/>
          <w:tab w:val="left" w:pos="540"/>
        </w:tabs>
        <w:spacing w:after="160" w:line="360" w:lineRule="auto"/>
        <w:ind w:firstLine="567"/>
        <w:jc w:val="both"/>
        <w:rPr>
          <w:rFonts w:ascii="GHEA Grapalat" w:hAnsi="GHEA Grapalat"/>
        </w:rPr>
      </w:pPr>
      <w:r w:rsidRPr="009F3DC7">
        <w:rPr>
          <w:rFonts w:ascii="GHEA Grapalat" w:hAnsi="GHEA Grapalat"/>
        </w:rPr>
        <w:t>Настоящий акт составлен в 2 экземплярах, каждой из сторон предоставляется по одному экземпляру.</w:t>
      </w:r>
      <w:r>
        <w:rPr>
          <w:rFonts w:ascii="GHEA Grapalat" w:hAnsi="GHEA Grapalat"/>
        </w:rPr>
        <w:br w:type="page"/>
      </w:r>
    </w:p>
    <w:p w14:paraId="09349E7E" w14:textId="77777777" w:rsidR="00BB28C8" w:rsidRPr="009F3DC7" w:rsidRDefault="00BB28C8" w:rsidP="00BB28C8">
      <w:pPr>
        <w:widowControl w:val="0"/>
        <w:spacing w:after="160" w:line="360" w:lineRule="auto"/>
        <w:jc w:val="center"/>
        <w:rPr>
          <w:rFonts w:ascii="GHEA Grapalat" w:hAnsi="GHEA Grapalat" w:cs="Sylfaen"/>
        </w:rPr>
      </w:pPr>
      <w:r w:rsidRPr="009F3DC7">
        <w:rPr>
          <w:rFonts w:ascii="GHEA Grapalat" w:hAnsi="GHEA Grapalat"/>
        </w:rPr>
        <w:lastRenderedPageBreak/>
        <w:t>СТОРОНЫ</w:t>
      </w:r>
    </w:p>
    <w:p w14:paraId="42B0ED2A" w14:textId="77777777" w:rsidR="00BB28C8" w:rsidRPr="009F3DC7" w:rsidRDefault="00BB28C8" w:rsidP="00BB28C8">
      <w:pPr>
        <w:widowControl w:val="0"/>
        <w:spacing w:after="160" w:line="360" w:lineRule="auto"/>
        <w:jc w:val="center"/>
        <w:rPr>
          <w:rFonts w:ascii="GHEA Grapalat" w:hAnsi="GHEA Grapalat" w:cs="Sylfaen"/>
        </w:rPr>
      </w:pPr>
    </w:p>
    <w:tbl>
      <w:tblPr>
        <w:tblW w:w="0" w:type="auto"/>
        <w:tblLook w:val="00A0" w:firstRow="1" w:lastRow="0" w:firstColumn="1" w:lastColumn="0" w:noHBand="0" w:noVBand="0"/>
      </w:tblPr>
      <w:tblGrid>
        <w:gridCol w:w="4643"/>
        <w:gridCol w:w="4643"/>
      </w:tblGrid>
      <w:tr w:rsidR="00BB28C8" w:rsidRPr="009F3DC7" w14:paraId="11A13DBC" w14:textId="77777777" w:rsidTr="003D2146">
        <w:tc>
          <w:tcPr>
            <w:tcW w:w="4644" w:type="dxa"/>
          </w:tcPr>
          <w:p w14:paraId="1887303D"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Сдал</w:t>
            </w:r>
          </w:p>
        </w:tc>
        <w:tc>
          <w:tcPr>
            <w:tcW w:w="4643" w:type="dxa"/>
          </w:tcPr>
          <w:p w14:paraId="15524EAF"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Принял</w:t>
            </w:r>
          </w:p>
        </w:tc>
      </w:tr>
    </w:tbl>
    <w:p w14:paraId="71CA0493" w14:textId="77777777" w:rsidR="00BB28C8" w:rsidRPr="009F3DC7" w:rsidRDefault="00BB28C8" w:rsidP="00BB28C8">
      <w:pPr>
        <w:widowControl w:val="0"/>
        <w:spacing w:after="160" w:line="360" w:lineRule="auto"/>
        <w:jc w:val="right"/>
        <w:rPr>
          <w:rFonts w:ascii="GHEA Grapalat" w:hAnsi="GHEA Grapalat" w:cs="Sylfaen"/>
        </w:rPr>
      </w:pPr>
      <w:r w:rsidRPr="009F3DC7">
        <w:rPr>
          <w:rFonts w:ascii="GHEA Grapalat" w:hAnsi="GHEA Grapalat"/>
        </w:rPr>
        <w:t>представитель, спроектировавший заявку:</w:t>
      </w:r>
    </w:p>
    <w:p w14:paraId="6E1E6CD7" w14:textId="77777777" w:rsidR="00BB28C8" w:rsidRPr="009F3DC7" w:rsidRDefault="00BB28C8" w:rsidP="00BB28C8">
      <w:pPr>
        <w:widowControl w:val="0"/>
        <w:tabs>
          <w:tab w:val="left" w:pos="360"/>
          <w:tab w:val="left" w:pos="540"/>
        </w:tabs>
        <w:spacing w:after="160" w:line="360" w:lineRule="auto"/>
        <w:ind w:firstLine="567"/>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B28C8" w:rsidRPr="009F3DC7" w14:paraId="6A90B9DF" w14:textId="77777777" w:rsidTr="003D2146">
        <w:trPr>
          <w:tblCellSpacing w:w="7" w:type="dxa"/>
          <w:jc w:val="center"/>
        </w:trPr>
        <w:tc>
          <w:tcPr>
            <w:tcW w:w="0" w:type="auto"/>
            <w:vAlign w:val="center"/>
          </w:tcPr>
          <w:p w14:paraId="2042749C" w14:textId="77777777"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 xml:space="preserve">___________________________ </w:t>
            </w:r>
          </w:p>
          <w:p w14:paraId="30804BEE" w14:textId="77777777"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фамилия, имя</w:t>
            </w:r>
          </w:p>
        </w:tc>
        <w:tc>
          <w:tcPr>
            <w:tcW w:w="0" w:type="auto"/>
            <w:vAlign w:val="center"/>
          </w:tcPr>
          <w:p w14:paraId="44EDB956" w14:textId="77777777"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___________________________</w:t>
            </w:r>
          </w:p>
          <w:p w14:paraId="6EEBE3D8" w14:textId="77777777"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фамилия, имя</w:t>
            </w:r>
          </w:p>
        </w:tc>
      </w:tr>
      <w:tr w:rsidR="00BB28C8" w:rsidRPr="009F3DC7" w14:paraId="5D111EF3" w14:textId="77777777" w:rsidTr="003D2146">
        <w:trPr>
          <w:tblCellSpacing w:w="7" w:type="dxa"/>
          <w:jc w:val="center"/>
        </w:trPr>
        <w:tc>
          <w:tcPr>
            <w:tcW w:w="0" w:type="auto"/>
            <w:vAlign w:val="center"/>
          </w:tcPr>
          <w:p w14:paraId="4D378923" w14:textId="77777777"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 xml:space="preserve">___________________________ </w:t>
            </w:r>
          </w:p>
          <w:p w14:paraId="6694D77C" w14:textId="77777777"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подпись</w:t>
            </w:r>
          </w:p>
        </w:tc>
        <w:tc>
          <w:tcPr>
            <w:tcW w:w="0" w:type="auto"/>
            <w:vAlign w:val="center"/>
          </w:tcPr>
          <w:p w14:paraId="771B8CBB" w14:textId="77777777"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___________________________</w:t>
            </w:r>
          </w:p>
          <w:p w14:paraId="76F2D638" w14:textId="77777777"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подпись</w:t>
            </w:r>
          </w:p>
        </w:tc>
      </w:tr>
    </w:tbl>
    <w:p w14:paraId="74DD2CD0" w14:textId="77777777" w:rsidR="00BB28C8" w:rsidRDefault="00BB28C8" w:rsidP="00BB28C8">
      <w:pPr>
        <w:pStyle w:val="BodyTextIndent3"/>
        <w:widowControl w:val="0"/>
        <w:spacing w:after="160"/>
        <w:jc w:val="right"/>
        <w:rPr>
          <w:rFonts w:ascii="GHEA Grapalat" w:hAnsi="GHEA Grapalat" w:cs="Sylfaen"/>
          <w:sz w:val="24"/>
          <w:szCs w:val="24"/>
        </w:rPr>
      </w:pPr>
    </w:p>
    <w:p w14:paraId="640D0DEA" w14:textId="77777777" w:rsidR="00BB28C8" w:rsidRDefault="00BB28C8" w:rsidP="00BB28C8">
      <w:pPr>
        <w:rPr>
          <w:rFonts w:ascii="GHEA Grapalat" w:hAnsi="GHEA Grapalat" w:cs="Sylfaen"/>
        </w:rPr>
      </w:pPr>
      <w:r>
        <w:rPr>
          <w:rFonts w:ascii="GHEA Grapalat" w:hAnsi="GHEA Grapalat" w:cs="Sylfaen"/>
        </w:rPr>
        <w:br w:type="page"/>
      </w:r>
    </w:p>
    <w:p w14:paraId="63DBA8A4" w14:textId="77777777" w:rsidR="00967BEC" w:rsidRPr="007D1675" w:rsidRDefault="00967BEC" w:rsidP="00967BEC">
      <w:pPr>
        <w:widowControl w:val="0"/>
        <w:jc w:val="right"/>
        <w:rPr>
          <w:rFonts w:ascii="GHEA Grapalat" w:hAnsi="GHEA Grapalat" w:cs="Sylfaen"/>
          <w:i/>
        </w:rPr>
      </w:pPr>
      <w:r w:rsidRPr="007D1675">
        <w:rPr>
          <w:rFonts w:ascii="GHEA Grapalat" w:hAnsi="GHEA Grapalat"/>
          <w:i/>
        </w:rPr>
        <w:lastRenderedPageBreak/>
        <w:t>Приложение № 4</w:t>
      </w:r>
    </w:p>
    <w:p w14:paraId="7CE18539" w14:textId="77777777" w:rsidR="00967BEC" w:rsidRPr="007D1675" w:rsidRDefault="00967BEC" w:rsidP="00967BEC">
      <w:pPr>
        <w:widowControl w:val="0"/>
        <w:jc w:val="right"/>
        <w:rPr>
          <w:rFonts w:ascii="GHEA Grapalat" w:hAnsi="GHEA Grapalat" w:cs="Sylfaen"/>
          <w:i/>
        </w:rPr>
      </w:pPr>
      <w:r w:rsidRPr="007D1675">
        <w:rPr>
          <w:rFonts w:ascii="GHEA Grapalat" w:hAnsi="GHEA Grapalat"/>
          <w:i/>
        </w:rPr>
        <w:t>к Договору под кодом</w:t>
      </w:r>
      <w:r w:rsidRPr="007D1675">
        <w:rPr>
          <w:rFonts w:ascii="GHEA Grapalat" w:hAnsi="GHEA Grapalat"/>
          <w:i/>
          <w:lang w:val="hy-AM"/>
        </w:rPr>
        <w:t xml:space="preserve"> «      »</w:t>
      </w:r>
      <w:r w:rsidRPr="007D1675">
        <w:rPr>
          <w:rFonts w:ascii="GHEA Grapalat" w:hAnsi="GHEA Grapalat"/>
          <w:i/>
        </w:rPr>
        <w:t xml:space="preserve"> </w:t>
      </w:r>
      <w:r w:rsidRPr="007D1675">
        <w:rPr>
          <w:rFonts w:ascii="GHEA Grapalat" w:hAnsi="GHEA Grapalat" w:cs="Sylfaen"/>
          <w:i/>
        </w:rPr>
        <w:br/>
      </w:r>
      <w:r w:rsidRPr="007D1675">
        <w:rPr>
          <w:rFonts w:ascii="GHEA Grapalat" w:hAnsi="GHEA Grapalat"/>
          <w:i/>
        </w:rPr>
        <w:t>заключенному "</w:t>
      </w:r>
      <w:r w:rsidRPr="007D1675">
        <w:rPr>
          <w:rFonts w:ascii="GHEA Grapalat" w:hAnsi="GHEA Grapalat"/>
          <w:i/>
        </w:rPr>
        <w:tab/>
        <w:t xml:space="preserve"> "</w:t>
      </w:r>
      <w:r w:rsidRPr="007D1675">
        <w:rPr>
          <w:rFonts w:ascii="GHEA Grapalat" w:hAnsi="GHEA Grapalat"/>
          <w:i/>
        </w:rPr>
        <w:tab/>
        <w:t>20</w:t>
      </w:r>
      <w:r w:rsidRPr="007D1675">
        <w:rPr>
          <w:rFonts w:ascii="GHEA Grapalat" w:hAnsi="GHEA Grapalat"/>
          <w:i/>
        </w:rPr>
        <w:tab/>
        <w:t xml:space="preserve">  г.</w:t>
      </w:r>
    </w:p>
    <w:p w14:paraId="72C0E041" w14:textId="77777777" w:rsidR="00967BEC" w:rsidRPr="007D1675" w:rsidRDefault="00967BEC" w:rsidP="00967BEC">
      <w:pPr>
        <w:jc w:val="center"/>
        <w:rPr>
          <w:ins w:id="23" w:author="Inesa Kocharyan" w:date="2025-02-07T11:01:00Z"/>
          <w:rFonts w:ascii="GHEA Grapalat" w:hAnsi="GHEA Grapalat" w:cs="GHEA Grapalat"/>
        </w:rPr>
      </w:pPr>
    </w:p>
    <w:p w14:paraId="6C6803E3" w14:textId="77777777" w:rsidR="007D1675" w:rsidRPr="007D1675" w:rsidRDefault="007D1675" w:rsidP="00967BEC">
      <w:pPr>
        <w:jc w:val="center"/>
        <w:rPr>
          <w:rFonts w:ascii="GHEA Grapalat" w:hAnsi="GHEA Grapalat" w:cs="GHEA Grapalat"/>
        </w:rPr>
      </w:pPr>
    </w:p>
    <w:p w14:paraId="6D6A196B" w14:textId="77777777" w:rsidR="00967BEC" w:rsidRPr="007D1675" w:rsidRDefault="00967BEC" w:rsidP="00967BEC">
      <w:pPr>
        <w:jc w:val="center"/>
        <w:rPr>
          <w:rFonts w:ascii="GHEA Grapalat" w:hAnsi="GHEA Grapalat" w:cs="GHEA Grapalat"/>
        </w:rPr>
      </w:pPr>
      <w:r w:rsidRPr="007D1675">
        <w:rPr>
          <w:rFonts w:ascii="GHEA Grapalat" w:hAnsi="GHEA Grapalat" w:cs="GHEA Grapalat"/>
        </w:rPr>
        <w:t>УВЕДОМЛЕНИЕ</w:t>
      </w:r>
    </w:p>
    <w:p w14:paraId="1A5E04C0" w14:textId="77777777" w:rsidR="00967BEC" w:rsidRPr="007D1675" w:rsidRDefault="00967BEC" w:rsidP="00967BEC">
      <w:pPr>
        <w:jc w:val="center"/>
        <w:rPr>
          <w:rFonts w:ascii="GHEA Grapalat" w:hAnsi="GHEA Grapalat" w:cs="GHEA Grapalat"/>
          <w:lang w:val="hy-AM"/>
        </w:rPr>
      </w:pPr>
    </w:p>
    <w:p w14:paraId="23E8FC5D" w14:textId="77777777" w:rsidR="00967BEC" w:rsidRPr="007D1675" w:rsidRDefault="00967BEC" w:rsidP="00967BEC">
      <w:pPr>
        <w:rPr>
          <w:rFonts w:ascii="GHEA Grapalat" w:hAnsi="GHEA Grapalat" w:cs="Arial"/>
          <w:sz w:val="20"/>
          <w:szCs w:val="20"/>
          <w:lang w:val="es-ES"/>
        </w:rPr>
      </w:pPr>
      <w:r w:rsidRPr="007D1675">
        <w:rPr>
          <w:rFonts w:ascii="GHEA Grapalat" w:hAnsi="GHEA Grapalat"/>
          <w:u w:val="single"/>
          <w:lang w:val="es-ES"/>
        </w:rPr>
        <w:t xml:space="preserve">                                                             </w:t>
      </w:r>
      <w:r w:rsidRPr="007D1675">
        <w:rPr>
          <w:rFonts w:ascii="GHEA Grapalat" w:hAnsi="GHEA Grapalat"/>
          <w:u w:val="single"/>
          <w:lang w:val="es-ES"/>
        </w:rPr>
        <w:tab/>
      </w:r>
      <w:r w:rsidRPr="007D1675">
        <w:rPr>
          <w:rFonts w:ascii="GHEA Grapalat" w:hAnsi="GHEA Grapalat"/>
          <w:u w:val="single"/>
          <w:lang w:val="es-ES"/>
        </w:rPr>
        <w:tab/>
        <w:t xml:space="preserve">       </w:t>
      </w:r>
      <w:r w:rsidRPr="007D1675">
        <w:rPr>
          <w:rFonts w:ascii="GHEA Grapalat" w:hAnsi="GHEA Grapalat"/>
          <w:lang w:val="es-ES"/>
        </w:rPr>
        <w:t xml:space="preserve"> </w:t>
      </w:r>
      <w:r w:rsidR="007D1675" w:rsidRPr="007D1675">
        <w:rPr>
          <w:rFonts w:ascii="GHEA Grapalat" w:hAnsi="GHEA Grapalat"/>
        </w:rPr>
        <w:t>з</w:t>
      </w:r>
      <w:r w:rsidRPr="007D1675">
        <w:rPr>
          <w:rFonts w:ascii="GHEA Grapalat" w:hAnsi="GHEA Grapalat" w:cs="Sylfaen"/>
          <w:sz w:val="20"/>
          <w:szCs w:val="20"/>
        </w:rPr>
        <w:t>аявляет, что</w:t>
      </w:r>
      <w:r w:rsidRPr="007D1675">
        <w:rPr>
          <w:rFonts w:ascii="GHEA Grapalat" w:hAnsi="GHEA Grapalat" w:cs="Arial"/>
          <w:sz w:val="20"/>
          <w:szCs w:val="20"/>
        </w:rPr>
        <w:t>:</w:t>
      </w:r>
      <w:r w:rsidRPr="007D1675">
        <w:rPr>
          <w:rFonts w:ascii="GHEA Grapalat" w:hAnsi="GHEA Grapalat" w:cs="Arial"/>
          <w:sz w:val="20"/>
          <w:szCs w:val="20"/>
          <w:lang w:val="es-ES"/>
        </w:rPr>
        <w:t xml:space="preserve">  </w:t>
      </w:r>
    </w:p>
    <w:p w14:paraId="3C26419E" w14:textId="77777777" w:rsidR="00967BEC" w:rsidRPr="007D1675" w:rsidRDefault="00967BEC" w:rsidP="00967BEC">
      <w:pPr>
        <w:rPr>
          <w:rFonts w:ascii="GHEA Grapalat" w:hAnsi="GHEA Grapalat" w:cs="Arial"/>
          <w:vertAlign w:val="superscript"/>
          <w:lang w:val="es-ES"/>
        </w:rPr>
      </w:pPr>
      <w:r w:rsidRPr="007D1675">
        <w:rPr>
          <w:rFonts w:ascii="GHEA Grapalat" w:hAnsi="GHEA Grapalat"/>
          <w:vertAlign w:val="superscript"/>
          <w:lang w:val="es-ES"/>
        </w:rPr>
        <w:t xml:space="preserve">               </w:t>
      </w:r>
      <w:r w:rsidRPr="007D1675">
        <w:rPr>
          <w:rFonts w:ascii="GHEA Grapalat" w:hAnsi="GHEA Grapalat"/>
          <w:lang w:val="es-ES"/>
        </w:rPr>
        <w:t xml:space="preserve">     </w:t>
      </w:r>
      <w:r w:rsidRPr="007D1675">
        <w:rPr>
          <w:rFonts w:ascii="GHEA Grapalat" w:hAnsi="GHEA Grapalat" w:cs="Sylfaen"/>
          <w:vertAlign w:val="superscript"/>
        </w:rPr>
        <w:t>название</w:t>
      </w:r>
      <w:r w:rsidRPr="007D1675">
        <w:rPr>
          <w:rFonts w:ascii="GHEA Grapalat" w:hAnsi="GHEA Grapalat" w:cs="Sylfaen"/>
          <w:vertAlign w:val="superscript"/>
          <w:lang w:val="es-ES"/>
        </w:rPr>
        <w:t xml:space="preserve"> </w:t>
      </w:r>
      <w:proofErr w:type="spellStart"/>
      <w:r w:rsidRPr="007D1675">
        <w:rPr>
          <w:rFonts w:ascii="GHEA Grapalat" w:hAnsi="GHEA Grapalat" w:cs="Sylfaen"/>
          <w:vertAlign w:val="superscript"/>
          <w:lang w:val="es-ES"/>
        </w:rPr>
        <w:t>финансового</w:t>
      </w:r>
      <w:proofErr w:type="spellEnd"/>
      <w:r w:rsidRPr="007D1675">
        <w:rPr>
          <w:rFonts w:ascii="GHEA Grapalat" w:hAnsi="GHEA Grapalat" w:cs="Sylfaen"/>
          <w:vertAlign w:val="superscript"/>
          <w:lang w:val="es-ES"/>
        </w:rPr>
        <w:t xml:space="preserve"> </w:t>
      </w:r>
      <w:proofErr w:type="spellStart"/>
      <w:r w:rsidRPr="007D1675">
        <w:rPr>
          <w:rFonts w:ascii="GHEA Grapalat" w:hAnsi="GHEA Grapalat" w:cs="Sylfaen"/>
          <w:vertAlign w:val="superscript"/>
          <w:lang w:val="es-ES"/>
        </w:rPr>
        <w:t>агента</w:t>
      </w:r>
      <w:proofErr w:type="spellEnd"/>
    </w:p>
    <w:p w14:paraId="22B02F54" w14:textId="77777777" w:rsidR="00967BEC" w:rsidRPr="007D1675" w:rsidRDefault="00967BEC" w:rsidP="00967BEC">
      <w:pPr>
        <w:rPr>
          <w:rFonts w:ascii="GHEA Grapalat" w:hAnsi="GHEA Grapalat"/>
          <w:vertAlign w:val="superscript"/>
          <w:lang w:val="es-ES"/>
        </w:rPr>
      </w:pPr>
    </w:p>
    <w:p w14:paraId="5C1476B1" w14:textId="77777777" w:rsidR="00967BEC" w:rsidRPr="007D1675" w:rsidRDefault="00967BEC" w:rsidP="00967BEC">
      <w:pPr>
        <w:pStyle w:val="ListParagraph"/>
        <w:numPr>
          <w:ilvl w:val="0"/>
          <w:numId w:val="37"/>
        </w:numPr>
        <w:contextualSpacing/>
        <w:jc w:val="both"/>
        <w:rPr>
          <w:rFonts w:ascii="GHEA Grapalat" w:hAnsi="GHEA Grapalat"/>
          <w:u w:val="single"/>
          <w:lang w:val="es-ES"/>
        </w:rPr>
      </w:pPr>
      <w:r w:rsidRPr="007D1675">
        <w:rPr>
          <w:rFonts w:ascii="GHEA Grapalat" w:hAnsi="GHEA Grapalat"/>
          <w:sz w:val="20"/>
          <w:szCs w:val="20"/>
        </w:rPr>
        <w:t>В рамках заключенного между</w:t>
      </w:r>
      <w:r w:rsidRPr="007D1675">
        <w:rPr>
          <w:rFonts w:ascii="GHEA Grapalat" w:hAnsi="GHEA Grapalat"/>
        </w:rPr>
        <w:t xml:space="preserve">   ----------------------</w:t>
      </w:r>
      <w:r w:rsidRPr="007D1675">
        <w:rPr>
          <w:rFonts w:ascii="GHEA Grapalat" w:hAnsi="GHEA Grapalat"/>
          <w:lang w:val="hy-AM"/>
        </w:rPr>
        <w:t xml:space="preserve"> </w:t>
      </w:r>
      <w:r w:rsidRPr="007D1675">
        <w:rPr>
          <w:rFonts w:ascii="GHEA Grapalat" w:hAnsi="GHEA Grapalat"/>
          <w:sz w:val="20"/>
          <w:szCs w:val="20"/>
        </w:rPr>
        <w:t>- ом   и</w:t>
      </w:r>
      <w:r w:rsidRPr="007D1675">
        <w:rPr>
          <w:rFonts w:ascii="GHEA Grapalat" w:hAnsi="GHEA Grapalat"/>
        </w:rPr>
        <w:t xml:space="preserve"> ---------------------------- </w:t>
      </w:r>
      <w:r w:rsidRPr="007D1675">
        <w:rPr>
          <w:rFonts w:ascii="GHEA Grapalat" w:hAnsi="GHEA Grapalat"/>
          <w:sz w:val="20"/>
          <w:szCs w:val="20"/>
        </w:rPr>
        <w:t>-ом</w:t>
      </w:r>
      <w:r w:rsidRPr="007D1675">
        <w:rPr>
          <w:rFonts w:ascii="GHEA Grapalat" w:hAnsi="GHEA Grapalat"/>
        </w:rPr>
        <w:t xml:space="preserve">                              </w:t>
      </w:r>
    </w:p>
    <w:p w14:paraId="181A4197" w14:textId="77777777" w:rsidR="00967BEC" w:rsidRPr="007D1675" w:rsidRDefault="00967BEC" w:rsidP="00967BEC">
      <w:pPr>
        <w:rPr>
          <w:rFonts w:ascii="GHEA Grapalat" w:hAnsi="GHEA Grapalat" w:cs="Sylfaen"/>
          <w:vertAlign w:val="superscript"/>
        </w:rPr>
      </w:pPr>
      <w:r w:rsidRPr="007D1675">
        <w:rPr>
          <w:rFonts w:ascii="GHEA Grapalat" w:hAnsi="GHEA Grapalat" w:cs="Sylfaen"/>
          <w:vertAlign w:val="superscript"/>
          <w:lang w:val="es-ES"/>
        </w:rPr>
        <w:t xml:space="preserve">                                                                                     </w:t>
      </w:r>
      <w:r w:rsidRPr="007D1675">
        <w:rPr>
          <w:rFonts w:ascii="GHEA Grapalat" w:hAnsi="GHEA Grapalat" w:cs="Sylfaen"/>
          <w:vertAlign w:val="superscript"/>
        </w:rPr>
        <w:t xml:space="preserve">      название</w:t>
      </w:r>
      <w:r w:rsidRPr="007D1675">
        <w:rPr>
          <w:rFonts w:ascii="GHEA Grapalat" w:hAnsi="GHEA Grapalat" w:cs="Sylfaen"/>
          <w:vertAlign w:val="superscript"/>
          <w:lang w:val="es-ES"/>
        </w:rPr>
        <w:t xml:space="preserve"> </w:t>
      </w:r>
      <w:r w:rsidR="00F74A69">
        <w:rPr>
          <w:rFonts w:ascii="GHEA Grapalat" w:hAnsi="GHEA Grapalat" w:cs="Sylfaen"/>
          <w:vertAlign w:val="superscript"/>
        </w:rPr>
        <w:t>заказчика</w:t>
      </w:r>
      <w:r w:rsidRPr="007D1675">
        <w:rPr>
          <w:rFonts w:ascii="GHEA Grapalat" w:hAnsi="GHEA Grapalat" w:cs="Sylfaen"/>
          <w:vertAlign w:val="superscript"/>
        </w:rPr>
        <w:t xml:space="preserve">                    </w:t>
      </w:r>
      <w:r w:rsidRPr="007D1675">
        <w:rPr>
          <w:rFonts w:ascii="GHEA Grapalat" w:hAnsi="GHEA Grapalat" w:cs="Sylfaen"/>
          <w:vertAlign w:val="superscript"/>
          <w:lang w:val="hy-AM"/>
        </w:rPr>
        <w:t xml:space="preserve">            </w:t>
      </w:r>
      <w:r w:rsidRPr="007D1675">
        <w:rPr>
          <w:rFonts w:ascii="GHEA Grapalat" w:hAnsi="GHEA Grapalat" w:cs="Sylfaen"/>
          <w:vertAlign w:val="superscript"/>
        </w:rPr>
        <w:t>название</w:t>
      </w:r>
      <w:r w:rsidRPr="007D1675">
        <w:rPr>
          <w:rFonts w:ascii="GHEA Grapalat" w:hAnsi="GHEA Grapalat" w:cs="Sylfaen"/>
          <w:vertAlign w:val="superscript"/>
          <w:lang w:val="es-ES"/>
        </w:rPr>
        <w:t xml:space="preserve"> </w:t>
      </w:r>
      <w:r w:rsidR="00F74A69">
        <w:rPr>
          <w:rFonts w:ascii="GHEA Grapalat" w:hAnsi="GHEA Grapalat" w:cs="Sylfaen"/>
          <w:vertAlign w:val="superscript"/>
        </w:rPr>
        <w:t>исполнителя</w:t>
      </w:r>
    </w:p>
    <w:p w14:paraId="4252F6CD" w14:textId="77777777" w:rsidR="00967BEC" w:rsidRPr="007D1675" w:rsidRDefault="00967BEC" w:rsidP="00967BEC">
      <w:pPr>
        <w:rPr>
          <w:rFonts w:ascii="GHEA Grapalat" w:hAnsi="GHEA Grapalat" w:cs="Sylfaen"/>
          <w:vertAlign w:val="superscript"/>
        </w:rPr>
      </w:pPr>
      <w:r w:rsidRPr="007D1675">
        <w:rPr>
          <w:rFonts w:ascii="GHEA Grapalat" w:hAnsi="GHEA Grapalat" w:cs="Sylfaen"/>
          <w:sz w:val="20"/>
          <w:szCs w:val="20"/>
          <w:lang w:val="es-ES"/>
        </w:rPr>
        <w:t xml:space="preserve">   «--»</w:t>
      </w:r>
      <w:r w:rsidRPr="007D1675">
        <w:rPr>
          <w:rFonts w:ascii="GHEA Grapalat" w:hAnsi="GHEA Grapalat" w:cs="Sylfaen"/>
          <w:sz w:val="20"/>
          <w:szCs w:val="20"/>
        </w:rPr>
        <w:t xml:space="preserve"> </w:t>
      </w:r>
      <w:r w:rsidRPr="007D1675">
        <w:rPr>
          <w:rFonts w:ascii="GHEA Grapalat" w:hAnsi="GHEA Grapalat" w:cs="Sylfaen"/>
          <w:sz w:val="20"/>
          <w:szCs w:val="20"/>
          <w:lang w:val="es-ES"/>
        </w:rPr>
        <w:t>20</w:t>
      </w:r>
      <w:r w:rsidRPr="007D1675">
        <w:rPr>
          <w:rFonts w:ascii="GHEA Grapalat" w:hAnsi="GHEA Grapalat" w:cs="Sylfaen"/>
          <w:sz w:val="20"/>
          <w:szCs w:val="20"/>
        </w:rPr>
        <w:t>г</w:t>
      </w:r>
      <w:r w:rsidRPr="007D1675">
        <w:rPr>
          <w:rFonts w:ascii="GHEA Grapalat" w:hAnsi="GHEA Grapalat" w:cs="Sylfaen"/>
          <w:sz w:val="20"/>
          <w:szCs w:val="20"/>
          <w:lang w:val="es-ES"/>
        </w:rPr>
        <w:t>.</w:t>
      </w:r>
      <w:r w:rsidRPr="007D1675">
        <w:rPr>
          <w:rFonts w:ascii="GHEA Grapalat" w:hAnsi="GHEA Grapalat" w:cs="Sylfaen"/>
          <w:sz w:val="20"/>
          <w:szCs w:val="20"/>
        </w:rPr>
        <w:t xml:space="preserve">договора под </w:t>
      </w:r>
      <w:proofErr w:type="gramStart"/>
      <w:r w:rsidRPr="007D1675">
        <w:rPr>
          <w:rFonts w:ascii="GHEA Grapalat" w:hAnsi="GHEA Grapalat" w:cs="Sylfaen"/>
          <w:sz w:val="20"/>
          <w:szCs w:val="20"/>
        </w:rPr>
        <w:t xml:space="preserve">кодом </w:t>
      </w:r>
      <w:r w:rsidRPr="007D1675">
        <w:rPr>
          <w:rFonts w:ascii="GHEA Grapalat" w:hAnsi="GHEA Grapalat" w:cs="Sylfaen"/>
          <w:sz w:val="20"/>
          <w:szCs w:val="20"/>
          <w:lang w:val="es-ES"/>
        </w:rPr>
        <w:t xml:space="preserve"> </w:t>
      </w:r>
      <w:r w:rsidRPr="007D1675">
        <w:rPr>
          <w:rFonts w:ascii="GHEA Grapalat" w:hAnsi="GHEA Grapalat"/>
          <w:i/>
          <w:sz w:val="20"/>
          <w:szCs w:val="20"/>
          <w:lang w:val="af-ZA"/>
        </w:rPr>
        <w:t>_</w:t>
      </w:r>
      <w:proofErr w:type="gramEnd"/>
      <w:r w:rsidRPr="007D1675">
        <w:rPr>
          <w:rFonts w:ascii="GHEA Grapalat" w:hAnsi="GHEA Grapalat"/>
          <w:i/>
          <w:sz w:val="20"/>
          <w:szCs w:val="20"/>
          <w:lang w:val="af-ZA"/>
        </w:rPr>
        <w:t>_</w:t>
      </w:r>
      <w:proofErr w:type="gramStart"/>
      <w:r w:rsidRPr="007D1675">
        <w:rPr>
          <w:rFonts w:ascii="GHEA Grapalat" w:hAnsi="GHEA Grapalat"/>
          <w:i/>
          <w:sz w:val="20"/>
          <w:szCs w:val="20"/>
          <w:lang w:val="af-ZA"/>
        </w:rPr>
        <w:t>_</w:t>
      </w:r>
      <w:r w:rsidRPr="007D1675">
        <w:rPr>
          <w:rFonts w:ascii="GHEA Grapalat" w:hAnsi="GHEA Grapalat" w:cs="Arial"/>
          <w:i/>
          <w:sz w:val="20"/>
          <w:szCs w:val="20"/>
          <w:shd w:val="clear" w:color="auto" w:fill="FFFFFF"/>
          <w:lang w:val="hy-AM"/>
        </w:rPr>
        <w:t>«</w:t>
      </w:r>
      <w:proofErr w:type="gramEnd"/>
      <w:r w:rsidRPr="007D1675">
        <w:rPr>
          <w:rFonts w:ascii="GHEA Grapalat" w:hAnsi="GHEA Grapalat" w:cs="Arial"/>
          <w:i/>
          <w:sz w:val="20"/>
          <w:szCs w:val="20"/>
          <w:shd w:val="clear" w:color="auto" w:fill="FFFFFF"/>
          <w:lang w:val="hy-AM"/>
        </w:rPr>
        <w:t>_______</w:t>
      </w:r>
      <w:proofErr w:type="gramStart"/>
      <w:r w:rsidRPr="007D1675">
        <w:rPr>
          <w:rFonts w:ascii="GHEA Grapalat" w:hAnsi="GHEA Grapalat" w:cs="Arial"/>
          <w:i/>
          <w:sz w:val="20"/>
          <w:szCs w:val="20"/>
          <w:shd w:val="clear" w:color="auto" w:fill="FFFFFF"/>
          <w:lang w:val="hy-AM"/>
        </w:rPr>
        <w:t>_»</w:t>
      </w:r>
      <w:r w:rsidRPr="007D1675">
        <w:rPr>
          <w:rFonts w:ascii="GHEA Grapalat" w:hAnsi="GHEA Grapalat"/>
          <w:i/>
          <w:sz w:val="20"/>
          <w:szCs w:val="20"/>
          <w:u w:val="single"/>
        </w:rPr>
        <w:t>_</w:t>
      </w:r>
      <w:proofErr w:type="gramEnd"/>
      <w:r w:rsidRPr="007D1675">
        <w:rPr>
          <w:rFonts w:ascii="GHEA Grapalat" w:hAnsi="GHEA Grapalat"/>
          <w:i/>
          <w:sz w:val="20"/>
          <w:szCs w:val="20"/>
          <w:u w:val="single"/>
        </w:rPr>
        <w:t xml:space="preserve">_ </w:t>
      </w:r>
      <w:r w:rsidRPr="007D1675">
        <w:rPr>
          <w:rFonts w:ascii="GHEA Grapalat" w:hAnsi="GHEA Grapalat"/>
          <w:sz w:val="20"/>
          <w:szCs w:val="20"/>
        </w:rPr>
        <w:t>(</w:t>
      </w:r>
      <w:r w:rsidRPr="007D1675">
        <w:rPr>
          <w:rFonts w:ascii="GHEA Grapalat" w:hAnsi="GHEA Grapalat" w:cs="Sylfaen"/>
          <w:sz w:val="20"/>
          <w:szCs w:val="20"/>
        </w:rPr>
        <w:t>далее-Договор</w:t>
      </w:r>
      <w:r w:rsidRPr="007D1675">
        <w:rPr>
          <w:rFonts w:ascii="GHEA Grapalat" w:hAnsi="GHEA Grapalat" w:cs="Sylfaen"/>
          <w:sz w:val="20"/>
          <w:szCs w:val="20"/>
          <w:lang w:val="es-ES"/>
        </w:rPr>
        <w:t>)</w:t>
      </w:r>
      <w:r w:rsidRPr="007D1675">
        <w:rPr>
          <w:rFonts w:ascii="GHEA Grapalat" w:hAnsi="GHEA Grapalat" w:cs="Sylfaen"/>
          <w:sz w:val="20"/>
          <w:szCs w:val="20"/>
        </w:rPr>
        <w:t xml:space="preserve">, между </w:t>
      </w:r>
      <w:proofErr w:type="gramStart"/>
      <w:r w:rsidRPr="007D1675">
        <w:rPr>
          <w:rFonts w:ascii="GHEA Grapalat" w:hAnsi="GHEA Grapalat" w:cs="Sylfaen"/>
          <w:sz w:val="20"/>
          <w:szCs w:val="20"/>
        </w:rPr>
        <w:t xml:space="preserve">мной </w:t>
      </w:r>
      <w:r w:rsidRPr="007D1675">
        <w:rPr>
          <w:rFonts w:ascii="GHEA Grapalat" w:hAnsi="GHEA Grapalat" w:cs="Sylfaen"/>
          <w:sz w:val="20"/>
          <w:szCs w:val="20"/>
          <w:lang w:val="hy-AM"/>
        </w:rPr>
        <w:t xml:space="preserve"> </w:t>
      </w:r>
      <w:r w:rsidRPr="007D1675">
        <w:rPr>
          <w:rFonts w:ascii="GHEA Grapalat" w:hAnsi="GHEA Grapalat" w:cs="Sylfaen"/>
          <w:sz w:val="20"/>
          <w:szCs w:val="20"/>
        </w:rPr>
        <w:t>и</w:t>
      </w:r>
      <w:proofErr w:type="gramEnd"/>
      <w:r w:rsidRPr="007D1675">
        <w:rPr>
          <w:rFonts w:ascii="GHEA Grapalat" w:hAnsi="GHEA Grapalat" w:cs="Sylfaen"/>
          <w:sz w:val="20"/>
          <w:szCs w:val="20"/>
        </w:rPr>
        <w:t xml:space="preserve"> </w:t>
      </w:r>
      <w:r w:rsidR="00E30CCA" w:rsidRPr="007D1675">
        <w:rPr>
          <w:rFonts w:ascii="GHEA Grapalat" w:hAnsi="GHEA Grapalat" w:cs="Sylfaen"/>
          <w:sz w:val="20"/>
          <w:szCs w:val="20"/>
        </w:rPr>
        <w:t>------------</w:t>
      </w:r>
      <w:r w:rsidRPr="007D1675">
        <w:rPr>
          <w:rFonts w:ascii="GHEA Grapalat" w:hAnsi="GHEA Grapalat" w:cs="Sylfaen"/>
          <w:sz w:val="20"/>
          <w:szCs w:val="20"/>
        </w:rPr>
        <w:t>-- - ом</w:t>
      </w:r>
    </w:p>
    <w:p w14:paraId="03D2F21D" w14:textId="77777777" w:rsidR="00967BEC" w:rsidRPr="007D1675" w:rsidRDefault="00967BEC" w:rsidP="00967BEC">
      <w:pPr>
        <w:rPr>
          <w:rFonts w:ascii="GHEA Grapalat" w:hAnsi="GHEA Grapalat"/>
          <w:u w:val="single"/>
          <w:lang w:val="es-ES"/>
        </w:rPr>
      </w:pPr>
      <w:r w:rsidRPr="007D1675">
        <w:rPr>
          <w:rFonts w:ascii="GHEA Grapalat" w:hAnsi="GHEA Grapalat" w:cs="Sylfaen"/>
          <w:vertAlign w:val="superscript"/>
        </w:rPr>
        <w:t xml:space="preserve">                                                                                                                                                               </w:t>
      </w:r>
      <w:r w:rsidRPr="007D1675">
        <w:rPr>
          <w:rFonts w:ascii="GHEA Grapalat" w:hAnsi="GHEA Grapalat" w:cs="Sylfaen"/>
          <w:vertAlign w:val="superscript"/>
          <w:lang w:val="hy-AM"/>
        </w:rPr>
        <w:t xml:space="preserve">            </w:t>
      </w:r>
      <w:r w:rsidRPr="007D1675">
        <w:rPr>
          <w:rFonts w:ascii="GHEA Grapalat" w:hAnsi="GHEA Grapalat" w:cs="Sylfaen"/>
          <w:vertAlign w:val="superscript"/>
        </w:rPr>
        <w:t>название</w:t>
      </w:r>
      <w:r w:rsidRPr="007D1675">
        <w:rPr>
          <w:rFonts w:ascii="GHEA Grapalat" w:hAnsi="GHEA Grapalat" w:cs="Sylfaen"/>
          <w:vertAlign w:val="superscript"/>
          <w:lang w:val="es-ES"/>
        </w:rPr>
        <w:t xml:space="preserve"> </w:t>
      </w:r>
      <w:r w:rsidR="00E30CCA" w:rsidRPr="007D1675">
        <w:rPr>
          <w:rFonts w:ascii="GHEA Grapalat" w:hAnsi="GHEA Grapalat" w:cs="Sylfaen"/>
          <w:vertAlign w:val="superscript"/>
        </w:rPr>
        <w:t>исполнителя</w:t>
      </w:r>
    </w:p>
    <w:p w14:paraId="4E9EFBA1" w14:textId="77777777" w:rsidR="00967BEC" w:rsidRPr="007D1675" w:rsidRDefault="00967BEC" w:rsidP="00967BEC">
      <w:pPr>
        <w:ind w:firstLine="709"/>
        <w:rPr>
          <w:rFonts w:ascii="GHEA Grapalat" w:hAnsi="GHEA Grapalat" w:cs="Sylfaen"/>
          <w:sz w:val="20"/>
          <w:szCs w:val="20"/>
          <w:lang w:val="es-ES"/>
        </w:rPr>
      </w:pPr>
      <w:r w:rsidRPr="007D1675">
        <w:rPr>
          <w:rFonts w:ascii="GHEA Grapalat" w:hAnsi="GHEA Grapalat"/>
          <w:u w:val="single"/>
          <w:lang w:val="es-ES"/>
        </w:rPr>
        <w:tab/>
      </w:r>
      <w:r w:rsidRPr="007D1675">
        <w:rPr>
          <w:rFonts w:ascii="GHEA Grapalat" w:hAnsi="GHEA Grapalat" w:cs="Sylfaen"/>
          <w:sz w:val="20"/>
          <w:szCs w:val="20"/>
          <w:lang w:val="es-ES"/>
        </w:rPr>
        <w:t xml:space="preserve"> «--»   </w:t>
      </w:r>
      <w:proofErr w:type="gramStart"/>
      <w:r w:rsidRPr="007D1675">
        <w:rPr>
          <w:rFonts w:ascii="GHEA Grapalat" w:hAnsi="GHEA Grapalat" w:cs="Sylfaen"/>
          <w:sz w:val="20"/>
          <w:szCs w:val="20"/>
          <w:lang w:val="es-ES"/>
        </w:rPr>
        <w:t xml:space="preserve">20  </w:t>
      </w:r>
      <w:r w:rsidRPr="007D1675">
        <w:rPr>
          <w:rFonts w:ascii="GHEA Grapalat" w:hAnsi="GHEA Grapalat" w:cs="Sylfaen"/>
          <w:sz w:val="20"/>
          <w:szCs w:val="20"/>
        </w:rPr>
        <w:t>года</w:t>
      </w:r>
      <w:proofErr w:type="gramEnd"/>
      <w:r w:rsidRPr="007D1675">
        <w:rPr>
          <w:rFonts w:ascii="GHEA Grapalat" w:hAnsi="GHEA Grapalat" w:cs="Sylfaen"/>
          <w:sz w:val="20"/>
          <w:szCs w:val="20"/>
        </w:rPr>
        <w:t xml:space="preserve"> </w:t>
      </w:r>
      <w:r w:rsidRPr="007D1675">
        <w:rPr>
          <w:rFonts w:ascii="GHEA Grapalat" w:hAnsi="GHEA Grapalat" w:cs="Sylfaen"/>
          <w:sz w:val="20"/>
          <w:szCs w:val="20"/>
          <w:lang w:val="es-ES"/>
        </w:rPr>
        <w:t xml:space="preserve"> </w:t>
      </w:r>
      <w:r w:rsidRPr="007D1675">
        <w:rPr>
          <w:rFonts w:ascii="GHEA Grapalat" w:hAnsi="GHEA Grapalat"/>
          <w:sz w:val="20"/>
          <w:szCs w:val="20"/>
        </w:rPr>
        <w:t>заключен</w:t>
      </w:r>
      <w:r w:rsidRPr="007D1675">
        <w:rPr>
          <w:rFonts w:ascii="GHEA Grapalat" w:hAnsi="GHEA Grapalat" w:cs="Sylfaen"/>
          <w:sz w:val="20"/>
          <w:szCs w:val="20"/>
          <w:lang w:val="es-ES"/>
        </w:rPr>
        <w:t xml:space="preserve"> </w:t>
      </w:r>
      <w:r w:rsidRPr="007D1675">
        <w:rPr>
          <w:rFonts w:ascii="GHEA Grapalat" w:hAnsi="GHEA Grapalat" w:cs="Sylfaen"/>
          <w:sz w:val="20"/>
          <w:szCs w:val="20"/>
        </w:rPr>
        <w:t xml:space="preserve">договор факторинга под кодом </w:t>
      </w:r>
      <w:r w:rsidRPr="007D1675">
        <w:rPr>
          <w:rFonts w:ascii="GHEA Grapalat" w:hAnsi="GHEA Grapalat"/>
          <w:lang w:val="es-ES"/>
        </w:rPr>
        <w:t>«</w:t>
      </w:r>
      <w:r w:rsidRPr="007D1675">
        <w:rPr>
          <w:rFonts w:ascii="GHEA Grapalat" w:hAnsi="GHEA Grapalat"/>
          <w:sz w:val="20"/>
          <w:szCs w:val="20"/>
          <w:lang w:val="es-ES"/>
        </w:rPr>
        <w:t>---</w:t>
      </w:r>
      <w:r w:rsidRPr="007D1675">
        <w:rPr>
          <w:rFonts w:ascii="GHEA Grapalat" w:hAnsi="GHEA Grapalat" w:cs="Sylfaen"/>
          <w:sz w:val="20"/>
          <w:szCs w:val="20"/>
          <w:lang w:val="es-ES"/>
        </w:rPr>
        <w:t>------------------</w:t>
      </w:r>
      <w:r w:rsidRPr="007D1675">
        <w:rPr>
          <w:rFonts w:ascii="GHEA Grapalat" w:hAnsi="GHEA Grapalat"/>
          <w:lang w:val="es-ES"/>
        </w:rPr>
        <w:t>»</w:t>
      </w:r>
      <w:r w:rsidRPr="007D1675">
        <w:rPr>
          <w:rFonts w:ascii="GHEA Grapalat" w:hAnsi="GHEA Grapalat"/>
        </w:rPr>
        <w:t>.</w:t>
      </w:r>
      <w:r w:rsidRPr="007D1675">
        <w:rPr>
          <w:rFonts w:ascii="GHEA Grapalat" w:hAnsi="GHEA Grapalat" w:cs="Sylfaen"/>
          <w:sz w:val="20"/>
          <w:szCs w:val="20"/>
          <w:lang w:val="es-ES"/>
        </w:rPr>
        <w:t xml:space="preserve"> </w:t>
      </w:r>
    </w:p>
    <w:p w14:paraId="44283910" w14:textId="77777777" w:rsidR="00967BEC" w:rsidRPr="007D1675" w:rsidRDefault="00967BEC" w:rsidP="00967BEC">
      <w:pPr>
        <w:rPr>
          <w:rFonts w:ascii="GHEA Grapalat" w:hAnsi="GHEA Grapalat" w:cs="Sylfaen"/>
          <w:sz w:val="20"/>
          <w:szCs w:val="20"/>
          <w:lang w:val="es-ES"/>
        </w:rPr>
      </w:pPr>
    </w:p>
    <w:p w14:paraId="5621F207" w14:textId="77777777" w:rsidR="00967BEC" w:rsidRPr="007D1675" w:rsidRDefault="00967BEC" w:rsidP="00967BEC">
      <w:pPr>
        <w:pStyle w:val="ListParagraph"/>
        <w:numPr>
          <w:ilvl w:val="0"/>
          <w:numId w:val="37"/>
        </w:numPr>
        <w:contextualSpacing/>
        <w:jc w:val="both"/>
        <w:rPr>
          <w:rFonts w:ascii="GHEA Grapalat" w:hAnsi="GHEA Grapalat" w:cs="Sylfaen"/>
          <w:sz w:val="20"/>
          <w:szCs w:val="20"/>
        </w:rPr>
      </w:pPr>
      <w:r w:rsidRPr="007D1675">
        <w:rPr>
          <w:rFonts w:ascii="GHEA Grapalat" w:hAnsi="GHEA Grapalat" w:cs="Sylfaen"/>
          <w:sz w:val="20"/>
          <w:szCs w:val="20"/>
        </w:rPr>
        <w:t>Согласен с условиями изложенными в пункте 7.12 .</w:t>
      </w:r>
    </w:p>
    <w:p w14:paraId="6F4EE0DD" w14:textId="77777777" w:rsidR="00967BEC" w:rsidRPr="007D1675" w:rsidRDefault="00967BEC" w:rsidP="00967BEC">
      <w:pPr>
        <w:jc w:val="center"/>
        <w:rPr>
          <w:rFonts w:ascii="GHEA Grapalat" w:hAnsi="GHEA Grapalat" w:cs="GHEA Grapalat"/>
          <w:lang w:val="es-ES"/>
        </w:rPr>
      </w:pPr>
    </w:p>
    <w:p w14:paraId="401574D2" w14:textId="77777777" w:rsidR="00967BEC" w:rsidRPr="007D1675" w:rsidRDefault="00967BEC" w:rsidP="00967BEC">
      <w:pPr>
        <w:jc w:val="center"/>
        <w:rPr>
          <w:rFonts w:ascii="GHEA Grapalat" w:hAnsi="GHEA Grapalat" w:cs="Sylfaen"/>
          <w:b/>
          <w:lang w:val="es-ES"/>
        </w:rPr>
      </w:pPr>
    </w:p>
    <w:p w14:paraId="122F83EB" w14:textId="77777777" w:rsidR="00967BEC" w:rsidRPr="007D1675" w:rsidRDefault="00967BEC" w:rsidP="00967BEC">
      <w:pPr>
        <w:ind w:left="720" w:firstLine="720"/>
        <w:rPr>
          <w:rFonts w:ascii="GHEA Grapalat" w:hAnsi="GHEA Grapalat"/>
          <w:sz w:val="20"/>
          <w:lang w:val="hy-AM"/>
        </w:rPr>
      </w:pPr>
      <w:r w:rsidRPr="007D1675">
        <w:rPr>
          <w:rFonts w:ascii="GHEA Grapalat" w:hAnsi="GHEA Grapalat"/>
          <w:sz w:val="20"/>
          <w:lang w:val="es-ES"/>
        </w:rPr>
        <w:t xml:space="preserve">     </w:t>
      </w:r>
      <w:r w:rsidRPr="007D1675">
        <w:rPr>
          <w:rFonts w:ascii="GHEA Grapalat" w:hAnsi="GHEA Grapalat"/>
          <w:sz w:val="20"/>
          <w:lang w:val="hy-AM"/>
        </w:rPr>
        <w:t xml:space="preserve">___________________________________________ </w:t>
      </w:r>
      <w:r w:rsidRPr="007D1675">
        <w:rPr>
          <w:rFonts w:ascii="GHEA Grapalat" w:hAnsi="GHEA Grapalat"/>
          <w:sz w:val="20"/>
          <w:lang w:val="hy-AM"/>
        </w:rPr>
        <w:tab/>
        <w:t xml:space="preserve">        </w:t>
      </w:r>
      <w:r w:rsidRPr="007D1675">
        <w:rPr>
          <w:rFonts w:ascii="GHEA Grapalat" w:hAnsi="GHEA Grapalat"/>
          <w:sz w:val="20"/>
          <w:lang w:val="es-ES"/>
        </w:rPr>
        <w:t xml:space="preserve">      </w:t>
      </w:r>
      <w:r w:rsidRPr="007D1675">
        <w:rPr>
          <w:rFonts w:ascii="GHEA Grapalat" w:hAnsi="GHEA Grapalat"/>
          <w:sz w:val="20"/>
          <w:lang w:val="hy-AM"/>
        </w:rPr>
        <w:t xml:space="preserve">_____________ </w:t>
      </w:r>
    </w:p>
    <w:p w14:paraId="43E489DD" w14:textId="77777777" w:rsidR="00967BEC" w:rsidRPr="007D1675" w:rsidRDefault="00967BEC" w:rsidP="00967BEC">
      <w:pPr>
        <w:rPr>
          <w:rFonts w:ascii="GHEA Grapalat" w:hAnsi="GHEA Grapalat"/>
          <w:sz w:val="20"/>
          <w:vertAlign w:val="superscript"/>
          <w:lang w:val="hy-AM"/>
        </w:rPr>
      </w:pPr>
      <w:r w:rsidRPr="007D1675">
        <w:rPr>
          <w:rFonts w:ascii="GHEA Grapalat" w:hAnsi="GHEA Grapalat"/>
          <w:sz w:val="20"/>
          <w:vertAlign w:val="superscript"/>
        </w:rPr>
        <w:t xml:space="preserve">                                                </w:t>
      </w:r>
      <w:r w:rsidRPr="007D1675">
        <w:rPr>
          <w:rFonts w:ascii="GHEA Grapalat" w:hAnsi="GHEA Grapalat"/>
          <w:sz w:val="20"/>
          <w:vertAlign w:val="superscript"/>
          <w:lang w:val="hy-AM"/>
        </w:rPr>
        <w:t>название финансового агента (должность руководителя, имя, фамилия)</w:t>
      </w:r>
      <w:r w:rsidRPr="007D1675">
        <w:rPr>
          <w:rFonts w:ascii="GHEA Grapalat" w:hAnsi="GHEA Grapalat"/>
          <w:sz w:val="20"/>
          <w:vertAlign w:val="superscript"/>
        </w:rPr>
        <w:t xml:space="preserve">                                                         подпись</w:t>
      </w:r>
      <w:r w:rsidRPr="007D1675">
        <w:rPr>
          <w:rFonts w:ascii="GHEA Grapalat" w:hAnsi="GHEA Grapalat"/>
          <w:sz w:val="20"/>
          <w:vertAlign w:val="superscript"/>
          <w:lang w:val="hy-AM"/>
        </w:rPr>
        <w:t xml:space="preserve">                                                                                                                                                                                                                       </w:t>
      </w:r>
    </w:p>
    <w:p w14:paraId="3189C5AB" w14:textId="77777777" w:rsidR="00967BEC" w:rsidRPr="007D1675" w:rsidRDefault="00967BEC" w:rsidP="00967BEC">
      <w:pPr>
        <w:jc w:val="right"/>
        <w:rPr>
          <w:rFonts w:ascii="GHEA Grapalat" w:hAnsi="GHEA Grapalat"/>
          <w:sz w:val="20"/>
          <w:lang w:val="hy-AM"/>
        </w:rPr>
      </w:pPr>
      <w:r w:rsidRPr="007D1675">
        <w:rPr>
          <w:rFonts w:ascii="GHEA Grapalat" w:hAnsi="GHEA Grapalat"/>
          <w:sz w:val="20"/>
          <w:lang w:val="hy-AM"/>
        </w:rPr>
        <w:t xml:space="preserve">    </w:t>
      </w:r>
    </w:p>
    <w:p w14:paraId="0D70F78F" w14:textId="77777777" w:rsidR="00967BEC" w:rsidRPr="007D1675" w:rsidRDefault="00967BEC" w:rsidP="00967BEC">
      <w:pPr>
        <w:jc w:val="center"/>
        <w:rPr>
          <w:rFonts w:ascii="GHEA Grapalat" w:hAnsi="GHEA Grapalat" w:cs="Sylfaen"/>
          <w:sz w:val="16"/>
          <w:szCs w:val="16"/>
          <w:lang w:val="es-ES"/>
        </w:rPr>
      </w:pPr>
      <w:r w:rsidRPr="007D1675">
        <w:rPr>
          <w:rFonts w:ascii="GHEA Grapalat" w:hAnsi="GHEA Grapalat"/>
          <w:sz w:val="16"/>
          <w:szCs w:val="16"/>
        </w:rPr>
        <w:t xml:space="preserve">                                                                                                      М. П.</w:t>
      </w:r>
      <w:r w:rsidRPr="007D1675">
        <w:rPr>
          <w:rFonts w:ascii="GHEA Grapalat" w:hAnsi="GHEA Grapalat" w:cs="Sylfaen"/>
          <w:sz w:val="16"/>
          <w:szCs w:val="16"/>
          <w:lang w:val="es-ES"/>
        </w:rPr>
        <w:t xml:space="preserve"> (</w:t>
      </w:r>
      <w:r w:rsidRPr="007D1675">
        <w:rPr>
          <w:rFonts w:ascii="GHEA Grapalat" w:hAnsi="GHEA Grapalat" w:cs="Sylfaen"/>
          <w:sz w:val="16"/>
          <w:szCs w:val="16"/>
        </w:rPr>
        <w:t>при наличии</w:t>
      </w:r>
      <w:r w:rsidRPr="007D1675">
        <w:rPr>
          <w:rFonts w:ascii="GHEA Grapalat" w:hAnsi="GHEA Grapalat" w:cs="Sylfaen"/>
          <w:sz w:val="16"/>
          <w:szCs w:val="16"/>
          <w:lang w:val="es-ES"/>
        </w:rPr>
        <w:t>)</w:t>
      </w:r>
    </w:p>
    <w:p w14:paraId="41D5D289" w14:textId="77777777" w:rsidR="00967BEC" w:rsidRPr="007D1675" w:rsidRDefault="00967BEC" w:rsidP="00967BEC">
      <w:pPr>
        <w:jc w:val="center"/>
        <w:rPr>
          <w:rFonts w:ascii="GHEA Grapalat" w:hAnsi="GHEA Grapalat" w:cs="Sylfaen"/>
          <w:sz w:val="16"/>
          <w:szCs w:val="16"/>
          <w:lang w:val="es-ES"/>
        </w:rPr>
      </w:pPr>
      <w:r w:rsidRPr="007D1675">
        <w:rPr>
          <w:rFonts w:ascii="GHEA Grapalat" w:hAnsi="GHEA Grapalat" w:cs="Sylfaen"/>
          <w:sz w:val="16"/>
          <w:szCs w:val="16"/>
          <w:lang w:val="es-ES"/>
        </w:rPr>
        <w:t xml:space="preserve">                                               </w:t>
      </w:r>
    </w:p>
    <w:p w14:paraId="42FAA457" w14:textId="77777777" w:rsidR="00967BEC" w:rsidRPr="007D1675" w:rsidRDefault="00967BEC" w:rsidP="00967BEC">
      <w:pPr>
        <w:jc w:val="center"/>
        <w:rPr>
          <w:rFonts w:ascii="GHEA Grapalat" w:hAnsi="GHEA Grapalat" w:cs="Sylfaen"/>
          <w:sz w:val="16"/>
          <w:szCs w:val="16"/>
          <w:lang w:val="es-ES"/>
        </w:rPr>
      </w:pPr>
    </w:p>
    <w:p w14:paraId="247F7DE4" w14:textId="77777777" w:rsidR="00967BEC" w:rsidRPr="007D1675" w:rsidRDefault="00967BEC" w:rsidP="00967BEC">
      <w:pPr>
        <w:jc w:val="right"/>
        <w:rPr>
          <w:rFonts w:ascii="GHEA Grapalat" w:hAnsi="GHEA Grapalat"/>
          <w:sz w:val="20"/>
          <w:lang w:val="hy-AM"/>
        </w:rPr>
      </w:pPr>
      <w:r w:rsidRPr="007D1675">
        <w:rPr>
          <w:rFonts w:ascii="GHEA Grapalat" w:hAnsi="GHEA Grapalat" w:cs="Sylfaen"/>
          <w:sz w:val="20"/>
          <w:szCs w:val="20"/>
          <w:lang w:val="es-ES"/>
        </w:rPr>
        <w:t xml:space="preserve">«--»         </w:t>
      </w:r>
      <w:proofErr w:type="gramStart"/>
      <w:r w:rsidRPr="007D1675">
        <w:rPr>
          <w:rFonts w:ascii="GHEA Grapalat" w:hAnsi="GHEA Grapalat" w:cs="Sylfaen"/>
          <w:sz w:val="20"/>
          <w:szCs w:val="20"/>
          <w:lang w:val="es-ES"/>
        </w:rPr>
        <w:t xml:space="preserve">20  </w:t>
      </w:r>
      <w:r w:rsidRPr="007D1675">
        <w:rPr>
          <w:rFonts w:ascii="GHEA Grapalat" w:hAnsi="GHEA Grapalat" w:cs="Sylfaen"/>
          <w:sz w:val="20"/>
          <w:szCs w:val="20"/>
        </w:rPr>
        <w:t>г.</w:t>
      </w:r>
      <w:proofErr w:type="gramEnd"/>
      <w:r w:rsidRPr="007D1675">
        <w:rPr>
          <w:rFonts w:ascii="GHEA Grapalat" w:hAnsi="GHEA Grapalat"/>
          <w:sz w:val="20"/>
          <w:lang w:val="hy-AM"/>
        </w:rPr>
        <w:tab/>
        <w:t xml:space="preserve"> </w:t>
      </w:r>
    </w:p>
    <w:p w14:paraId="1418BB15" w14:textId="54A84A10" w:rsidR="00FC44B8" w:rsidRPr="002D4C54" w:rsidRDefault="00FC44B8" w:rsidP="002D4C54">
      <w:pPr>
        <w:rPr>
          <w:rFonts w:ascii="GHEA Grapalat" w:hAnsi="GHEA Grapalat"/>
          <w:i/>
          <w:lang w:val="hy-AM"/>
        </w:rPr>
      </w:pPr>
    </w:p>
    <w:sectPr w:rsidR="00FC44B8" w:rsidRPr="002D4C54" w:rsidSect="00654A51">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BCC64" w14:textId="77777777" w:rsidR="00A53069" w:rsidRDefault="00A53069">
      <w:r>
        <w:separator/>
      </w:r>
    </w:p>
  </w:endnote>
  <w:endnote w:type="continuationSeparator" w:id="0">
    <w:p w14:paraId="3BE7C29E" w14:textId="77777777" w:rsidR="00A53069" w:rsidRDefault="00A530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3" w:usb1="10000000" w:usb2="00000000" w:usb3="00000000" w:csb0="80000001" w:csb1="00000000"/>
  </w:font>
  <w:font w:name="Arial Unicode">
    <w:altName w:val="Arial"/>
    <w:charset w:val="00"/>
    <w:family w:val="swiss"/>
    <w:pitch w:val="variable"/>
    <w:sig w:usb0="00000001"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80000000" w:usb2="00000008" w:usb3="00000000" w:csb0="000001FF" w:csb1="00000000"/>
  </w:font>
  <w:font w:name="GHEA Mariam">
    <w:altName w:val="Cambria"/>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87" w:usb1="00000000" w:usb2="00000000" w:usb3="00000000" w:csb0="0000001B" w:csb1="00000000"/>
  </w:font>
  <w:font w:name="Arial AMU">
    <w:panose1 w:val="020B0604020202020204"/>
    <w:charset w:val="00"/>
    <w:family w:val="swiss"/>
    <w:pitch w:val="variable"/>
    <w:sig w:usb0="800006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03841"/>
      <w:docPartObj>
        <w:docPartGallery w:val="Page Numbers (Bottom of Page)"/>
        <w:docPartUnique/>
      </w:docPartObj>
    </w:sdtPr>
    <w:sdtEndPr>
      <w:rPr>
        <w:rFonts w:ascii="GHEA Grapalat" w:hAnsi="GHEA Grapalat"/>
        <w:sz w:val="24"/>
        <w:szCs w:val="24"/>
      </w:rPr>
    </w:sdtEndPr>
    <w:sdtContent>
      <w:p w14:paraId="5357DBB1" w14:textId="77777777" w:rsidR="00697C9E" w:rsidRPr="003E450C" w:rsidRDefault="00697C9E">
        <w:pPr>
          <w:pStyle w:val="Footer"/>
          <w:jc w:val="center"/>
          <w:rPr>
            <w:rFonts w:ascii="GHEA Grapalat" w:hAnsi="GHEA Grapalat"/>
            <w:sz w:val="24"/>
            <w:szCs w:val="24"/>
          </w:rPr>
        </w:pPr>
        <w:r w:rsidRPr="003E450C">
          <w:rPr>
            <w:rFonts w:ascii="GHEA Grapalat" w:hAnsi="GHEA Grapalat"/>
            <w:sz w:val="24"/>
            <w:szCs w:val="24"/>
          </w:rPr>
          <w:fldChar w:fldCharType="begin"/>
        </w:r>
        <w:r w:rsidRPr="003E450C">
          <w:rPr>
            <w:rFonts w:ascii="GHEA Grapalat" w:hAnsi="GHEA Grapalat"/>
            <w:sz w:val="24"/>
            <w:szCs w:val="24"/>
          </w:rPr>
          <w:instrText xml:space="preserve"> PAGE   \* MERGEFORMAT </w:instrText>
        </w:r>
        <w:r w:rsidRPr="003E450C">
          <w:rPr>
            <w:rFonts w:ascii="GHEA Grapalat" w:hAnsi="GHEA Grapalat"/>
            <w:sz w:val="24"/>
            <w:szCs w:val="24"/>
          </w:rPr>
          <w:fldChar w:fldCharType="separate"/>
        </w:r>
        <w:r w:rsidR="00C805A2">
          <w:rPr>
            <w:rFonts w:ascii="GHEA Grapalat" w:hAnsi="GHEA Grapalat"/>
            <w:noProof/>
            <w:sz w:val="24"/>
            <w:szCs w:val="24"/>
          </w:rPr>
          <w:t>2</w:t>
        </w:r>
        <w:r w:rsidRPr="003E450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BE60B" w14:textId="77777777" w:rsidR="00A53069" w:rsidRDefault="00A53069">
      <w:r>
        <w:separator/>
      </w:r>
    </w:p>
  </w:footnote>
  <w:footnote w:type="continuationSeparator" w:id="0">
    <w:p w14:paraId="180DB665" w14:textId="77777777" w:rsidR="00A53069" w:rsidRDefault="00A53069">
      <w:r>
        <w:continuationSeparator/>
      </w:r>
    </w:p>
  </w:footnote>
  <w:footnote w:id="1">
    <w:p w14:paraId="7DDEF30A" w14:textId="77777777" w:rsidR="00697C9E" w:rsidRPr="00CD6B60" w:rsidRDefault="00697C9E"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14:paraId="6D1EB646" w14:textId="77777777" w:rsidR="00697C9E" w:rsidRPr="00CD6B60" w:rsidRDefault="00697C9E"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4E438E25" w14:textId="77777777" w:rsidR="00697C9E" w:rsidRPr="00CD6B60" w:rsidRDefault="00697C9E"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10B0FEE1" w14:textId="77777777" w:rsidR="00697C9E" w:rsidRPr="00CD6B60" w:rsidRDefault="00697C9E"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2">
    <w:p w14:paraId="712EC49E" w14:textId="77777777" w:rsidR="00697C9E" w:rsidRDefault="00697C9E" w:rsidP="002B51FB">
      <w:pPr>
        <w:widowControl w:val="0"/>
        <w:jc w:val="both"/>
        <w:rPr>
          <w:rFonts w:ascii="GHEA Grapalat" w:hAnsi="GHEA Grapalat"/>
          <w:i/>
          <w:sz w:val="20"/>
          <w:szCs w:val="20"/>
        </w:rPr>
      </w:pPr>
      <w:r>
        <w:rPr>
          <w:rStyle w:val="FootnoteReference"/>
          <w:rFonts w:ascii="Times Armenian" w:hAnsi="Times Armenian"/>
          <w:sz w:val="20"/>
          <w:szCs w:val="20"/>
        </w:rPr>
        <w:t>6</w:t>
      </w:r>
      <w:r>
        <w:rPr>
          <w:rFonts w:ascii="Times Armenian" w:hAnsi="Times Armenian"/>
          <w:sz w:val="20"/>
          <w:szCs w:val="20"/>
        </w:rPr>
        <w:t xml:space="preserve"> </w:t>
      </w:r>
      <w:r w:rsidRPr="00F332DF">
        <w:rPr>
          <w:rFonts w:ascii="GHEA Grapalat" w:hAnsi="GHEA Grapalat"/>
          <w:i/>
          <w:sz w:val="20"/>
          <w:szCs w:val="20"/>
        </w:rPr>
        <w:t>При организации закупок по конкурсу или по запросу котировок,</w:t>
      </w:r>
      <w:r>
        <w:rPr>
          <w:rFonts w:ascii="GHEA Grapalat" w:hAnsi="GHEA Grapalat"/>
          <w:i/>
          <w:sz w:val="20"/>
          <w:szCs w:val="20"/>
        </w:rPr>
        <w:t xml:space="preserve"> н</w:t>
      </w:r>
      <w:r w:rsidRPr="00561AD9">
        <w:rPr>
          <w:rFonts w:ascii="GHEA Grapalat" w:hAnsi="GHEA Grapalat"/>
          <w:i/>
          <w:sz w:val="20"/>
          <w:szCs w:val="20"/>
        </w:rPr>
        <w:t>астоящее предложение исключается из приглашения</w:t>
      </w:r>
      <w:r w:rsidRPr="00BC07EB">
        <w:rPr>
          <w:rFonts w:ascii="GHEA Grapalat" w:hAnsi="GHEA Grapalat"/>
          <w:i/>
          <w:sz w:val="20"/>
          <w:szCs w:val="20"/>
        </w:rPr>
        <w:t xml:space="preserve">, если </w:t>
      </w:r>
    </w:p>
    <w:p w14:paraId="2A39DB29" w14:textId="77777777" w:rsidR="00697C9E" w:rsidRDefault="00697C9E" w:rsidP="002B51FB">
      <w:pPr>
        <w:widowControl w:val="0"/>
        <w:jc w:val="both"/>
        <w:rPr>
          <w:rFonts w:ascii="GHEA Grapalat" w:hAnsi="GHEA Grapalat"/>
          <w:i/>
          <w:sz w:val="20"/>
          <w:szCs w:val="20"/>
        </w:rPr>
      </w:pPr>
      <w:r>
        <w:rPr>
          <w:rFonts w:ascii="GHEA Grapalat" w:hAnsi="GHEA Grapalat"/>
          <w:i/>
          <w:sz w:val="20"/>
          <w:szCs w:val="20"/>
        </w:rPr>
        <w:t>-</w:t>
      </w:r>
      <w:r w:rsidRPr="00BC07EB">
        <w:rPr>
          <w:rFonts w:ascii="GHEA Grapalat" w:hAnsi="GHEA Grapalat"/>
          <w:i/>
          <w:sz w:val="20"/>
          <w:szCs w:val="20"/>
        </w:rPr>
        <w:t xml:space="preserve">процедура закупки организована на основании </w:t>
      </w:r>
      <w:r>
        <w:rPr>
          <w:rFonts w:ascii="GHEA Grapalat" w:hAnsi="GHEA Grapalat"/>
          <w:i/>
          <w:sz w:val="20"/>
          <w:szCs w:val="20"/>
        </w:rPr>
        <w:t xml:space="preserve">1-ого пункта </w:t>
      </w:r>
      <w:r w:rsidRPr="00BC07EB">
        <w:rPr>
          <w:rFonts w:ascii="GHEA Grapalat" w:hAnsi="GHEA Grapalat"/>
          <w:i/>
          <w:sz w:val="20"/>
          <w:szCs w:val="20"/>
        </w:rPr>
        <w:t>части 6 статьи 15 Закона</w:t>
      </w:r>
      <w:r>
        <w:rPr>
          <w:rFonts w:ascii="GHEA Grapalat" w:hAnsi="GHEA Grapalat"/>
          <w:i/>
          <w:sz w:val="20"/>
          <w:szCs w:val="20"/>
        </w:rPr>
        <w:t>,</w:t>
      </w:r>
      <w:r w:rsidRPr="00BC07EB">
        <w:rPr>
          <w:rFonts w:ascii="GHEA Grapalat" w:hAnsi="GHEA Grapalat"/>
          <w:i/>
          <w:sz w:val="20"/>
          <w:szCs w:val="20"/>
        </w:rPr>
        <w:t xml:space="preserve"> </w:t>
      </w:r>
    </w:p>
    <w:p w14:paraId="08996DD1" w14:textId="77777777" w:rsidR="00697C9E" w:rsidRPr="009E2596" w:rsidRDefault="00697C9E" w:rsidP="005B2723">
      <w:pPr>
        <w:widowControl w:val="0"/>
        <w:tabs>
          <w:tab w:val="left" w:pos="142"/>
        </w:tabs>
        <w:ind w:left="142" w:hanging="142"/>
        <w:jc w:val="both"/>
        <w:rPr>
          <w:rFonts w:ascii="GHEA Grapalat" w:hAnsi="GHEA Grapalat"/>
          <w:i/>
          <w:sz w:val="20"/>
          <w:szCs w:val="20"/>
        </w:rPr>
      </w:pPr>
      <w:r>
        <w:rPr>
          <w:rFonts w:ascii="GHEA Grapalat" w:hAnsi="GHEA Grapalat"/>
          <w:i/>
          <w:sz w:val="20"/>
          <w:szCs w:val="20"/>
        </w:rPr>
        <w:t>-</w:t>
      </w:r>
      <w:r w:rsidRPr="00C27A88">
        <w:t xml:space="preserve"> </w:t>
      </w:r>
      <w:r>
        <w:rPr>
          <w:rFonts w:ascii="GHEA Grapalat" w:hAnsi="GHEA Grapalat"/>
          <w:i/>
          <w:sz w:val="18"/>
          <w:szCs w:val="18"/>
        </w:rPr>
        <w:t>за</w:t>
      </w:r>
      <w:r w:rsidRPr="00253325">
        <w:rPr>
          <w:rFonts w:ascii="GHEA Grapalat" w:hAnsi="GHEA Grapalat"/>
          <w:i/>
          <w:sz w:val="18"/>
          <w:szCs w:val="18"/>
        </w:rPr>
        <w:t>планир</w:t>
      </w:r>
      <w:r>
        <w:rPr>
          <w:rFonts w:ascii="GHEA Grapalat" w:hAnsi="GHEA Grapalat"/>
          <w:i/>
          <w:sz w:val="18"/>
          <w:szCs w:val="18"/>
        </w:rPr>
        <w:t>ованная (прогнозируемая)</w:t>
      </w:r>
      <w:r w:rsidRPr="00253325">
        <w:rPr>
          <w:rFonts w:ascii="GHEA Grapalat" w:hAnsi="GHEA Grapalat"/>
          <w:i/>
          <w:sz w:val="18"/>
          <w:szCs w:val="18"/>
        </w:rPr>
        <w:t xml:space="preserve"> общая цена</w:t>
      </w:r>
      <w:r>
        <w:rPr>
          <w:rFonts w:ascii="GHEA Grapalat" w:hAnsi="GHEA Grapalat"/>
          <w:i/>
          <w:sz w:val="18"/>
          <w:szCs w:val="18"/>
        </w:rPr>
        <w:t xml:space="preserve"> за</w:t>
      </w:r>
      <w:r w:rsidRPr="00253325">
        <w:rPr>
          <w:rFonts w:ascii="GHEA Grapalat" w:hAnsi="GHEA Grapalat"/>
          <w:i/>
          <w:sz w:val="18"/>
          <w:szCs w:val="18"/>
        </w:rPr>
        <w:t xml:space="preserve">купки </w:t>
      </w:r>
      <w:r>
        <w:rPr>
          <w:rFonts w:ascii="GHEA Grapalat" w:hAnsi="GHEA Grapalat"/>
          <w:i/>
          <w:sz w:val="20"/>
          <w:szCs w:val="20"/>
        </w:rPr>
        <w:t xml:space="preserve">работы </w:t>
      </w:r>
      <w:r w:rsidRPr="00C27A88">
        <w:rPr>
          <w:rFonts w:ascii="GHEA Grapalat" w:hAnsi="GHEA Grapalat"/>
          <w:i/>
          <w:sz w:val="20"/>
          <w:szCs w:val="20"/>
        </w:rPr>
        <w:t>по заявке на закупку в рамках данной процеду</w:t>
      </w:r>
      <w:r>
        <w:rPr>
          <w:rFonts w:ascii="GHEA Grapalat" w:hAnsi="GHEA Grapalat"/>
          <w:i/>
          <w:sz w:val="20"/>
          <w:szCs w:val="20"/>
        </w:rPr>
        <w:t>ры не превышает 25 млн. драмов РА</w:t>
      </w:r>
    </w:p>
  </w:footnote>
  <w:footnote w:id="3">
    <w:p w14:paraId="0116AE11" w14:textId="77777777" w:rsidR="00697C9E" w:rsidRPr="008842CE" w:rsidRDefault="00697C9E" w:rsidP="008842CE">
      <w:pPr>
        <w:pStyle w:val="FootnoteText"/>
        <w:widowControl w:val="0"/>
        <w:jc w:val="both"/>
        <w:rPr>
          <w:rFonts w:ascii="GHEA Grapalat" w:hAnsi="GHEA Grapalat"/>
          <w:lang w:val="af-ZA"/>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footnote>
  <w:footnote w:id="4">
    <w:p w14:paraId="5E206C0F" w14:textId="77777777" w:rsidR="00697C9E" w:rsidRPr="003B5BE3" w:rsidRDefault="00697C9E" w:rsidP="00822F33">
      <w:pPr>
        <w:pStyle w:val="FootnoteText"/>
        <w:widowControl w:val="0"/>
        <w:jc w:val="both"/>
        <w:rPr>
          <w:rFonts w:ascii="GHEA Grapalat" w:hAnsi="GHEA Grapalat"/>
          <w:i/>
          <w:lang w:val="hy-AM"/>
        </w:rPr>
      </w:pPr>
      <w:r w:rsidRPr="003B5BE3">
        <w:rPr>
          <w:rFonts w:ascii="GHEA Grapalat" w:hAnsi="GHEA Grapalat"/>
          <w:b/>
          <w:i/>
          <w:vertAlign w:val="superscript"/>
          <w:lang w:val="hy-AM"/>
        </w:rPr>
        <w:t>7.1</w:t>
      </w:r>
      <w:r w:rsidRPr="003B5BE3">
        <w:rPr>
          <w:rFonts w:ascii="GHEA Grapalat" w:hAnsi="GHEA Grapalat"/>
          <w:i/>
          <w:lang w:val="hy-AM"/>
        </w:rPr>
        <w:t xml:space="preserve"> </w:t>
      </w:r>
      <w:r w:rsidRPr="003B5BE3">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3B5BE3">
        <w:rPr>
          <w:rFonts w:ascii="GHEA Grapalat" w:hAnsi="GHEA Grapalat"/>
          <w:i/>
          <w:lang w:val="hy-AM"/>
        </w:rPr>
        <w:t>.</w:t>
      </w:r>
    </w:p>
    <w:p w14:paraId="1CDE69E6" w14:textId="77777777" w:rsidR="00697C9E" w:rsidRDefault="00697C9E" w:rsidP="00AF1F59">
      <w:pPr>
        <w:pStyle w:val="FootnoteText"/>
        <w:jc w:val="both"/>
        <w:rPr>
          <w:rFonts w:asciiTheme="minorHAnsi" w:hAnsiTheme="minorHAnsi"/>
        </w:rPr>
      </w:pPr>
    </w:p>
    <w:p w14:paraId="1B915175" w14:textId="77777777" w:rsidR="00697C9E" w:rsidRPr="00D3436F" w:rsidRDefault="00697C9E" w:rsidP="00AF1F59">
      <w:pPr>
        <w:pStyle w:val="FootnoteText"/>
        <w:jc w:val="both"/>
        <w:rPr>
          <w:rFonts w:ascii="GHEA Grapalat" w:hAnsi="GHEA Grapalat"/>
          <w:i/>
        </w:rPr>
      </w:pPr>
      <w:r>
        <w:rPr>
          <w:rStyle w:val="FootnoteReference"/>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30EEB21F" w14:textId="77777777" w:rsidR="00697C9E" w:rsidRPr="000811C1" w:rsidRDefault="00697C9E">
      <w:pPr>
        <w:pStyle w:val="FootnoteText"/>
        <w:rPr>
          <w:rFonts w:asciiTheme="minorHAnsi" w:hAnsiTheme="minorHAnsi"/>
        </w:rPr>
      </w:pPr>
    </w:p>
  </w:footnote>
  <w:footnote w:id="5">
    <w:p w14:paraId="50342714" w14:textId="77777777" w:rsidR="00697C9E" w:rsidRPr="00810F23" w:rsidRDefault="00697C9E">
      <w:pPr>
        <w:pStyle w:val="FootnoteText"/>
        <w:rPr>
          <w:rFonts w:ascii="Times New Roman" w:hAnsi="Times New Roman"/>
        </w:rPr>
      </w:pPr>
      <w:r>
        <w:rPr>
          <w:rStyle w:val="FootnoteReference"/>
        </w:rPr>
        <w:t>9</w:t>
      </w:r>
      <w:r>
        <w:t xml:space="preserve"> </w:t>
      </w:r>
      <w:r w:rsidRPr="00D3436F">
        <w:rPr>
          <w:rFonts w:ascii="GHEA Grapalat" w:hAnsi="GHEA Grapalat"/>
          <w:i/>
        </w:rPr>
        <w:t xml:space="preserve">Подпункт </w:t>
      </w:r>
      <w:r>
        <w:rPr>
          <w:rFonts w:ascii="GHEA Grapalat" w:hAnsi="GHEA Grapalat"/>
          <w:i/>
        </w:rPr>
        <w:t xml:space="preserve"> и абзац </w:t>
      </w:r>
      <w:r w:rsidRPr="008842CE">
        <w:rPr>
          <w:rFonts w:ascii="GHEA Grapalat" w:hAnsi="GHEA Grapalat"/>
          <w:i/>
        </w:rPr>
        <w:t>исключа</w:t>
      </w:r>
      <w:r>
        <w:rPr>
          <w:rFonts w:ascii="GHEA Grapalat" w:hAnsi="GHEA Grapalat"/>
          <w:i/>
        </w:rPr>
        <w:t>ю</w:t>
      </w:r>
      <w:r w:rsidRPr="008842CE">
        <w:rPr>
          <w:rFonts w:ascii="GHEA Grapalat" w:hAnsi="GHEA Grapalat"/>
          <w:i/>
        </w:rPr>
        <w:t>тся из приглашения, если</w:t>
      </w:r>
      <w:r w:rsidRPr="00D3436F">
        <w:rPr>
          <w:rFonts w:ascii="GHEA Grapalat" w:hAnsi="GHEA Grapalat"/>
          <w:i/>
        </w:rPr>
        <w:t xml:space="preserve"> </w:t>
      </w:r>
      <w:r w:rsidRPr="00810F23">
        <w:rPr>
          <w:rFonts w:ascii="GHEA Grapalat" w:hAnsi="GHEA Grapalat"/>
          <w:i/>
        </w:rPr>
        <w:t>предметом закупки не являются строительные работы.</w:t>
      </w:r>
    </w:p>
  </w:footnote>
  <w:footnote w:id="6">
    <w:p w14:paraId="7BCBFF9B" w14:textId="77777777" w:rsidR="00697C9E" w:rsidRPr="0087711E" w:rsidRDefault="00697C9E" w:rsidP="00705B55">
      <w:pPr>
        <w:pStyle w:val="FootnoteText"/>
        <w:rPr>
          <w:rFonts w:asciiTheme="minorHAnsi" w:hAnsiTheme="minorHAnsi"/>
        </w:rPr>
      </w:pPr>
      <w:r w:rsidRPr="0087711E">
        <w:rPr>
          <w:rFonts w:ascii="GHEA Grapalat" w:hAnsi="GHEA Grapalat"/>
          <w:i/>
          <w:vertAlign w:val="superscript"/>
        </w:rPr>
        <w:t>9.1</w:t>
      </w:r>
      <w:r w:rsidRPr="00D8293C">
        <w:rPr>
          <w:rFonts w:ascii="GHEA Grapalat" w:hAnsi="GHEA Grapalat"/>
          <w:i/>
        </w:rPr>
        <w:t>Предпо</w:t>
      </w:r>
      <w:r w:rsidRPr="0087711E">
        <w:rPr>
          <w:rFonts w:ascii="GHEA Grapalat" w:hAnsi="GHEA Grapalat"/>
          <w:i/>
        </w:rPr>
        <w:t>следний абзац пункта 7.1 снимается из приглашения, если процедура закупки не организована на основании пункта 2 части 6 статьи 15 Закона.</w:t>
      </w:r>
    </w:p>
    <w:p w14:paraId="5C19D93D" w14:textId="77777777" w:rsidR="00697C9E" w:rsidRPr="0087711E" w:rsidRDefault="00697C9E" w:rsidP="00B351F5">
      <w:pPr>
        <w:pStyle w:val="FootnoteText"/>
      </w:pPr>
      <w:r w:rsidRPr="0087711E">
        <w:rPr>
          <w:rStyle w:val="FootnoteReference"/>
        </w:rPr>
        <w:t>10</w:t>
      </w:r>
      <w:r w:rsidRPr="0087711E">
        <w:t xml:space="preserve"> </w:t>
      </w:r>
      <w:r w:rsidRPr="0087711E">
        <w:rPr>
          <w:rFonts w:ascii="GHEA Grapalat" w:hAnsi="GHEA Grapalat"/>
          <w:i/>
        </w:rPr>
        <w:t>Настоящий пункт исключается из приглашения, если процедура закупки не организуется по лотам</w:t>
      </w:r>
    </w:p>
    <w:p w14:paraId="66AFE3C8" w14:textId="77777777" w:rsidR="00697C9E" w:rsidRPr="002A3375" w:rsidRDefault="00697C9E" w:rsidP="002A3375">
      <w:pPr>
        <w:pStyle w:val="FootnoteText"/>
        <w:jc w:val="both"/>
        <w:rPr>
          <w:rFonts w:asciiTheme="minorHAnsi" w:hAnsiTheme="minorHAnsi"/>
          <w:i/>
        </w:rPr>
      </w:pPr>
      <w:r w:rsidRPr="0087711E">
        <w:rPr>
          <w:rFonts w:ascii="GHEA Grapalat" w:hAnsi="GHEA Grapalat"/>
          <w:i/>
          <w:vertAlign w:val="superscript"/>
        </w:rPr>
        <w:t>10.1</w:t>
      </w:r>
      <w:r w:rsidRPr="0087711E">
        <w:rPr>
          <w:rFonts w:ascii="GHEA Grapalat" w:hAnsi="GHEA Grapalat"/>
          <w:i/>
        </w:rPr>
        <w:t xml:space="preserve"> Если процедура организуется на основании пункта 2 части 6 статьи 15 Закона &lt;&lt;О закупках &gt;&gt; и по заявке на закупку общая запланированная (прогнозируемая) закупочная цена закупаемых в рамках данной процедуры работ превышает 25 млн. драмов РА, то в пункте 7.4 слова &lt;&lt;90</w:t>
      </w:r>
      <w:r w:rsidRPr="0087711E">
        <w:rPr>
          <w:rFonts w:ascii="Courier New" w:hAnsi="Courier New" w:cs="Courier New"/>
          <w:i/>
        </w:rPr>
        <w:t> </w:t>
      </w:r>
      <w:r w:rsidRPr="0087711E">
        <w:rPr>
          <w:rFonts w:ascii="GHEA Grapalat" w:hAnsi="GHEA Grapalat"/>
          <w:i/>
        </w:rPr>
        <w:t>(девяноста) рабочих дней&gt;&gt; заменяются  словами &lt;&lt; 120 (сто двадцати) рабочих дней&gt;&gt; .</w:t>
      </w:r>
    </w:p>
  </w:footnote>
  <w:footnote w:id="7">
    <w:p w14:paraId="2F44DF62" w14:textId="77777777" w:rsidR="00697C9E" w:rsidRPr="008842CE" w:rsidRDefault="00697C9E" w:rsidP="0093610F">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003A8806" w14:textId="77777777" w:rsidR="00697C9E" w:rsidRPr="000811C1" w:rsidRDefault="00697C9E">
      <w:pPr>
        <w:pStyle w:val="FootnoteText"/>
        <w:rPr>
          <w:lang w:val="af-ZA"/>
        </w:rPr>
      </w:pPr>
    </w:p>
  </w:footnote>
  <w:footnote w:id="8">
    <w:p w14:paraId="5F96D43B" w14:textId="77777777" w:rsidR="00697C9E" w:rsidRPr="008E4439" w:rsidRDefault="00697C9E" w:rsidP="000811C1">
      <w:pPr>
        <w:pStyle w:val="BodyTextIndent"/>
        <w:widowControl w:val="0"/>
        <w:spacing w:after="160" w:line="240" w:lineRule="auto"/>
        <w:ind w:firstLine="0"/>
        <w:jc w:val="left"/>
        <w:rPr>
          <w:rFonts w:ascii="GHEA Grapalat" w:hAnsi="GHEA Grapalat"/>
          <w:u w:val="single"/>
        </w:rPr>
      </w:pPr>
      <w:r>
        <w:rPr>
          <w:rStyle w:val="FootnoteReference"/>
          <w:rFonts w:ascii="Times Armenian" w:hAnsi="Times Armenian"/>
          <w:i w:val="0"/>
        </w:rPr>
        <w:t>15</w:t>
      </w:r>
      <w:r w:rsidRPr="008E4439">
        <w:t xml:space="preserve"> </w:t>
      </w:r>
      <w:r w:rsidRPr="008E4439">
        <w:rPr>
          <w:rFonts w:ascii="GHEA Grapalat" w:hAnsi="GHEA Grapalat"/>
        </w:rPr>
        <w:t>Настоящий пункт редактируется согласно соответствующему заказчику</w:t>
      </w:r>
    </w:p>
    <w:p w14:paraId="3858B25A" w14:textId="77777777" w:rsidR="00697C9E" w:rsidRPr="000811C1" w:rsidRDefault="00697C9E" w:rsidP="0027573B">
      <w:pPr>
        <w:pStyle w:val="FootnoteText"/>
        <w:rPr>
          <w:rFonts w:ascii="Sylfaen" w:hAnsi="Sylfaen"/>
          <w:sz w:val="18"/>
          <w:szCs w:val="18"/>
        </w:rPr>
      </w:pPr>
    </w:p>
  </w:footnote>
  <w:footnote w:id="9">
    <w:p w14:paraId="74FA560E" w14:textId="77777777" w:rsidR="00697C9E" w:rsidRDefault="00697C9E" w:rsidP="006B3E56">
      <w:pPr>
        <w:jc w:val="both"/>
      </w:pPr>
    </w:p>
    <w:p w14:paraId="42C44E26" w14:textId="77777777" w:rsidR="00697C9E" w:rsidRPr="00A006D6" w:rsidRDefault="00697C9E" w:rsidP="00F5644B">
      <w:pPr>
        <w:jc w:val="both"/>
        <w:rPr>
          <w:rFonts w:asciiTheme="minorHAnsi" w:hAnsiTheme="minorHAnsi"/>
          <w:i/>
          <w:sz w:val="20"/>
          <w:szCs w:val="20"/>
          <w:lang w:val="af-ZA"/>
        </w:rPr>
      </w:pPr>
      <w:r>
        <w:rPr>
          <w:rStyle w:val="FootnoteReference"/>
        </w:rPr>
        <w:t>**</w:t>
      </w:r>
      <w:r>
        <w:t xml:space="preserve"> </w:t>
      </w:r>
      <w:r w:rsidRPr="00BE1F2C">
        <w:rPr>
          <w:rFonts w:asciiTheme="minorHAnsi" w:hAnsiTheme="minorHAnsi"/>
          <w:sz w:val="20"/>
          <w:szCs w:val="20"/>
          <w:lang w:val="af-ZA"/>
        </w:rPr>
        <w:t>-</w:t>
      </w:r>
      <w:r w:rsidRPr="00A006D6">
        <w:rPr>
          <w:rFonts w:asciiTheme="minorHAnsi" w:hAnsiTheme="minorHAnsi"/>
          <w:i/>
          <w:sz w:val="20"/>
          <w:szCs w:val="20"/>
          <w:lang w:val="af-ZA"/>
        </w:rPr>
        <w:t>участник 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7FF6D367" w14:textId="77777777" w:rsidR="00697C9E" w:rsidRPr="00A006D6" w:rsidRDefault="00697C9E" w:rsidP="00F5644B">
      <w:pPr>
        <w:jc w:val="both"/>
        <w:rPr>
          <w:rFonts w:asciiTheme="minorHAnsi" w:hAnsiTheme="minorHAnsi"/>
          <w:i/>
          <w:sz w:val="20"/>
          <w:szCs w:val="20"/>
          <w:lang w:val="af-ZA"/>
        </w:rPr>
      </w:pPr>
      <w:r w:rsidRPr="00A006D6">
        <w:rPr>
          <w:rFonts w:asciiTheme="minorHAnsi" w:hAnsiTheme="minorHAnsi"/>
          <w:i/>
          <w:sz w:val="20"/>
          <w:szCs w:val="20"/>
          <w:lang w:val="af-ZA"/>
        </w:rPr>
        <w:t xml:space="preserve">- </w:t>
      </w:r>
      <w:r w:rsidRPr="00A006D6">
        <w:rPr>
          <w:rFonts w:asciiTheme="minorHAnsi" w:hAnsiTheme="minorHAnsi"/>
          <w:i/>
          <w:sz w:val="20"/>
          <w:szCs w:val="20"/>
        </w:rPr>
        <w:t xml:space="preserve">если </w:t>
      </w:r>
      <w:r w:rsidRPr="00A006D6">
        <w:rPr>
          <w:rFonts w:asciiTheme="minorHAnsi" w:hAnsiTheme="minorHAnsi"/>
          <w:i/>
          <w:sz w:val="20"/>
          <w:szCs w:val="20"/>
          <w:lang w:val="af-ZA"/>
        </w:rPr>
        <w:t>участник</w:t>
      </w:r>
      <w:r w:rsidRPr="00A006D6">
        <w:rPr>
          <w:rFonts w:asciiTheme="minorHAnsi" w:hAnsiTheme="minorHAnsi"/>
          <w:i/>
          <w:sz w:val="20"/>
          <w:szCs w:val="20"/>
        </w:rPr>
        <w:t xml:space="preserve"> не является резидентом РА</w:t>
      </w:r>
      <w:r w:rsidRPr="00A006D6">
        <w:rPr>
          <w:rFonts w:asciiTheme="minorHAnsi" w:hAnsiTheme="minorHAnsi"/>
          <w:i/>
          <w:sz w:val="20"/>
          <w:szCs w:val="20"/>
          <w:lang w:val="af-ZA"/>
        </w:rPr>
        <w:t>,</w:t>
      </w:r>
      <w:r w:rsidRPr="00A006D6">
        <w:rPr>
          <w:rFonts w:asciiTheme="minorHAnsi" w:hAnsiTheme="minorHAnsi"/>
          <w:i/>
          <w:sz w:val="20"/>
          <w:szCs w:val="20"/>
        </w:rPr>
        <w:t xml:space="preserve"> </w:t>
      </w:r>
      <w:r w:rsidRPr="00A006D6">
        <w:rPr>
          <w:rFonts w:asciiTheme="minorHAnsi" w:hAnsiTheme="minorHAnsi"/>
          <w:i/>
          <w:sz w:val="20"/>
          <w:szCs w:val="20"/>
          <w:lang w:val="af-ZA"/>
        </w:rPr>
        <w:t>то при заполнении заявления-объявления слова "ссылка на сайт, содержащий информацию" заменяются словами "декларация согласно приложению 1.</w:t>
      </w:r>
      <w:r>
        <w:rPr>
          <w:rFonts w:asciiTheme="minorHAnsi" w:hAnsiTheme="minorHAnsi"/>
          <w:i/>
          <w:sz w:val="20"/>
          <w:szCs w:val="20"/>
        </w:rPr>
        <w:t>5</w:t>
      </w:r>
      <w:r w:rsidRPr="00A006D6">
        <w:rPr>
          <w:rFonts w:asciiTheme="minorHAnsi" w:hAnsiTheme="minorHAnsi"/>
          <w:i/>
          <w:sz w:val="20"/>
          <w:szCs w:val="20"/>
          <w:lang w:val="af-ZA"/>
        </w:rPr>
        <w:t>";</w:t>
      </w:r>
    </w:p>
    <w:p w14:paraId="3B192130" w14:textId="77777777" w:rsidR="00697C9E" w:rsidRPr="00A006D6" w:rsidRDefault="00697C9E" w:rsidP="00F5644B">
      <w:pPr>
        <w:jc w:val="both"/>
        <w:rPr>
          <w:rFonts w:asciiTheme="minorHAnsi" w:hAnsiTheme="minorHAnsi"/>
          <w:i/>
          <w:sz w:val="20"/>
          <w:szCs w:val="20"/>
          <w:lang w:val="af-ZA"/>
        </w:rPr>
      </w:pPr>
      <w:r w:rsidRPr="00A006D6">
        <w:rPr>
          <w:rFonts w:asciiTheme="minorHAnsi" w:hAnsiTheme="minorHAnsi"/>
          <w:i/>
          <w:sz w:val="20"/>
          <w:szCs w:val="20"/>
          <w:lang w:val="af-ZA"/>
        </w:rPr>
        <w:t>- если участник является индивидуальным предпринимателем или физическим лицом- информация о реальных бенефициарах не представляется</w:t>
      </w:r>
    </w:p>
    <w:p w14:paraId="4E1AF133" w14:textId="77777777" w:rsidR="00697C9E" w:rsidRPr="00AE62BA" w:rsidRDefault="00697C9E" w:rsidP="006B3E56">
      <w:pPr>
        <w:pStyle w:val="FootnoteText"/>
        <w:rPr>
          <w:rFonts w:asciiTheme="minorHAnsi" w:hAnsiTheme="minorHAnsi"/>
          <w:i/>
        </w:rPr>
      </w:pPr>
    </w:p>
  </w:footnote>
  <w:footnote w:id="10">
    <w:p w14:paraId="7AA4054B" w14:textId="77777777" w:rsidR="00697C9E" w:rsidRPr="00AE62BA" w:rsidRDefault="00697C9E">
      <w:pPr>
        <w:pStyle w:val="FootnoteText"/>
        <w:rPr>
          <w:ins w:id="14" w:author="Inesa Kocharyan" w:date="2021-09-01T12:05:00Z"/>
          <w:rFonts w:asciiTheme="minorHAnsi" w:hAnsiTheme="minorHAnsi"/>
          <w:i/>
        </w:rPr>
      </w:pPr>
      <w:r w:rsidRPr="00A006D6">
        <w:rPr>
          <w:rStyle w:val="FootnoteReference"/>
          <w:i/>
        </w:rPr>
        <w:t>***</w:t>
      </w:r>
      <w:ins w:id="15" w:author="Inesa Kocharyan" w:date="2025-03-19T19:26:00Z">
        <w:r>
          <w:rPr>
            <w:rFonts w:asciiTheme="minorHAnsi" w:hAnsiTheme="minorHAnsi"/>
            <w:i/>
          </w:rPr>
          <w:t xml:space="preserve"> </w:t>
        </w:r>
      </w:ins>
      <w:r>
        <w:rPr>
          <w:rFonts w:asciiTheme="minorHAnsi" w:hAnsiTheme="minorHAnsi"/>
          <w:i/>
        </w:rPr>
        <w:t xml:space="preserve">слова </w:t>
      </w:r>
      <w:r w:rsidRPr="00A006D6">
        <w:rPr>
          <w:i/>
        </w:rPr>
        <w:t xml:space="preserve"> </w:t>
      </w:r>
      <w:r>
        <w:rPr>
          <w:rStyle w:val="ezkurwreuab5ozgtqnkl"/>
        </w:rPr>
        <w:t>"</w:t>
      </w:r>
      <w:r w:rsidRPr="00AE62BA">
        <w:rPr>
          <w:rFonts w:asciiTheme="minorHAnsi" w:hAnsiTheme="minorHAnsi"/>
          <w:i/>
        </w:rPr>
        <w:t>заверение об установке материалов и / или приборов и оборудования, соответствующих техническим характеристикам, установленных в прилагаемой к приглашению проектной документации" и Приложение 1.1 исключаются ,если предметом закупок не являются строительные работы, .</w:t>
      </w:r>
    </w:p>
    <w:p w14:paraId="016C114D" w14:textId="77777777" w:rsidR="00697C9E" w:rsidRPr="00990559" w:rsidRDefault="00697C9E">
      <w:pPr>
        <w:pStyle w:val="FootnoteText"/>
        <w:rPr>
          <w:rFonts w:ascii="Sylfaen" w:hAnsi="Sylfaen"/>
          <w:lang w:val="hy-AM"/>
        </w:rPr>
      </w:pPr>
    </w:p>
  </w:footnote>
  <w:footnote w:id="11">
    <w:p w14:paraId="73330D80" w14:textId="77777777" w:rsidR="00697C9E" w:rsidRPr="00DC619D" w:rsidRDefault="00697C9E"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12">
    <w:p w14:paraId="0899CCE2" w14:textId="77777777" w:rsidR="00697C9E" w:rsidRPr="00D3436F" w:rsidRDefault="00697C9E"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94515C">
        <w:rPr>
          <w:rFonts w:ascii="GHEA Grapalat" w:hAnsi="GHEA Grapalat"/>
          <w:i/>
          <w:sz w:val="20"/>
          <w:szCs w:val="20"/>
        </w:rPr>
        <w:t>4</w:t>
      </w:r>
      <w:r w:rsidRPr="00D3436F">
        <w:rPr>
          <w:rFonts w:ascii="GHEA Grapalat" w:hAnsi="GHEA Grapalat"/>
          <w:i/>
          <w:sz w:val="20"/>
          <w:szCs w:val="20"/>
        </w:rPr>
        <w:t>.</w:t>
      </w:r>
    </w:p>
    <w:p w14:paraId="0F55A470" w14:textId="77777777" w:rsidR="00697C9E" w:rsidRPr="00D3436F" w:rsidRDefault="00697C9E">
      <w:pPr>
        <w:pStyle w:val="FootnoteText"/>
        <w:rPr>
          <w:lang w:val="es-ES"/>
        </w:rPr>
      </w:pPr>
    </w:p>
  </w:footnote>
  <w:footnote w:id="13">
    <w:p w14:paraId="0908342E" w14:textId="77777777" w:rsidR="00697C9E" w:rsidRPr="008842CE" w:rsidRDefault="00697C9E"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1AC6881A" w14:textId="77777777" w:rsidR="00697C9E" w:rsidRPr="008842CE" w:rsidRDefault="00697C9E" w:rsidP="000A214C">
      <w:pPr>
        <w:pStyle w:val="FootnoteText"/>
        <w:jc w:val="both"/>
        <w:rPr>
          <w:rFonts w:ascii="GHEA Grapalat" w:hAnsi="GHEA Grapalat"/>
        </w:rPr>
      </w:pPr>
    </w:p>
  </w:footnote>
  <w:footnote w:id="14">
    <w:p w14:paraId="4D601A8C" w14:textId="77777777" w:rsidR="00697C9E" w:rsidRPr="008842CE" w:rsidRDefault="00697C9E" w:rsidP="000A214C">
      <w:pPr>
        <w:pStyle w:val="FootnoteText"/>
        <w:jc w:val="both"/>
      </w:pPr>
    </w:p>
  </w:footnote>
  <w:footnote w:id="15">
    <w:p w14:paraId="472FA88D" w14:textId="77777777" w:rsidR="00ED064F" w:rsidRPr="00124BE9" w:rsidRDefault="00ED064F" w:rsidP="00ED064F">
      <w:pPr>
        <w:pStyle w:val="FootnoteText"/>
        <w:widowControl w:val="0"/>
        <w:jc w:val="both"/>
        <w:rPr>
          <w:rFonts w:ascii="GHEA Grapalat" w:hAnsi="GHEA Grapalat"/>
          <w:lang w:val="hy-AM"/>
        </w:rPr>
      </w:pPr>
      <w:r>
        <w:rPr>
          <w:rStyle w:val="FootnoteReference"/>
        </w:rPr>
        <w:t>19</w:t>
      </w:r>
      <w:r w:rsidRPr="00124BE9">
        <w:rPr>
          <w:rFonts w:ascii="GHEA Grapalat" w:hAnsi="GHEA Grapalat"/>
        </w:rPr>
        <w:t xml:space="preserve"> </w:t>
      </w:r>
      <w:r w:rsidRPr="00124BE9">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6">
    <w:p w14:paraId="0A61FEDF" w14:textId="77777777" w:rsidR="00ED064F" w:rsidRDefault="00ED064F" w:rsidP="00ED064F">
      <w:pPr>
        <w:widowControl w:val="0"/>
        <w:spacing w:after="160"/>
        <w:jc w:val="both"/>
        <w:rPr>
          <w:ins w:id="19" w:author="Vardan" w:date="2022-03-24T22:58:00Z"/>
          <w:rFonts w:ascii="GHEA Grapalat" w:hAnsi="GHEA Grapalat"/>
          <w:i/>
        </w:rPr>
      </w:pPr>
      <w:r>
        <w:rPr>
          <w:rStyle w:val="FootnoteReference"/>
          <w:rFonts w:ascii="Times Armenian" w:hAnsi="Times Armenian"/>
          <w:sz w:val="20"/>
          <w:szCs w:val="20"/>
        </w:rPr>
        <w:t>20</w:t>
      </w:r>
      <w:r w:rsidRPr="00D66E0C">
        <w:rPr>
          <w:sz w:val="20"/>
          <w:szCs w:val="20"/>
        </w:rPr>
        <w:t xml:space="preserve"> </w:t>
      </w:r>
      <w:r w:rsidRPr="00D66E0C">
        <w:rPr>
          <w:rFonts w:ascii="GHEA Grapalat" w:hAnsi="GHEA Grapalat"/>
          <w:i/>
          <w:sz w:val="20"/>
          <w:szCs w:val="20"/>
        </w:rPr>
        <w:t>Исполнитель может отказаться от предложенной предоплаты или ее части. При этом предоплата в заключаемом договоре устанавливается в размере, согласованном между Заказчиком и Исполнителем. Если по договору не предусматривается предоставление предоплаты, то настоящий пункт исключается из проекта</w:t>
      </w:r>
      <w:r w:rsidRPr="00124BE9">
        <w:rPr>
          <w:rFonts w:ascii="GHEA Grapalat" w:hAnsi="GHEA Grapalat"/>
          <w:i/>
        </w:rPr>
        <w:t>.</w:t>
      </w:r>
    </w:p>
    <w:p w14:paraId="6C7B55B9" w14:textId="77777777" w:rsidR="00ED064F" w:rsidRPr="00EB336B" w:rsidRDefault="00ED064F" w:rsidP="00ED064F">
      <w:pPr>
        <w:pStyle w:val="FootnoteText"/>
        <w:widowControl w:val="0"/>
        <w:jc w:val="both"/>
        <w:rPr>
          <w:rFonts w:ascii="GHEA Grapalat" w:hAnsi="GHEA Grapalat"/>
          <w:sz w:val="18"/>
          <w:szCs w:val="18"/>
          <w:lang w:val="hy-AM"/>
        </w:rPr>
      </w:pPr>
      <w:r w:rsidRPr="000C5CC1">
        <w:rPr>
          <w:rFonts w:ascii="GHEA Grapalat" w:hAnsi="GHEA Grapalat"/>
          <w:i/>
          <w:vertAlign w:val="superscript"/>
        </w:rPr>
        <w:t>20,1</w:t>
      </w:r>
      <w:r>
        <w:rPr>
          <w:rFonts w:ascii="GHEA Grapalat" w:hAnsi="GHEA Grapalat"/>
          <w:i/>
          <w:vertAlign w:val="superscript"/>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 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52949A8F" w14:textId="77777777" w:rsidR="00ED064F" w:rsidRPr="000C5CC1" w:rsidRDefault="00ED064F" w:rsidP="00ED064F">
      <w:pPr>
        <w:widowControl w:val="0"/>
        <w:spacing w:after="160"/>
        <w:jc w:val="both"/>
        <w:rPr>
          <w:lang w:val="hy-AM"/>
        </w:rPr>
      </w:pPr>
    </w:p>
  </w:footnote>
  <w:footnote w:id="17">
    <w:p w14:paraId="29FA3FA2" w14:textId="77777777" w:rsidR="00ED064F" w:rsidRPr="00AA52B7" w:rsidRDefault="00ED064F" w:rsidP="00ED064F">
      <w:pPr>
        <w:pStyle w:val="FootnoteText"/>
        <w:jc w:val="both"/>
        <w:rPr>
          <w:rFonts w:ascii="GHEA Grapalat" w:hAnsi="GHEA Grapalat"/>
          <w:i/>
        </w:rPr>
      </w:pPr>
      <w:r>
        <w:rPr>
          <w:rStyle w:val="FootnoteReference"/>
        </w:rPr>
        <w:t>21</w:t>
      </w:r>
      <w:r>
        <w:t xml:space="preserve"> </w:t>
      </w:r>
      <w:r w:rsidRPr="00124BE9">
        <w:rPr>
          <w:rFonts w:ascii="GHEA Grapalat" w:hAnsi="GHEA Grapalat"/>
          <w:i/>
        </w:rPr>
        <w:t xml:space="preserve">При заключении Договора на основании пункта 6 статьи 15 Закона Республики Армения "О закупках", штраф исчисляется </w:t>
      </w:r>
      <w:r w:rsidRPr="00AC7DC5">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AA52B7">
        <w:rPr>
          <w:rFonts w:ascii="GHEA Grapalat" w:hAnsi="GHEA Grapalat"/>
          <w:i/>
        </w:rPr>
        <w:t>.</w:t>
      </w:r>
    </w:p>
    <w:p w14:paraId="006801F9" w14:textId="77777777" w:rsidR="00ED064F" w:rsidRPr="00552088" w:rsidRDefault="00ED064F" w:rsidP="00ED064F">
      <w:pPr>
        <w:pStyle w:val="FootnoteText"/>
        <w:jc w:val="both"/>
        <w:rPr>
          <w:rFonts w:ascii="GHEA Grapalat" w:hAnsi="GHEA Grapalat"/>
          <w:lang w:val="hy-AM"/>
        </w:rPr>
      </w:pPr>
      <w:r w:rsidRPr="00FE3DC2">
        <w:rPr>
          <w:rFonts w:ascii="GHEA Grapalat" w:hAnsi="GHEA Grapalat"/>
          <w:i/>
        </w:rPr>
        <w:t xml:space="preserve">Если договор включает в себя больше одного лота, то штраф исчисляется в отношении общей </w:t>
      </w:r>
      <w:r w:rsidRPr="00AC7DC5">
        <w:rPr>
          <w:rFonts w:ascii="GHEA Grapalat" w:hAnsi="GHEA Grapalat"/>
          <w:i/>
        </w:rPr>
        <w:t>цены, установленной договором на этот лот.</w:t>
      </w:r>
    </w:p>
    <w:p w14:paraId="312051F3" w14:textId="77777777" w:rsidR="00ED064F" w:rsidRPr="00124BE9" w:rsidRDefault="00ED064F" w:rsidP="00ED064F">
      <w:pPr>
        <w:pStyle w:val="FootnoteText"/>
        <w:widowControl w:val="0"/>
        <w:jc w:val="both"/>
        <w:rPr>
          <w:rFonts w:ascii="GHEA Grapalat" w:hAnsi="GHEA Grapalat"/>
          <w:lang w:val="hy-AM"/>
        </w:rPr>
      </w:pPr>
      <w:r w:rsidRPr="00124BE9">
        <w:rPr>
          <w:rFonts w:ascii="GHEA Grapalat" w:hAnsi="GHEA Grapalat"/>
          <w:i/>
        </w:rPr>
        <w:t>.</w:t>
      </w:r>
    </w:p>
  </w:footnote>
  <w:footnote w:id="18">
    <w:p w14:paraId="3FF49C5D" w14:textId="77777777" w:rsidR="00ED064F" w:rsidRPr="00124BE9" w:rsidRDefault="00ED064F" w:rsidP="00ED064F">
      <w:pPr>
        <w:pStyle w:val="FootnoteText"/>
        <w:widowControl w:val="0"/>
        <w:jc w:val="both"/>
        <w:rPr>
          <w:rFonts w:ascii="GHEA Grapalat" w:hAnsi="GHEA Grapalat"/>
          <w:lang w:val="hy-AM"/>
        </w:rPr>
      </w:pPr>
      <w:r>
        <w:rPr>
          <w:rStyle w:val="FootnoteReference"/>
        </w:rPr>
        <w:t>22</w:t>
      </w:r>
      <w:r w:rsidRPr="00124BE9">
        <w:rPr>
          <w:rFonts w:ascii="GHEA Grapalat" w:hAnsi="GHEA Grapalat"/>
        </w:rPr>
        <w:t xml:space="preserve"> </w:t>
      </w:r>
      <w:r w:rsidRPr="00124BE9">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19">
    <w:p w14:paraId="261F6FC8" w14:textId="77777777" w:rsidR="00ED064F" w:rsidRPr="00124BE9" w:rsidRDefault="00ED064F" w:rsidP="00ED064F">
      <w:pPr>
        <w:pStyle w:val="FootnoteText"/>
        <w:widowControl w:val="0"/>
        <w:jc w:val="both"/>
        <w:rPr>
          <w:rFonts w:ascii="GHEA Grapalat" w:hAnsi="GHEA Grapalat"/>
          <w:lang w:val="hy-AM"/>
        </w:rPr>
      </w:pPr>
      <w:r>
        <w:rPr>
          <w:rStyle w:val="FootnoteReference"/>
        </w:rPr>
        <w:t>23</w:t>
      </w:r>
      <w:r w:rsidRPr="00124BE9">
        <w:rPr>
          <w:rFonts w:ascii="GHEA Grapalat" w:hAnsi="GHEA Grapalat"/>
        </w:rP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0">
    <w:p w14:paraId="1F1016E3" w14:textId="77777777" w:rsidR="00ED064F" w:rsidRPr="00124BE9" w:rsidRDefault="00ED064F" w:rsidP="00ED064F">
      <w:pPr>
        <w:pStyle w:val="FootnoteText"/>
        <w:widowControl w:val="0"/>
        <w:jc w:val="both"/>
        <w:rPr>
          <w:rFonts w:ascii="GHEA Grapalat" w:hAnsi="GHEA Grapalat"/>
          <w:lang w:val="hy-AM"/>
        </w:rPr>
      </w:pPr>
      <w:r>
        <w:rPr>
          <w:rStyle w:val="FootnoteReference"/>
        </w:rPr>
        <w:t>24</w:t>
      </w:r>
      <w: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21">
    <w:p w14:paraId="74FEA3E6" w14:textId="77777777" w:rsidR="00697C9E" w:rsidRPr="00124BE9" w:rsidRDefault="00697C9E" w:rsidP="00BB28C8">
      <w:pPr>
        <w:pStyle w:val="FootnoteText"/>
        <w:widowControl w:val="0"/>
        <w:jc w:val="both"/>
        <w:rPr>
          <w:rFonts w:ascii="GHEA Grapalat" w:hAnsi="GHEA Grapalat"/>
          <w:lang w:val="hy-AM"/>
        </w:rPr>
      </w:pPr>
      <w:r>
        <w:rPr>
          <w:rStyle w:val="FootnoteReference"/>
        </w:rPr>
        <w:t>5</w:t>
      </w:r>
      <w:r w:rsidRPr="00124BE9">
        <w:rPr>
          <w:rFonts w:ascii="GHEA Grapalat" w:hAnsi="GHEA Grapalat"/>
        </w:rPr>
        <w:t xml:space="preserve"> </w:t>
      </w:r>
      <w:r w:rsidRPr="00124BE9">
        <w:rPr>
          <w:rFonts w:ascii="GHEA Grapalat" w:hAnsi="GHEA Grapalat"/>
          <w:i/>
        </w:rPr>
        <w:t xml:space="preserve">Если Договор заключается на основании части 6 статьи 15 закона Республики Армения "О закупках", и цена Договора не превышает </w:t>
      </w:r>
      <w:r>
        <w:rPr>
          <w:rFonts w:ascii="GHEA Grapalat" w:hAnsi="GHEA Grapalat"/>
          <w:i/>
        </w:rPr>
        <w:t xml:space="preserve"> </w:t>
      </w:r>
      <w:r w:rsidRPr="00605075">
        <w:rPr>
          <w:rFonts w:ascii="GHEA Grapalat" w:hAnsi="GHEA Grapalat"/>
          <w:i/>
        </w:rPr>
        <w:t>двадцатипятикратный</w:t>
      </w:r>
      <w:r w:rsidRPr="00124BE9">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124BE9">
        <w:rPr>
          <w:rFonts w:ascii="GHEA Grapalat" w:hAnsi="GHEA Grapalat"/>
          <w:i/>
        </w:rPr>
        <w:t xml:space="preserve"> предложение, а </w:t>
      </w:r>
      <w:r>
        <w:rPr>
          <w:rFonts w:ascii="GHEA Grapalat" w:hAnsi="GHEA Grapalat"/>
          <w:i/>
        </w:rPr>
        <w:t xml:space="preserve">5-ое </w:t>
      </w:r>
      <w:r w:rsidRPr="00124BE9">
        <w:rPr>
          <w:rFonts w:ascii="GHEA Grapalat" w:hAnsi="GHEA Grapalat"/>
          <w:i/>
        </w:rPr>
        <w:t>предложение редактируется, заменив слова", а при замене обеспечени</w:t>
      </w:r>
      <w:r>
        <w:rPr>
          <w:rFonts w:ascii="GHEA Grapalat" w:hAnsi="GHEA Grapalat"/>
          <w:i/>
        </w:rPr>
        <w:t>й Квалификации и Договора, представл</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6B28B2"/>
    <w:multiLevelType w:val="hybridMultilevel"/>
    <w:tmpl w:val="046058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C6E73"/>
    <w:multiLevelType w:val="hybridMultilevel"/>
    <w:tmpl w:val="E6B2F20E"/>
    <w:lvl w:ilvl="0" w:tplc="AD7E2A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0"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1"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42F48C1"/>
    <w:multiLevelType w:val="hybridMultilevel"/>
    <w:tmpl w:val="D60633A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5"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1623EE8"/>
    <w:multiLevelType w:val="multilevel"/>
    <w:tmpl w:val="01D0C5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6C8660F"/>
    <w:multiLevelType w:val="hybridMultilevel"/>
    <w:tmpl w:val="87AC6D42"/>
    <w:lvl w:ilvl="0" w:tplc="03D8E3EC">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0"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4B5136AB"/>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5" w15:restartNumberingAfterBreak="0">
    <w:nsid w:val="560960CB"/>
    <w:multiLevelType w:val="multilevel"/>
    <w:tmpl w:val="3BFEF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7"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8"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9" w15:restartNumberingAfterBreak="0">
    <w:nsid w:val="5DA53A76"/>
    <w:multiLevelType w:val="hybridMultilevel"/>
    <w:tmpl w:val="FB4055E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3" w15:restartNumberingAfterBreak="0">
    <w:nsid w:val="6CE027FF"/>
    <w:multiLevelType w:val="hybridMultilevel"/>
    <w:tmpl w:val="236C5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5"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1991711931">
    <w:abstractNumId w:val="27"/>
  </w:num>
  <w:num w:numId="2" w16cid:durableId="1220019165">
    <w:abstractNumId w:val="12"/>
  </w:num>
  <w:num w:numId="3" w16cid:durableId="622078339">
    <w:abstractNumId w:val="24"/>
  </w:num>
  <w:num w:numId="4" w16cid:durableId="489369417">
    <w:abstractNumId w:val="19"/>
  </w:num>
  <w:num w:numId="5" w16cid:durableId="1719165072">
    <w:abstractNumId w:val="30"/>
  </w:num>
  <w:num w:numId="6" w16cid:durableId="630984024">
    <w:abstractNumId w:val="27"/>
    <w:lvlOverride w:ilvl="0">
      <w:startOverride w:val="1"/>
    </w:lvlOverride>
    <w:lvlOverride w:ilvl="1"/>
    <w:lvlOverride w:ilvl="2"/>
    <w:lvlOverride w:ilvl="3"/>
    <w:lvlOverride w:ilvl="4"/>
    <w:lvlOverride w:ilvl="5"/>
    <w:lvlOverride w:ilvl="6"/>
    <w:lvlOverride w:ilvl="7"/>
    <w:lvlOverride w:ilvl="8"/>
  </w:num>
  <w:num w:numId="7" w16cid:durableId="27414356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3274394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23826507">
    <w:abstractNumId w:val="21"/>
  </w:num>
  <w:num w:numId="10" w16cid:durableId="351535342">
    <w:abstractNumId w:val="6"/>
  </w:num>
  <w:num w:numId="11" w16cid:durableId="1645818024">
    <w:abstractNumId w:val="10"/>
  </w:num>
  <w:num w:numId="12" w16cid:durableId="1528762281">
    <w:abstractNumId w:val="35"/>
  </w:num>
  <w:num w:numId="13" w16cid:durableId="2057318268">
    <w:abstractNumId w:val="32"/>
  </w:num>
  <w:num w:numId="14" w16cid:durableId="13187974">
    <w:abstractNumId w:val="15"/>
  </w:num>
  <w:num w:numId="15" w16cid:durableId="1845054070">
    <w:abstractNumId w:val="34"/>
  </w:num>
  <w:num w:numId="16" w16cid:durableId="440496921">
    <w:abstractNumId w:val="18"/>
  </w:num>
  <w:num w:numId="17" w16cid:durableId="1409956444">
    <w:abstractNumId w:val="7"/>
  </w:num>
  <w:num w:numId="18" w16cid:durableId="1397968110">
    <w:abstractNumId w:val="1"/>
  </w:num>
  <w:num w:numId="19" w16cid:durableId="1704863966">
    <w:abstractNumId w:val="20"/>
  </w:num>
  <w:num w:numId="20" w16cid:durableId="67004827">
    <w:abstractNumId w:val="20"/>
  </w:num>
  <w:num w:numId="21" w16cid:durableId="4737638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3828819">
    <w:abstractNumId w:val="28"/>
  </w:num>
  <w:num w:numId="23" w16cid:durableId="1295909066">
    <w:abstractNumId w:val="9"/>
  </w:num>
  <w:num w:numId="24" w16cid:durableId="2107379749">
    <w:abstractNumId w:val="23"/>
  </w:num>
  <w:num w:numId="25" w16cid:durableId="1029329916">
    <w:abstractNumId w:val="26"/>
  </w:num>
  <w:num w:numId="26" w16cid:durableId="1731149892">
    <w:abstractNumId w:val="17"/>
  </w:num>
  <w:num w:numId="27" w16cid:durableId="1361203332">
    <w:abstractNumId w:val="8"/>
  </w:num>
  <w:num w:numId="28" w16cid:durableId="1240023271">
    <w:abstractNumId w:val="13"/>
  </w:num>
  <w:num w:numId="29" w16cid:durableId="889612918">
    <w:abstractNumId w:val="5"/>
  </w:num>
  <w:num w:numId="30" w16cid:durableId="1990985239">
    <w:abstractNumId w:val="4"/>
  </w:num>
  <w:num w:numId="31" w16cid:durableId="523598751">
    <w:abstractNumId w:val="0"/>
  </w:num>
  <w:num w:numId="32" w16cid:durableId="1721513814">
    <w:abstractNumId w:val="11"/>
  </w:num>
  <w:num w:numId="33" w16cid:durableId="676927193">
    <w:abstractNumId w:val="31"/>
  </w:num>
  <w:num w:numId="34" w16cid:durableId="239951292">
    <w:abstractNumId w:val="29"/>
  </w:num>
  <w:num w:numId="35" w16cid:durableId="22171005">
    <w:abstractNumId w:val="33"/>
  </w:num>
  <w:num w:numId="36" w16cid:durableId="802579704">
    <w:abstractNumId w:val="14"/>
  </w:num>
  <w:num w:numId="37" w16cid:durableId="893782558">
    <w:abstractNumId w:val="3"/>
  </w:num>
  <w:num w:numId="38" w16cid:durableId="515122864">
    <w:abstractNumId w:val="22"/>
  </w:num>
  <w:num w:numId="39" w16cid:durableId="1930968061">
    <w:abstractNumId w:val="25"/>
  </w:num>
  <w:num w:numId="40" w16cid:durableId="10603206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15759741">
    <w:abstractNumId w:val="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27"/>
    <w:rsid w:val="00000345"/>
    <w:rsid w:val="0000037D"/>
    <w:rsid w:val="00000958"/>
    <w:rsid w:val="000013D6"/>
    <w:rsid w:val="000016BB"/>
    <w:rsid w:val="00002C23"/>
    <w:rsid w:val="00002FC7"/>
    <w:rsid w:val="000031E3"/>
    <w:rsid w:val="000033BC"/>
    <w:rsid w:val="00003DF0"/>
    <w:rsid w:val="00004ACA"/>
    <w:rsid w:val="0000511B"/>
    <w:rsid w:val="000058CF"/>
    <w:rsid w:val="00005D30"/>
    <w:rsid w:val="00005D66"/>
    <w:rsid w:val="0000622A"/>
    <w:rsid w:val="0000683E"/>
    <w:rsid w:val="00006A31"/>
    <w:rsid w:val="000076A1"/>
    <w:rsid w:val="0000776B"/>
    <w:rsid w:val="00010ECA"/>
    <w:rsid w:val="00011CB9"/>
    <w:rsid w:val="00012347"/>
    <w:rsid w:val="00012E2C"/>
    <w:rsid w:val="00013093"/>
    <w:rsid w:val="00013192"/>
    <w:rsid w:val="000132F3"/>
    <w:rsid w:val="00013C24"/>
    <w:rsid w:val="00014C0C"/>
    <w:rsid w:val="00016653"/>
    <w:rsid w:val="00016DFB"/>
    <w:rsid w:val="00017484"/>
    <w:rsid w:val="000202C3"/>
    <w:rsid w:val="000209D3"/>
    <w:rsid w:val="00020B2E"/>
    <w:rsid w:val="00020C83"/>
    <w:rsid w:val="00021876"/>
    <w:rsid w:val="00021C2E"/>
    <w:rsid w:val="00023384"/>
    <w:rsid w:val="000237B4"/>
    <w:rsid w:val="000238FE"/>
    <w:rsid w:val="00023AFA"/>
    <w:rsid w:val="00023F8F"/>
    <w:rsid w:val="000246E6"/>
    <w:rsid w:val="00024917"/>
    <w:rsid w:val="00024B87"/>
    <w:rsid w:val="0002526E"/>
    <w:rsid w:val="00025353"/>
    <w:rsid w:val="00025A85"/>
    <w:rsid w:val="00026351"/>
    <w:rsid w:val="00027166"/>
    <w:rsid w:val="000275BF"/>
    <w:rsid w:val="00030D40"/>
    <w:rsid w:val="000312D9"/>
    <w:rsid w:val="000313A6"/>
    <w:rsid w:val="000316DF"/>
    <w:rsid w:val="000320D9"/>
    <w:rsid w:val="000330A3"/>
    <w:rsid w:val="00033946"/>
    <w:rsid w:val="0003396C"/>
    <w:rsid w:val="00033B20"/>
    <w:rsid w:val="00033C85"/>
    <w:rsid w:val="00034CED"/>
    <w:rsid w:val="00037DDE"/>
    <w:rsid w:val="00040382"/>
    <w:rsid w:val="000408D8"/>
    <w:rsid w:val="00041366"/>
    <w:rsid w:val="0004206F"/>
    <w:rsid w:val="000424BA"/>
    <w:rsid w:val="000429FE"/>
    <w:rsid w:val="00042BD4"/>
    <w:rsid w:val="00043225"/>
    <w:rsid w:val="0004387F"/>
    <w:rsid w:val="0004463F"/>
    <w:rsid w:val="00046758"/>
    <w:rsid w:val="00046BAC"/>
    <w:rsid w:val="000473EF"/>
    <w:rsid w:val="00051225"/>
    <w:rsid w:val="00051490"/>
    <w:rsid w:val="0005165A"/>
    <w:rsid w:val="00051B7F"/>
    <w:rsid w:val="00051F89"/>
    <w:rsid w:val="00052084"/>
    <w:rsid w:val="0005218B"/>
    <w:rsid w:val="000537FF"/>
    <w:rsid w:val="00053BFB"/>
    <w:rsid w:val="000540F1"/>
    <w:rsid w:val="000550DA"/>
    <w:rsid w:val="00055129"/>
    <w:rsid w:val="00055195"/>
    <w:rsid w:val="000559E8"/>
    <w:rsid w:val="00055CC2"/>
    <w:rsid w:val="00056516"/>
    <w:rsid w:val="00056AB4"/>
    <w:rsid w:val="00056E11"/>
    <w:rsid w:val="00057264"/>
    <w:rsid w:val="00057692"/>
    <w:rsid w:val="00057803"/>
    <w:rsid w:val="000604CF"/>
    <w:rsid w:val="00060DB0"/>
    <w:rsid w:val="00060FB1"/>
    <w:rsid w:val="00061243"/>
    <w:rsid w:val="000612B9"/>
    <w:rsid w:val="0006220B"/>
    <w:rsid w:val="0006311D"/>
    <w:rsid w:val="00063AEF"/>
    <w:rsid w:val="00065C3B"/>
    <w:rsid w:val="0006703E"/>
    <w:rsid w:val="000702A0"/>
    <w:rsid w:val="000704B9"/>
    <w:rsid w:val="00070DBB"/>
    <w:rsid w:val="00070FFF"/>
    <w:rsid w:val="00071119"/>
    <w:rsid w:val="00071450"/>
    <w:rsid w:val="00071C65"/>
    <w:rsid w:val="00071D1C"/>
    <w:rsid w:val="00072775"/>
    <w:rsid w:val="00072BC8"/>
    <w:rsid w:val="00073430"/>
    <w:rsid w:val="000735B0"/>
    <w:rsid w:val="00073A04"/>
    <w:rsid w:val="00073A09"/>
    <w:rsid w:val="00073DA4"/>
    <w:rsid w:val="00074992"/>
    <w:rsid w:val="00074CC1"/>
    <w:rsid w:val="000752B1"/>
    <w:rsid w:val="00075997"/>
    <w:rsid w:val="000763E5"/>
    <w:rsid w:val="00076EF4"/>
    <w:rsid w:val="00077062"/>
    <w:rsid w:val="00077603"/>
    <w:rsid w:val="00077BB9"/>
    <w:rsid w:val="00080C4E"/>
    <w:rsid w:val="00080E73"/>
    <w:rsid w:val="000811C1"/>
    <w:rsid w:val="000814B8"/>
    <w:rsid w:val="000820B2"/>
    <w:rsid w:val="000822C1"/>
    <w:rsid w:val="00082679"/>
    <w:rsid w:val="00082ADC"/>
    <w:rsid w:val="00082DE0"/>
    <w:rsid w:val="00083558"/>
    <w:rsid w:val="000836D9"/>
    <w:rsid w:val="000845F6"/>
    <w:rsid w:val="00084B51"/>
    <w:rsid w:val="000858EB"/>
    <w:rsid w:val="00085931"/>
    <w:rsid w:val="00087428"/>
    <w:rsid w:val="000878DB"/>
    <w:rsid w:val="00087A30"/>
    <w:rsid w:val="00090699"/>
    <w:rsid w:val="000911CA"/>
    <w:rsid w:val="00091309"/>
    <w:rsid w:val="00092D0A"/>
    <w:rsid w:val="00092E73"/>
    <w:rsid w:val="0009380C"/>
    <w:rsid w:val="0009416C"/>
    <w:rsid w:val="0009449B"/>
    <w:rsid w:val="0009458F"/>
    <w:rsid w:val="000946A3"/>
    <w:rsid w:val="00094CDD"/>
    <w:rsid w:val="00094F5C"/>
    <w:rsid w:val="00095885"/>
    <w:rsid w:val="00095EB1"/>
    <w:rsid w:val="000964F1"/>
    <w:rsid w:val="00096865"/>
    <w:rsid w:val="0009758F"/>
    <w:rsid w:val="00097DE8"/>
    <w:rsid w:val="000A15F9"/>
    <w:rsid w:val="000A214C"/>
    <w:rsid w:val="000A323C"/>
    <w:rsid w:val="000A359E"/>
    <w:rsid w:val="000A37CE"/>
    <w:rsid w:val="000A4B60"/>
    <w:rsid w:val="000A4FC5"/>
    <w:rsid w:val="000A504A"/>
    <w:rsid w:val="000A5316"/>
    <w:rsid w:val="000A5B16"/>
    <w:rsid w:val="000A679A"/>
    <w:rsid w:val="000A6B75"/>
    <w:rsid w:val="000A72AD"/>
    <w:rsid w:val="000A7528"/>
    <w:rsid w:val="000B033F"/>
    <w:rsid w:val="000B0B17"/>
    <w:rsid w:val="000B259E"/>
    <w:rsid w:val="000B269D"/>
    <w:rsid w:val="000B2958"/>
    <w:rsid w:val="000B2CFA"/>
    <w:rsid w:val="000B33B2"/>
    <w:rsid w:val="000B3864"/>
    <w:rsid w:val="000B4AA8"/>
    <w:rsid w:val="000B5EDF"/>
    <w:rsid w:val="000B6A70"/>
    <w:rsid w:val="000B6C50"/>
    <w:rsid w:val="000B6E8D"/>
    <w:rsid w:val="000B700B"/>
    <w:rsid w:val="000B751B"/>
    <w:rsid w:val="000B7641"/>
    <w:rsid w:val="000B7C54"/>
    <w:rsid w:val="000C062F"/>
    <w:rsid w:val="000C0A9D"/>
    <w:rsid w:val="000C165F"/>
    <w:rsid w:val="000C1F01"/>
    <w:rsid w:val="000C264F"/>
    <w:rsid w:val="000C36C6"/>
    <w:rsid w:val="000C37BD"/>
    <w:rsid w:val="000C3BD3"/>
    <w:rsid w:val="000C3F69"/>
    <w:rsid w:val="000C50AF"/>
    <w:rsid w:val="000C5A09"/>
    <w:rsid w:val="000C5CC1"/>
    <w:rsid w:val="000C5D3D"/>
    <w:rsid w:val="000C5F12"/>
    <w:rsid w:val="000C67E4"/>
    <w:rsid w:val="000C6BA1"/>
    <w:rsid w:val="000C6E1C"/>
    <w:rsid w:val="000C6F81"/>
    <w:rsid w:val="000C7C27"/>
    <w:rsid w:val="000D07E4"/>
    <w:rsid w:val="000D10F1"/>
    <w:rsid w:val="000D16B6"/>
    <w:rsid w:val="000D18B8"/>
    <w:rsid w:val="000D1BED"/>
    <w:rsid w:val="000D2527"/>
    <w:rsid w:val="000D273F"/>
    <w:rsid w:val="000D2D8A"/>
    <w:rsid w:val="000D3188"/>
    <w:rsid w:val="000D34C8"/>
    <w:rsid w:val="000D3B6D"/>
    <w:rsid w:val="000D4471"/>
    <w:rsid w:val="000D48B6"/>
    <w:rsid w:val="000D5756"/>
    <w:rsid w:val="000D5766"/>
    <w:rsid w:val="000D590A"/>
    <w:rsid w:val="000D6018"/>
    <w:rsid w:val="000D6A89"/>
    <w:rsid w:val="000D6C21"/>
    <w:rsid w:val="000D701E"/>
    <w:rsid w:val="000D77C1"/>
    <w:rsid w:val="000E1C31"/>
    <w:rsid w:val="000E2427"/>
    <w:rsid w:val="000E267C"/>
    <w:rsid w:val="000E308B"/>
    <w:rsid w:val="000E3D1E"/>
    <w:rsid w:val="000E3EFC"/>
    <w:rsid w:val="000E3F9A"/>
    <w:rsid w:val="000E4039"/>
    <w:rsid w:val="000E426E"/>
    <w:rsid w:val="000E4C35"/>
    <w:rsid w:val="000E530A"/>
    <w:rsid w:val="000E5A91"/>
    <w:rsid w:val="000E5C19"/>
    <w:rsid w:val="000E624C"/>
    <w:rsid w:val="000E7612"/>
    <w:rsid w:val="000E7936"/>
    <w:rsid w:val="000E79BD"/>
    <w:rsid w:val="000F0B39"/>
    <w:rsid w:val="000F109E"/>
    <w:rsid w:val="000F2653"/>
    <w:rsid w:val="000F31EB"/>
    <w:rsid w:val="000F332D"/>
    <w:rsid w:val="000F338E"/>
    <w:rsid w:val="000F3939"/>
    <w:rsid w:val="000F3B31"/>
    <w:rsid w:val="000F3D76"/>
    <w:rsid w:val="000F494F"/>
    <w:rsid w:val="000F4B86"/>
    <w:rsid w:val="000F4D7B"/>
    <w:rsid w:val="000F5032"/>
    <w:rsid w:val="000F5900"/>
    <w:rsid w:val="000F60F8"/>
    <w:rsid w:val="000F666B"/>
    <w:rsid w:val="000F6C24"/>
    <w:rsid w:val="000F7026"/>
    <w:rsid w:val="000F7AE0"/>
    <w:rsid w:val="0010050E"/>
    <w:rsid w:val="001005B0"/>
    <w:rsid w:val="00100C10"/>
    <w:rsid w:val="00100C95"/>
    <w:rsid w:val="0010109E"/>
    <w:rsid w:val="001017E8"/>
    <w:rsid w:val="00101C9A"/>
    <w:rsid w:val="00101F06"/>
    <w:rsid w:val="0010213D"/>
    <w:rsid w:val="00102B32"/>
    <w:rsid w:val="0010323D"/>
    <w:rsid w:val="00103763"/>
    <w:rsid w:val="00104071"/>
    <w:rsid w:val="00104861"/>
    <w:rsid w:val="0010519D"/>
    <w:rsid w:val="00106365"/>
    <w:rsid w:val="00106D44"/>
    <w:rsid w:val="00106DEE"/>
    <w:rsid w:val="00107136"/>
    <w:rsid w:val="00110330"/>
    <w:rsid w:val="00110534"/>
    <w:rsid w:val="00110C05"/>
    <w:rsid w:val="00110D13"/>
    <w:rsid w:val="0011160D"/>
    <w:rsid w:val="00111FFB"/>
    <w:rsid w:val="001126EC"/>
    <w:rsid w:val="0011340E"/>
    <w:rsid w:val="00113F0D"/>
    <w:rsid w:val="0011423D"/>
    <w:rsid w:val="00115905"/>
    <w:rsid w:val="001159FA"/>
    <w:rsid w:val="0011611E"/>
    <w:rsid w:val="00116BD4"/>
    <w:rsid w:val="00117020"/>
    <w:rsid w:val="00117833"/>
    <w:rsid w:val="00117964"/>
    <w:rsid w:val="00117DAA"/>
    <w:rsid w:val="0012024E"/>
    <w:rsid w:val="00120B4A"/>
    <w:rsid w:val="00121F1F"/>
    <w:rsid w:val="00122FC9"/>
    <w:rsid w:val="00123294"/>
    <w:rsid w:val="001235E7"/>
    <w:rsid w:val="00123A23"/>
    <w:rsid w:val="00123F5E"/>
    <w:rsid w:val="00124461"/>
    <w:rsid w:val="00125AA6"/>
    <w:rsid w:val="00126D48"/>
    <w:rsid w:val="00127380"/>
    <w:rsid w:val="00127520"/>
    <w:rsid w:val="001276C9"/>
    <w:rsid w:val="00130202"/>
    <w:rsid w:val="001305C6"/>
    <w:rsid w:val="00130A69"/>
    <w:rsid w:val="00130B15"/>
    <w:rsid w:val="00130CD2"/>
    <w:rsid w:val="00131417"/>
    <w:rsid w:val="00131E9C"/>
    <w:rsid w:val="00132FA8"/>
    <w:rsid w:val="001332E3"/>
    <w:rsid w:val="00133A5A"/>
    <w:rsid w:val="00133CE4"/>
    <w:rsid w:val="00134D6E"/>
    <w:rsid w:val="00134DC5"/>
    <w:rsid w:val="00134FE3"/>
    <w:rsid w:val="001355F9"/>
    <w:rsid w:val="00135840"/>
    <w:rsid w:val="001361B2"/>
    <w:rsid w:val="001369CB"/>
    <w:rsid w:val="001377BA"/>
    <w:rsid w:val="00137A5C"/>
    <w:rsid w:val="0014000D"/>
    <w:rsid w:val="001403AE"/>
    <w:rsid w:val="00140841"/>
    <w:rsid w:val="00142496"/>
    <w:rsid w:val="001439BD"/>
    <w:rsid w:val="00143BD7"/>
    <w:rsid w:val="00143E8C"/>
    <w:rsid w:val="00143E9D"/>
    <w:rsid w:val="0014472E"/>
    <w:rsid w:val="00144E38"/>
    <w:rsid w:val="00144F73"/>
    <w:rsid w:val="001458D6"/>
    <w:rsid w:val="00145CC3"/>
    <w:rsid w:val="0014610E"/>
    <w:rsid w:val="00146685"/>
    <w:rsid w:val="00146B69"/>
    <w:rsid w:val="00146FC5"/>
    <w:rsid w:val="00147CD0"/>
    <w:rsid w:val="00147F14"/>
    <w:rsid w:val="001504AC"/>
    <w:rsid w:val="001514D1"/>
    <w:rsid w:val="001515DE"/>
    <w:rsid w:val="001522CE"/>
    <w:rsid w:val="00152564"/>
    <w:rsid w:val="00152788"/>
    <w:rsid w:val="00153A85"/>
    <w:rsid w:val="00153B9F"/>
    <w:rsid w:val="00153C87"/>
    <w:rsid w:val="00155555"/>
    <w:rsid w:val="0015583C"/>
    <w:rsid w:val="0015589E"/>
    <w:rsid w:val="00155C35"/>
    <w:rsid w:val="001561A5"/>
    <w:rsid w:val="001578A1"/>
    <w:rsid w:val="001578D4"/>
    <w:rsid w:val="0016001A"/>
    <w:rsid w:val="00160029"/>
    <w:rsid w:val="001600FF"/>
    <w:rsid w:val="0016055A"/>
    <w:rsid w:val="001605F8"/>
    <w:rsid w:val="001609F6"/>
    <w:rsid w:val="00160AE4"/>
    <w:rsid w:val="00160BB4"/>
    <w:rsid w:val="00161428"/>
    <w:rsid w:val="00161B32"/>
    <w:rsid w:val="0016213E"/>
    <w:rsid w:val="00163324"/>
    <w:rsid w:val="001647D2"/>
    <w:rsid w:val="00164BBC"/>
    <w:rsid w:val="0016519F"/>
    <w:rsid w:val="00165A51"/>
    <w:rsid w:val="00166282"/>
    <w:rsid w:val="00166832"/>
    <w:rsid w:val="001675BD"/>
    <w:rsid w:val="00167898"/>
    <w:rsid w:val="001679A6"/>
    <w:rsid w:val="00171E80"/>
    <w:rsid w:val="001723D6"/>
    <w:rsid w:val="001724D7"/>
    <w:rsid w:val="00172B38"/>
    <w:rsid w:val="00172BC4"/>
    <w:rsid w:val="001732FB"/>
    <w:rsid w:val="00173708"/>
    <w:rsid w:val="00174007"/>
    <w:rsid w:val="00174304"/>
    <w:rsid w:val="00174DAB"/>
    <w:rsid w:val="00174FE1"/>
    <w:rsid w:val="0017563B"/>
    <w:rsid w:val="00175F3E"/>
    <w:rsid w:val="00175F8F"/>
    <w:rsid w:val="00175FDC"/>
    <w:rsid w:val="001763F5"/>
    <w:rsid w:val="00176664"/>
    <w:rsid w:val="00176A38"/>
    <w:rsid w:val="00176A92"/>
    <w:rsid w:val="00176C64"/>
    <w:rsid w:val="001775FE"/>
    <w:rsid w:val="00177A5C"/>
    <w:rsid w:val="00177D71"/>
    <w:rsid w:val="00180134"/>
    <w:rsid w:val="001801FE"/>
    <w:rsid w:val="00180C39"/>
    <w:rsid w:val="00180D64"/>
    <w:rsid w:val="00180EB9"/>
    <w:rsid w:val="00180EE9"/>
    <w:rsid w:val="001819A9"/>
    <w:rsid w:val="00181C60"/>
    <w:rsid w:val="00181F0F"/>
    <w:rsid w:val="00181F75"/>
    <w:rsid w:val="00183004"/>
    <w:rsid w:val="0018301A"/>
    <w:rsid w:val="00183022"/>
    <w:rsid w:val="001831C4"/>
    <w:rsid w:val="00183DD8"/>
    <w:rsid w:val="00183FEA"/>
    <w:rsid w:val="00184D18"/>
    <w:rsid w:val="00184D2E"/>
    <w:rsid w:val="00184F17"/>
    <w:rsid w:val="00185684"/>
    <w:rsid w:val="0018591C"/>
    <w:rsid w:val="00185BB2"/>
    <w:rsid w:val="00185DF9"/>
    <w:rsid w:val="00186559"/>
    <w:rsid w:val="00187194"/>
    <w:rsid w:val="001878F0"/>
    <w:rsid w:val="00187EDB"/>
    <w:rsid w:val="00190792"/>
    <w:rsid w:val="00191D27"/>
    <w:rsid w:val="00191D5F"/>
    <w:rsid w:val="001925CB"/>
    <w:rsid w:val="00192606"/>
    <w:rsid w:val="001926B2"/>
    <w:rsid w:val="00192A1C"/>
    <w:rsid w:val="001932A7"/>
    <w:rsid w:val="00193871"/>
    <w:rsid w:val="00194598"/>
    <w:rsid w:val="00195A47"/>
    <w:rsid w:val="00195F24"/>
    <w:rsid w:val="00196487"/>
    <w:rsid w:val="00196A56"/>
    <w:rsid w:val="00196F14"/>
    <w:rsid w:val="00197051"/>
    <w:rsid w:val="001A070B"/>
    <w:rsid w:val="001A1CC1"/>
    <w:rsid w:val="001A23A6"/>
    <w:rsid w:val="001A2474"/>
    <w:rsid w:val="001A2579"/>
    <w:rsid w:val="001A2F72"/>
    <w:rsid w:val="001A3FEC"/>
    <w:rsid w:val="001A43A4"/>
    <w:rsid w:val="001A4A02"/>
    <w:rsid w:val="001A4EF7"/>
    <w:rsid w:val="001A5BC8"/>
    <w:rsid w:val="001A5C02"/>
    <w:rsid w:val="001A5CC9"/>
    <w:rsid w:val="001A6561"/>
    <w:rsid w:val="001A6994"/>
    <w:rsid w:val="001A6B31"/>
    <w:rsid w:val="001A77DF"/>
    <w:rsid w:val="001A7934"/>
    <w:rsid w:val="001B0D9A"/>
    <w:rsid w:val="001B1050"/>
    <w:rsid w:val="001B12B1"/>
    <w:rsid w:val="001B1370"/>
    <w:rsid w:val="001B1C67"/>
    <w:rsid w:val="001B1FC4"/>
    <w:rsid w:val="001B2AFD"/>
    <w:rsid w:val="001B32D9"/>
    <w:rsid w:val="001B37D2"/>
    <w:rsid w:val="001B40EF"/>
    <w:rsid w:val="001B45A9"/>
    <w:rsid w:val="001B478E"/>
    <w:rsid w:val="001B6087"/>
    <w:rsid w:val="001B6FCF"/>
    <w:rsid w:val="001B708D"/>
    <w:rsid w:val="001C07C6"/>
    <w:rsid w:val="001C0849"/>
    <w:rsid w:val="001C1570"/>
    <w:rsid w:val="001C1C0C"/>
    <w:rsid w:val="001C301C"/>
    <w:rsid w:val="001C3740"/>
    <w:rsid w:val="001C3ACB"/>
    <w:rsid w:val="001C3D83"/>
    <w:rsid w:val="001C3F6C"/>
    <w:rsid w:val="001C57DE"/>
    <w:rsid w:val="001C6221"/>
    <w:rsid w:val="001C6688"/>
    <w:rsid w:val="001C76F7"/>
    <w:rsid w:val="001C79C0"/>
    <w:rsid w:val="001D0249"/>
    <w:rsid w:val="001D0BA2"/>
    <w:rsid w:val="001D129F"/>
    <w:rsid w:val="001D179F"/>
    <w:rsid w:val="001D1D00"/>
    <w:rsid w:val="001D209D"/>
    <w:rsid w:val="001D2D62"/>
    <w:rsid w:val="001D4FB3"/>
    <w:rsid w:val="001D5785"/>
    <w:rsid w:val="001D5EBF"/>
    <w:rsid w:val="001D5FF7"/>
    <w:rsid w:val="001D6531"/>
    <w:rsid w:val="001D6627"/>
    <w:rsid w:val="001D7228"/>
    <w:rsid w:val="001D74FA"/>
    <w:rsid w:val="001D78C5"/>
    <w:rsid w:val="001E0216"/>
    <w:rsid w:val="001E06D6"/>
    <w:rsid w:val="001E0BC2"/>
    <w:rsid w:val="001E1B04"/>
    <w:rsid w:val="001E2794"/>
    <w:rsid w:val="001E2814"/>
    <w:rsid w:val="001E3D3F"/>
    <w:rsid w:val="001E47D5"/>
    <w:rsid w:val="001E4A24"/>
    <w:rsid w:val="001E5396"/>
    <w:rsid w:val="001E5412"/>
    <w:rsid w:val="001E55B2"/>
    <w:rsid w:val="001E5866"/>
    <w:rsid w:val="001E61E7"/>
    <w:rsid w:val="001E65D1"/>
    <w:rsid w:val="001E7733"/>
    <w:rsid w:val="001F0335"/>
    <w:rsid w:val="001F0371"/>
    <w:rsid w:val="001F077A"/>
    <w:rsid w:val="001F07A2"/>
    <w:rsid w:val="001F0B18"/>
    <w:rsid w:val="001F0EDC"/>
    <w:rsid w:val="001F0F81"/>
    <w:rsid w:val="001F1DF0"/>
    <w:rsid w:val="001F1DF7"/>
    <w:rsid w:val="001F2926"/>
    <w:rsid w:val="001F3237"/>
    <w:rsid w:val="001F3245"/>
    <w:rsid w:val="001F3830"/>
    <w:rsid w:val="001F386B"/>
    <w:rsid w:val="001F3FAE"/>
    <w:rsid w:val="001F46DD"/>
    <w:rsid w:val="001F48B5"/>
    <w:rsid w:val="001F523A"/>
    <w:rsid w:val="001F5834"/>
    <w:rsid w:val="001F5FDE"/>
    <w:rsid w:val="001F6578"/>
    <w:rsid w:val="001F6A95"/>
    <w:rsid w:val="001F6F04"/>
    <w:rsid w:val="001F760C"/>
    <w:rsid w:val="001F7821"/>
    <w:rsid w:val="001F7877"/>
    <w:rsid w:val="002003DE"/>
    <w:rsid w:val="002004DB"/>
    <w:rsid w:val="00201012"/>
    <w:rsid w:val="002017CB"/>
    <w:rsid w:val="0020195C"/>
    <w:rsid w:val="00201DA0"/>
    <w:rsid w:val="00201F2E"/>
    <w:rsid w:val="00202EB4"/>
    <w:rsid w:val="00202F4D"/>
    <w:rsid w:val="002032CE"/>
    <w:rsid w:val="00203917"/>
    <w:rsid w:val="002046BF"/>
    <w:rsid w:val="002047E4"/>
    <w:rsid w:val="00204B03"/>
    <w:rsid w:val="00204E53"/>
    <w:rsid w:val="00204EEA"/>
    <w:rsid w:val="00205689"/>
    <w:rsid w:val="002069C9"/>
    <w:rsid w:val="00206AF8"/>
    <w:rsid w:val="0020701A"/>
    <w:rsid w:val="00207490"/>
    <w:rsid w:val="002100B3"/>
    <w:rsid w:val="002101F2"/>
    <w:rsid w:val="00210A9B"/>
    <w:rsid w:val="00210E6C"/>
    <w:rsid w:val="00210F0C"/>
    <w:rsid w:val="00211425"/>
    <w:rsid w:val="00212B71"/>
    <w:rsid w:val="002137E6"/>
    <w:rsid w:val="00213830"/>
    <w:rsid w:val="00213EB8"/>
    <w:rsid w:val="00214462"/>
    <w:rsid w:val="00215532"/>
    <w:rsid w:val="00215D0E"/>
    <w:rsid w:val="00216275"/>
    <w:rsid w:val="002166CE"/>
    <w:rsid w:val="00217344"/>
    <w:rsid w:val="00217710"/>
    <w:rsid w:val="0021793F"/>
    <w:rsid w:val="00220ACB"/>
    <w:rsid w:val="00220C7C"/>
    <w:rsid w:val="002218FE"/>
    <w:rsid w:val="00221C7B"/>
    <w:rsid w:val="0022247D"/>
    <w:rsid w:val="002238E0"/>
    <w:rsid w:val="00223F35"/>
    <w:rsid w:val="002240AB"/>
    <w:rsid w:val="002250D8"/>
    <w:rsid w:val="0022515E"/>
    <w:rsid w:val="002252CD"/>
    <w:rsid w:val="00225EB7"/>
    <w:rsid w:val="00225FC8"/>
    <w:rsid w:val="00226168"/>
    <w:rsid w:val="00226412"/>
    <w:rsid w:val="002273AD"/>
    <w:rsid w:val="0022770A"/>
    <w:rsid w:val="00227C9F"/>
    <w:rsid w:val="00230460"/>
    <w:rsid w:val="00230B12"/>
    <w:rsid w:val="00230C8F"/>
    <w:rsid w:val="00230D36"/>
    <w:rsid w:val="00232E72"/>
    <w:rsid w:val="00232FE2"/>
    <w:rsid w:val="00233B5F"/>
    <w:rsid w:val="00233BB7"/>
    <w:rsid w:val="00233CE8"/>
    <w:rsid w:val="00235549"/>
    <w:rsid w:val="0023571C"/>
    <w:rsid w:val="00235D56"/>
    <w:rsid w:val="00235DAA"/>
    <w:rsid w:val="00236B75"/>
    <w:rsid w:val="00236B98"/>
    <w:rsid w:val="002370BC"/>
    <w:rsid w:val="00237C32"/>
    <w:rsid w:val="0024027D"/>
    <w:rsid w:val="00240289"/>
    <w:rsid w:val="002406D8"/>
    <w:rsid w:val="002408DB"/>
    <w:rsid w:val="0024186B"/>
    <w:rsid w:val="00241C72"/>
    <w:rsid w:val="00241F05"/>
    <w:rsid w:val="0024205E"/>
    <w:rsid w:val="002430CB"/>
    <w:rsid w:val="002438EB"/>
    <w:rsid w:val="00243E78"/>
    <w:rsid w:val="00244B38"/>
    <w:rsid w:val="00246C8C"/>
    <w:rsid w:val="00247315"/>
    <w:rsid w:val="0025145E"/>
    <w:rsid w:val="00251CF9"/>
    <w:rsid w:val="00252C9C"/>
    <w:rsid w:val="002542AE"/>
    <w:rsid w:val="00254A26"/>
    <w:rsid w:val="00254A36"/>
    <w:rsid w:val="002554A3"/>
    <w:rsid w:val="002559B9"/>
    <w:rsid w:val="0025693E"/>
    <w:rsid w:val="00257773"/>
    <w:rsid w:val="00257E76"/>
    <w:rsid w:val="00260163"/>
    <w:rsid w:val="00260739"/>
    <w:rsid w:val="00260E64"/>
    <w:rsid w:val="002610A2"/>
    <w:rsid w:val="0026158D"/>
    <w:rsid w:val="00261A75"/>
    <w:rsid w:val="002626F7"/>
    <w:rsid w:val="00262F39"/>
    <w:rsid w:val="00263035"/>
    <w:rsid w:val="00263094"/>
    <w:rsid w:val="002638A5"/>
    <w:rsid w:val="00263D72"/>
    <w:rsid w:val="00263E28"/>
    <w:rsid w:val="0026426F"/>
    <w:rsid w:val="00264B4D"/>
    <w:rsid w:val="002653D9"/>
    <w:rsid w:val="00265A4B"/>
    <w:rsid w:val="00265D18"/>
    <w:rsid w:val="00266522"/>
    <w:rsid w:val="002665A4"/>
    <w:rsid w:val="00266F2F"/>
    <w:rsid w:val="002674D5"/>
    <w:rsid w:val="0027022D"/>
    <w:rsid w:val="002704F9"/>
    <w:rsid w:val="0027052A"/>
    <w:rsid w:val="00270A9A"/>
    <w:rsid w:val="00270D59"/>
    <w:rsid w:val="00271427"/>
    <w:rsid w:val="002716CA"/>
    <w:rsid w:val="00271DF6"/>
    <w:rsid w:val="0027256A"/>
    <w:rsid w:val="002728E8"/>
    <w:rsid w:val="00272B92"/>
    <w:rsid w:val="002737E0"/>
    <w:rsid w:val="00273A88"/>
    <w:rsid w:val="00273B4F"/>
    <w:rsid w:val="00274353"/>
    <w:rsid w:val="0027499F"/>
    <w:rsid w:val="00274F0E"/>
    <w:rsid w:val="0027519B"/>
    <w:rsid w:val="002754C4"/>
    <w:rsid w:val="0027573B"/>
    <w:rsid w:val="00275C43"/>
    <w:rsid w:val="00275C7A"/>
    <w:rsid w:val="00276441"/>
    <w:rsid w:val="00276B03"/>
    <w:rsid w:val="0027775F"/>
    <w:rsid w:val="00277791"/>
    <w:rsid w:val="00277F14"/>
    <w:rsid w:val="0028088D"/>
    <w:rsid w:val="00280E91"/>
    <w:rsid w:val="00280EFA"/>
    <w:rsid w:val="00281D16"/>
    <w:rsid w:val="00283198"/>
    <w:rsid w:val="00283E26"/>
    <w:rsid w:val="00283F0A"/>
    <w:rsid w:val="002845EA"/>
    <w:rsid w:val="002846B1"/>
    <w:rsid w:val="002849A6"/>
    <w:rsid w:val="00284C6E"/>
    <w:rsid w:val="00286918"/>
    <w:rsid w:val="00286CDB"/>
    <w:rsid w:val="0028726A"/>
    <w:rsid w:val="00290087"/>
    <w:rsid w:val="002903D6"/>
    <w:rsid w:val="00290FFD"/>
    <w:rsid w:val="00291919"/>
    <w:rsid w:val="00291EFF"/>
    <w:rsid w:val="002920F1"/>
    <w:rsid w:val="002926D4"/>
    <w:rsid w:val="0029293C"/>
    <w:rsid w:val="002931A8"/>
    <w:rsid w:val="00293A25"/>
    <w:rsid w:val="00293A76"/>
    <w:rsid w:val="002941F2"/>
    <w:rsid w:val="00294BD5"/>
    <w:rsid w:val="00294F67"/>
    <w:rsid w:val="00294FFF"/>
    <w:rsid w:val="0029515A"/>
    <w:rsid w:val="00295409"/>
    <w:rsid w:val="002A058F"/>
    <w:rsid w:val="002A0700"/>
    <w:rsid w:val="002A0C06"/>
    <w:rsid w:val="002A0F45"/>
    <w:rsid w:val="002A10B2"/>
    <w:rsid w:val="002A1FAC"/>
    <w:rsid w:val="002A2B6F"/>
    <w:rsid w:val="002A3375"/>
    <w:rsid w:val="002A3785"/>
    <w:rsid w:val="002A3FC1"/>
    <w:rsid w:val="002A4554"/>
    <w:rsid w:val="002A464D"/>
    <w:rsid w:val="002A4BE0"/>
    <w:rsid w:val="002A5688"/>
    <w:rsid w:val="002A665D"/>
    <w:rsid w:val="002A7380"/>
    <w:rsid w:val="002A75B6"/>
    <w:rsid w:val="002A76C6"/>
    <w:rsid w:val="002A7783"/>
    <w:rsid w:val="002A7A40"/>
    <w:rsid w:val="002B05FA"/>
    <w:rsid w:val="002B0631"/>
    <w:rsid w:val="002B065B"/>
    <w:rsid w:val="002B0AEA"/>
    <w:rsid w:val="002B103D"/>
    <w:rsid w:val="002B121D"/>
    <w:rsid w:val="002B155B"/>
    <w:rsid w:val="002B1ABE"/>
    <w:rsid w:val="002B2388"/>
    <w:rsid w:val="002B24A4"/>
    <w:rsid w:val="002B24E8"/>
    <w:rsid w:val="002B2E37"/>
    <w:rsid w:val="002B32D6"/>
    <w:rsid w:val="002B372D"/>
    <w:rsid w:val="002B3E53"/>
    <w:rsid w:val="002B4FD9"/>
    <w:rsid w:val="002B51FB"/>
    <w:rsid w:val="002B5E22"/>
    <w:rsid w:val="002B5F87"/>
    <w:rsid w:val="002B6548"/>
    <w:rsid w:val="002B7388"/>
    <w:rsid w:val="002B7594"/>
    <w:rsid w:val="002B7F23"/>
    <w:rsid w:val="002C0665"/>
    <w:rsid w:val="002C071B"/>
    <w:rsid w:val="002C0DD6"/>
    <w:rsid w:val="002C1050"/>
    <w:rsid w:val="002C1982"/>
    <w:rsid w:val="002C1AE5"/>
    <w:rsid w:val="002C1D72"/>
    <w:rsid w:val="002C205F"/>
    <w:rsid w:val="002C2149"/>
    <w:rsid w:val="002C2499"/>
    <w:rsid w:val="002C27EB"/>
    <w:rsid w:val="002C29DA"/>
    <w:rsid w:val="002C2AAB"/>
    <w:rsid w:val="002C2B0F"/>
    <w:rsid w:val="002C34BF"/>
    <w:rsid w:val="002C3B05"/>
    <w:rsid w:val="002C3CAA"/>
    <w:rsid w:val="002C4120"/>
    <w:rsid w:val="002C42AD"/>
    <w:rsid w:val="002C47CD"/>
    <w:rsid w:val="002C4DBF"/>
    <w:rsid w:val="002C5B35"/>
    <w:rsid w:val="002C605B"/>
    <w:rsid w:val="002C6442"/>
    <w:rsid w:val="002C6CF7"/>
    <w:rsid w:val="002C7037"/>
    <w:rsid w:val="002C74A3"/>
    <w:rsid w:val="002D02FE"/>
    <w:rsid w:val="002D0E82"/>
    <w:rsid w:val="002D156F"/>
    <w:rsid w:val="002D15CE"/>
    <w:rsid w:val="002D1AAA"/>
    <w:rsid w:val="002D1D46"/>
    <w:rsid w:val="002D207D"/>
    <w:rsid w:val="002D20E8"/>
    <w:rsid w:val="002D236D"/>
    <w:rsid w:val="002D3C61"/>
    <w:rsid w:val="002D4250"/>
    <w:rsid w:val="002D4575"/>
    <w:rsid w:val="002D4C54"/>
    <w:rsid w:val="002D4EEB"/>
    <w:rsid w:val="002D5580"/>
    <w:rsid w:val="002D5CF0"/>
    <w:rsid w:val="002D601F"/>
    <w:rsid w:val="002D6A4F"/>
    <w:rsid w:val="002D7881"/>
    <w:rsid w:val="002D7D70"/>
    <w:rsid w:val="002E069D"/>
    <w:rsid w:val="002E0768"/>
    <w:rsid w:val="002E0877"/>
    <w:rsid w:val="002E3165"/>
    <w:rsid w:val="002E3258"/>
    <w:rsid w:val="002E361E"/>
    <w:rsid w:val="002E3DFA"/>
    <w:rsid w:val="002E4305"/>
    <w:rsid w:val="002E477F"/>
    <w:rsid w:val="002E530A"/>
    <w:rsid w:val="002E531D"/>
    <w:rsid w:val="002E5FDA"/>
    <w:rsid w:val="002E62C9"/>
    <w:rsid w:val="002E727E"/>
    <w:rsid w:val="002E7EE1"/>
    <w:rsid w:val="002F0651"/>
    <w:rsid w:val="002F0989"/>
    <w:rsid w:val="002F1AB3"/>
    <w:rsid w:val="002F1F78"/>
    <w:rsid w:val="002F2045"/>
    <w:rsid w:val="002F2657"/>
    <w:rsid w:val="002F2A55"/>
    <w:rsid w:val="002F2B23"/>
    <w:rsid w:val="002F35FE"/>
    <w:rsid w:val="002F3816"/>
    <w:rsid w:val="002F4353"/>
    <w:rsid w:val="002F45B0"/>
    <w:rsid w:val="002F487F"/>
    <w:rsid w:val="002F49D9"/>
    <w:rsid w:val="002F6164"/>
    <w:rsid w:val="002F6C1E"/>
    <w:rsid w:val="002F6FA0"/>
    <w:rsid w:val="002F7000"/>
    <w:rsid w:val="002F7391"/>
    <w:rsid w:val="002F78B8"/>
    <w:rsid w:val="002F7A7E"/>
    <w:rsid w:val="002F7BEB"/>
    <w:rsid w:val="00300D3A"/>
    <w:rsid w:val="00301193"/>
    <w:rsid w:val="0030129D"/>
    <w:rsid w:val="003012ED"/>
    <w:rsid w:val="00301EBE"/>
    <w:rsid w:val="0030239B"/>
    <w:rsid w:val="00303402"/>
    <w:rsid w:val="00303732"/>
    <w:rsid w:val="003041A8"/>
    <w:rsid w:val="00304237"/>
    <w:rsid w:val="00304436"/>
    <w:rsid w:val="00304D64"/>
    <w:rsid w:val="003053EF"/>
    <w:rsid w:val="00305944"/>
    <w:rsid w:val="00305C7F"/>
    <w:rsid w:val="00305E59"/>
    <w:rsid w:val="00305F6D"/>
    <w:rsid w:val="003061CB"/>
    <w:rsid w:val="003064D4"/>
    <w:rsid w:val="003065C4"/>
    <w:rsid w:val="00306C33"/>
    <w:rsid w:val="003079EF"/>
    <w:rsid w:val="00307F3C"/>
    <w:rsid w:val="003101E4"/>
    <w:rsid w:val="00310A82"/>
    <w:rsid w:val="00310B6E"/>
    <w:rsid w:val="00310ED2"/>
    <w:rsid w:val="00311076"/>
    <w:rsid w:val="003117FE"/>
    <w:rsid w:val="00311C27"/>
    <w:rsid w:val="003123F6"/>
    <w:rsid w:val="00312737"/>
    <w:rsid w:val="00312958"/>
    <w:rsid w:val="003141B6"/>
    <w:rsid w:val="00316381"/>
    <w:rsid w:val="003163A5"/>
    <w:rsid w:val="0031688E"/>
    <w:rsid w:val="003169A4"/>
    <w:rsid w:val="00316A13"/>
    <w:rsid w:val="003172A5"/>
    <w:rsid w:val="00317BD2"/>
    <w:rsid w:val="0032071C"/>
    <w:rsid w:val="00320B7E"/>
    <w:rsid w:val="00321A56"/>
    <w:rsid w:val="00321B20"/>
    <w:rsid w:val="003240F7"/>
    <w:rsid w:val="00325043"/>
    <w:rsid w:val="00325546"/>
    <w:rsid w:val="003259C5"/>
    <w:rsid w:val="00325CC0"/>
    <w:rsid w:val="00326507"/>
    <w:rsid w:val="003267C8"/>
    <w:rsid w:val="00327436"/>
    <w:rsid w:val="00331472"/>
    <w:rsid w:val="0033253D"/>
    <w:rsid w:val="0033269B"/>
    <w:rsid w:val="00333314"/>
    <w:rsid w:val="00333B85"/>
    <w:rsid w:val="00334564"/>
    <w:rsid w:val="003347CE"/>
    <w:rsid w:val="0033571F"/>
    <w:rsid w:val="00335BA2"/>
    <w:rsid w:val="00335C2A"/>
    <w:rsid w:val="00335DAA"/>
    <w:rsid w:val="00336709"/>
    <w:rsid w:val="00336E09"/>
    <w:rsid w:val="00336F9A"/>
    <w:rsid w:val="0033737C"/>
    <w:rsid w:val="0033740E"/>
    <w:rsid w:val="00337C99"/>
    <w:rsid w:val="00340083"/>
    <w:rsid w:val="00340659"/>
    <w:rsid w:val="003414F9"/>
    <w:rsid w:val="00341747"/>
    <w:rsid w:val="00341A74"/>
    <w:rsid w:val="00341D7A"/>
    <w:rsid w:val="00341ED4"/>
    <w:rsid w:val="003427A7"/>
    <w:rsid w:val="003427DF"/>
    <w:rsid w:val="003436A5"/>
    <w:rsid w:val="00343B97"/>
    <w:rsid w:val="00345909"/>
    <w:rsid w:val="0034683C"/>
    <w:rsid w:val="003468B8"/>
    <w:rsid w:val="00346A23"/>
    <w:rsid w:val="00346E1C"/>
    <w:rsid w:val="00347499"/>
    <w:rsid w:val="003475E1"/>
    <w:rsid w:val="0034777A"/>
    <w:rsid w:val="003500D1"/>
    <w:rsid w:val="00350210"/>
    <w:rsid w:val="003508B8"/>
    <w:rsid w:val="00350B70"/>
    <w:rsid w:val="003529EA"/>
    <w:rsid w:val="00352DB8"/>
    <w:rsid w:val="0035369D"/>
    <w:rsid w:val="00353BEE"/>
    <w:rsid w:val="0035482E"/>
    <w:rsid w:val="00354AEF"/>
    <w:rsid w:val="0035555B"/>
    <w:rsid w:val="00355B51"/>
    <w:rsid w:val="00355C8C"/>
    <w:rsid w:val="0035631F"/>
    <w:rsid w:val="00356463"/>
    <w:rsid w:val="003572A0"/>
    <w:rsid w:val="003572EA"/>
    <w:rsid w:val="00357647"/>
    <w:rsid w:val="003579C1"/>
    <w:rsid w:val="00357A33"/>
    <w:rsid w:val="00357AA2"/>
    <w:rsid w:val="00357D48"/>
    <w:rsid w:val="00357E1B"/>
    <w:rsid w:val="003605D5"/>
    <w:rsid w:val="0036230B"/>
    <w:rsid w:val="003629F7"/>
    <w:rsid w:val="00363298"/>
    <w:rsid w:val="00363335"/>
    <w:rsid w:val="00363627"/>
    <w:rsid w:val="00363E98"/>
    <w:rsid w:val="00364E7A"/>
    <w:rsid w:val="003650C5"/>
    <w:rsid w:val="00365152"/>
    <w:rsid w:val="0036520F"/>
    <w:rsid w:val="003653B7"/>
    <w:rsid w:val="0036570F"/>
    <w:rsid w:val="00365AD5"/>
    <w:rsid w:val="00366106"/>
    <w:rsid w:val="00366C4E"/>
    <w:rsid w:val="00367446"/>
    <w:rsid w:val="00367A9A"/>
    <w:rsid w:val="00367EDA"/>
    <w:rsid w:val="00367F26"/>
    <w:rsid w:val="00370ECD"/>
    <w:rsid w:val="00371681"/>
    <w:rsid w:val="0037177E"/>
    <w:rsid w:val="003717D2"/>
    <w:rsid w:val="00372C2B"/>
    <w:rsid w:val="00372C67"/>
    <w:rsid w:val="00372D7E"/>
    <w:rsid w:val="00372FAD"/>
    <w:rsid w:val="0037329F"/>
    <w:rsid w:val="00373EC9"/>
    <w:rsid w:val="00374F4A"/>
    <w:rsid w:val="0037529F"/>
    <w:rsid w:val="003755FD"/>
    <w:rsid w:val="00375A71"/>
    <w:rsid w:val="00375D38"/>
    <w:rsid w:val="00375E5E"/>
    <w:rsid w:val="00375FD2"/>
    <w:rsid w:val="003760B7"/>
    <w:rsid w:val="00376924"/>
    <w:rsid w:val="00376A9D"/>
    <w:rsid w:val="00377976"/>
    <w:rsid w:val="00377D55"/>
    <w:rsid w:val="003802B8"/>
    <w:rsid w:val="00380721"/>
    <w:rsid w:val="00381658"/>
    <w:rsid w:val="00381E92"/>
    <w:rsid w:val="00382B60"/>
    <w:rsid w:val="00382E92"/>
    <w:rsid w:val="0038317B"/>
    <w:rsid w:val="00383467"/>
    <w:rsid w:val="0038400D"/>
    <w:rsid w:val="0038438D"/>
    <w:rsid w:val="0038517B"/>
    <w:rsid w:val="00385C27"/>
    <w:rsid w:val="00386E4B"/>
    <w:rsid w:val="003871DA"/>
    <w:rsid w:val="00387F87"/>
    <w:rsid w:val="0039125D"/>
    <w:rsid w:val="00391276"/>
    <w:rsid w:val="0039134D"/>
    <w:rsid w:val="00391E56"/>
    <w:rsid w:val="00391F90"/>
    <w:rsid w:val="00392525"/>
    <w:rsid w:val="0039338D"/>
    <w:rsid w:val="0039349E"/>
    <w:rsid w:val="003937C5"/>
    <w:rsid w:val="003946B4"/>
    <w:rsid w:val="003946D2"/>
    <w:rsid w:val="00394990"/>
    <w:rsid w:val="003949A5"/>
    <w:rsid w:val="00395D6D"/>
    <w:rsid w:val="003960EA"/>
    <w:rsid w:val="0039646A"/>
    <w:rsid w:val="00396D60"/>
    <w:rsid w:val="003972CC"/>
    <w:rsid w:val="00397DC0"/>
    <w:rsid w:val="003A0A31"/>
    <w:rsid w:val="003A145D"/>
    <w:rsid w:val="003A1EBB"/>
    <w:rsid w:val="003A2BE0"/>
    <w:rsid w:val="003A2D11"/>
    <w:rsid w:val="003A39AC"/>
    <w:rsid w:val="003A5049"/>
    <w:rsid w:val="003A5533"/>
    <w:rsid w:val="003A58C4"/>
    <w:rsid w:val="003A62A4"/>
    <w:rsid w:val="003A645E"/>
    <w:rsid w:val="003A6791"/>
    <w:rsid w:val="003A734A"/>
    <w:rsid w:val="003B0D6E"/>
    <w:rsid w:val="003B173D"/>
    <w:rsid w:val="003B1B9C"/>
    <w:rsid w:val="003B1BC5"/>
    <w:rsid w:val="003B1D5C"/>
    <w:rsid w:val="003B1FC0"/>
    <w:rsid w:val="003B1FE5"/>
    <w:rsid w:val="003B3302"/>
    <w:rsid w:val="003B3A13"/>
    <w:rsid w:val="003B3E74"/>
    <w:rsid w:val="003B487D"/>
    <w:rsid w:val="003B4A74"/>
    <w:rsid w:val="003B5123"/>
    <w:rsid w:val="003B585C"/>
    <w:rsid w:val="003B5BE3"/>
    <w:rsid w:val="003B60D5"/>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3F6A"/>
    <w:rsid w:val="003C4278"/>
    <w:rsid w:val="003C53D4"/>
    <w:rsid w:val="003C5795"/>
    <w:rsid w:val="003C57CD"/>
    <w:rsid w:val="003C5E16"/>
    <w:rsid w:val="003C61D5"/>
    <w:rsid w:val="003C664F"/>
    <w:rsid w:val="003C670C"/>
    <w:rsid w:val="003C6A92"/>
    <w:rsid w:val="003C6C6F"/>
    <w:rsid w:val="003C6F3A"/>
    <w:rsid w:val="003C7160"/>
    <w:rsid w:val="003C7D12"/>
    <w:rsid w:val="003D0075"/>
    <w:rsid w:val="003D02A0"/>
    <w:rsid w:val="003D0BE0"/>
    <w:rsid w:val="003D0E3C"/>
    <w:rsid w:val="003D1153"/>
    <w:rsid w:val="003D14E9"/>
    <w:rsid w:val="003D1BD0"/>
    <w:rsid w:val="003D1CF4"/>
    <w:rsid w:val="003D2146"/>
    <w:rsid w:val="003D256D"/>
    <w:rsid w:val="003D2FE2"/>
    <w:rsid w:val="003D3794"/>
    <w:rsid w:val="003D395E"/>
    <w:rsid w:val="003D3964"/>
    <w:rsid w:val="003D3EB8"/>
    <w:rsid w:val="003D4A9C"/>
    <w:rsid w:val="003D4FD0"/>
    <w:rsid w:val="003D56A5"/>
    <w:rsid w:val="003D7720"/>
    <w:rsid w:val="003D7F8E"/>
    <w:rsid w:val="003E01D5"/>
    <w:rsid w:val="003E029A"/>
    <w:rsid w:val="003E077D"/>
    <w:rsid w:val="003E0A5B"/>
    <w:rsid w:val="003E1283"/>
    <w:rsid w:val="003E135E"/>
    <w:rsid w:val="003E1421"/>
    <w:rsid w:val="003E194D"/>
    <w:rsid w:val="003E1BE2"/>
    <w:rsid w:val="003E1D9D"/>
    <w:rsid w:val="003E1FF9"/>
    <w:rsid w:val="003E2931"/>
    <w:rsid w:val="003E3996"/>
    <w:rsid w:val="003E3B26"/>
    <w:rsid w:val="003E3FD0"/>
    <w:rsid w:val="003E40A7"/>
    <w:rsid w:val="003E4184"/>
    <w:rsid w:val="003E5D5B"/>
    <w:rsid w:val="003E6971"/>
    <w:rsid w:val="003E7802"/>
    <w:rsid w:val="003F0741"/>
    <w:rsid w:val="003F1EEA"/>
    <w:rsid w:val="003F208A"/>
    <w:rsid w:val="003F24FF"/>
    <w:rsid w:val="003F264A"/>
    <w:rsid w:val="003F28E4"/>
    <w:rsid w:val="003F300B"/>
    <w:rsid w:val="003F37DD"/>
    <w:rsid w:val="003F4583"/>
    <w:rsid w:val="003F4C5E"/>
    <w:rsid w:val="003F5302"/>
    <w:rsid w:val="003F64C5"/>
    <w:rsid w:val="003F66A5"/>
    <w:rsid w:val="003F6CF8"/>
    <w:rsid w:val="003F6E75"/>
    <w:rsid w:val="003F71DE"/>
    <w:rsid w:val="003F762C"/>
    <w:rsid w:val="003F7B41"/>
    <w:rsid w:val="003F7F2F"/>
    <w:rsid w:val="004004BE"/>
    <w:rsid w:val="0040112D"/>
    <w:rsid w:val="0040140A"/>
    <w:rsid w:val="004015B6"/>
    <w:rsid w:val="00401B30"/>
    <w:rsid w:val="00401BA5"/>
    <w:rsid w:val="00402941"/>
    <w:rsid w:val="00402BC3"/>
    <w:rsid w:val="00403109"/>
    <w:rsid w:val="0040323A"/>
    <w:rsid w:val="0040346A"/>
    <w:rsid w:val="00404B20"/>
    <w:rsid w:val="00405194"/>
    <w:rsid w:val="004055C1"/>
    <w:rsid w:val="00405996"/>
    <w:rsid w:val="00405F21"/>
    <w:rsid w:val="004064BA"/>
    <w:rsid w:val="0040687D"/>
    <w:rsid w:val="004068F5"/>
    <w:rsid w:val="00406DC2"/>
    <w:rsid w:val="004072C8"/>
    <w:rsid w:val="0040761D"/>
    <w:rsid w:val="0041023E"/>
    <w:rsid w:val="004110AC"/>
    <w:rsid w:val="004116A0"/>
    <w:rsid w:val="00411D9D"/>
    <w:rsid w:val="0041267F"/>
    <w:rsid w:val="00412C15"/>
    <w:rsid w:val="00413390"/>
    <w:rsid w:val="00413595"/>
    <w:rsid w:val="00413D6B"/>
    <w:rsid w:val="004153E3"/>
    <w:rsid w:val="00416905"/>
    <w:rsid w:val="00416F1E"/>
    <w:rsid w:val="0041739A"/>
    <w:rsid w:val="004175B6"/>
    <w:rsid w:val="00417E48"/>
    <w:rsid w:val="00417F33"/>
    <w:rsid w:val="004216C5"/>
    <w:rsid w:val="00421A16"/>
    <w:rsid w:val="00421AEB"/>
    <w:rsid w:val="00422802"/>
    <w:rsid w:val="00422F57"/>
    <w:rsid w:val="00424E1F"/>
    <w:rsid w:val="00426969"/>
    <w:rsid w:val="0042712B"/>
    <w:rsid w:val="00427AAE"/>
    <w:rsid w:val="00427EAA"/>
    <w:rsid w:val="00430296"/>
    <w:rsid w:val="00431998"/>
    <w:rsid w:val="004320D2"/>
    <w:rsid w:val="004320F2"/>
    <w:rsid w:val="00434D1C"/>
    <w:rsid w:val="0043558D"/>
    <w:rsid w:val="00435ACE"/>
    <w:rsid w:val="004361D6"/>
    <w:rsid w:val="0043641B"/>
    <w:rsid w:val="0043645C"/>
    <w:rsid w:val="0043662A"/>
    <w:rsid w:val="00436DF8"/>
    <w:rsid w:val="004373E3"/>
    <w:rsid w:val="0043761C"/>
    <w:rsid w:val="00437CDB"/>
    <w:rsid w:val="00440390"/>
    <w:rsid w:val="004403A7"/>
    <w:rsid w:val="004409B1"/>
    <w:rsid w:val="00441011"/>
    <w:rsid w:val="004412E1"/>
    <w:rsid w:val="004413A5"/>
    <w:rsid w:val="00441CC1"/>
    <w:rsid w:val="00442ED8"/>
    <w:rsid w:val="00442FBA"/>
    <w:rsid w:val="00443208"/>
    <w:rsid w:val="00443302"/>
    <w:rsid w:val="00443317"/>
    <w:rsid w:val="00443A55"/>
    <w:rsid w:val="00443B50"/>
    <w:rsid w:val="00443B7A"/>
    <w:rsid w:val="00444026"/>
    <w:rsid w:val="00444069"/>
    <w:rsid w:val="00444E87"/>
    <w:rsid w:val="00445330"/>
    <w:rsid w:val="0044556F"/>
    <w:rsid w:val="0044660E"/>
    <w:rsid w:val="00447808"/>
    <w:rsid w:val="00447B76"/>
    <w:rsid w:val="00447FFD"/>
    <w:rsid w:val="004504F0"/>
    <w:rsid w:val="00450C30"/>
    <w:rsid w:val="00451492"/>
    <w:rsid w:val="00452138"/>
    <w:rsid w:val="004521BB"/>
    <w:rsid w:val="00452896"/>
    <w:rsid w:val="00453575"/>
    <w:rsid w:val="00454BBB"/>
    <w:rsid w:val="00454D73"/>
    <w:rsid w:val="0045525D"/>
    <w:rsid w:val="004553CA"/>
    <w:rsid w:val="0045669A"/>
    <w:rsid w:val="00456B02"/>
    <w:rsid w:val="00457745"/>
    <w:rsid w:val="00460824"/>
    <w:rsid w:val="00460CA5"/>
    <w:rsid w:val="0046186C"/>
    <w:rsid w:val="0046188C"/>
    <w:rsid w:val="004623A3"/>
    <w:rsid w:val="00462C90"/>
    <w:rsid w:val="00462E00"/>
    <w:rsid w:val="00463606"/>
    <w:rsid w:val="004636DA"/>
    <w:rsid w:val="00463B0B"/>
    <w:rsid w:val="0046481A"/>
    <w:rsid w:val="00464D3A"/>
    <w:rsid w:val="00464DA7"/>
    <w:rsid w:val="0046522E"/>
    <w:rsid w:val="0046586E"/>
    <w:rsid w:val="00466714"/>
    <w:rsid w:val="00466F7A"/>
    <w:rsid w:val="004672FC"/>
    <w:rsid w:val="004677EF"/>
    <w:rsid w:val="004678B4"/>
    <w:rsid w:val="00467B47"/>
    <w:rsid w:val="00467E75"/>
    <w:rsid w:val="0047117B"/>
    <w:rsid w:val="00471867"/>
    <w:rsid w:val="004722BC"/>
    <w:rsid w:val="0047258C"/>
    <w:rsid w:val="00472743"/>
    <w:rsid w:val="00472963"/>
    <w:rsid w:val="00472A4C"/>
    <w:rsid w:val="00472E68"/>
    <w:rsid w:val="00473C49"/>
    <w:rsid w:val="00473CF5"/>
    <w:rsid w:val="004749BD"/>
    <w:rsid w:val="00475591"/>
    <w:rsid w:val="00475DA7"/>
    <w:rsid w:val="0047619C"/>
    <w:rsid w:val="00476A47"/>
    <w:rsid w:val="004775ED"/>
    <w:rsid w:val="00477E9F"/>
    <w:rsid w:val="00480162"/>
    <w:rsid w:val="0048059F"/>
    <w:rsid w:val="00480914"/>
    <w:rsid w:val="004813B3"/>
    <w:rsid w:val="004834BA"/>
    <w:rsid w:val="00483944"/>
    <w:rsid w:val="00483C5E"/>
    <w:rsid w:val="0048419C"/>
    <w:rsid w:val="00484FED"/>
    <w:rsid w:val="00485531"/>
    <w:rsid w:val="004859E2"/>
    <w:rsid w:val="004865CE"/>
    <w:rsid w:val="00486B55"/>
    <w:rsid w:val="00487402"/>
    <w:rsid w:val="004874EC"/>
    <w:rsid w:val="00487592"/>
    <w:rsid w:val="00487F5A"/>
    <w:rsid w:val="0049031F"/>
    <w:rsid w:val="00490743"/>
    <w:rsid w:val="00491B1B"/>
    <w:rsid w:val="004929E4"/>
    <w:rsid w:val="0049374F"/>
    <w:rsid w:val="00493AF9"/>
    <w:rsid w:val="00493CC7"/>
    <w:rsid w:val="0049623A"/>
    <w:rsid w:val="0049655D"/>
    <w:rsid w:val="0049697A"/>
    <w:rsid w:val="004974D8"/>
    <w:rsid w:val="004975D5"/>
    <w:rsid w:val="00497672"/>
    <w:rsid w:val="004A0302"/>
    <w:rsid w:val="004A0321"/>
    <w:rsid w:val="004A1734"/>
    <w:rsid w:val="004A1BBC"/>
    <w:rsid w:val="004A1C5D"/>
    <w:rsid w:val="004A3051"/>
    <w:rsid w:val="004A51CE"/>
    <w:rsid w:val="004A5748"/>
    <w:rsid w:val="004A6204"/>
    <w:rsid w:val="004A712A"/>
    <w:rsid w:val="004A7722"/>
    <w:rsid w:val="004A798D"/>
    <w:rsid w:val="004A7C2E"/>
    <w:rsid w:val="004B10C8"/>
    <w:rsid w:val="004B13F4"/>
    <w:rsid w:val="004B1ADC"/>
    <w:rsid w:val="004B2363"/>
    <w:rsid w:val="004B2714"/>
    <w:rsid w:val="004B28E1"/>
    <w:rsid w:val="004B2F56"/>
    <w:rsid w:val="004B383E"/>
    <w:rsid w:val="004B4580"/>
    <w:rsid w:val="004B4A95"/>
    <w:rsid w:val="004B4B72"/>
    <w:rsid w:val="004B5522"/>
    <w:rsid w:val="004B60F5"/>
    <w:rsid w:val="004B61C2"/>
    <w:rsid w:val="004B6A49"/>
    <w:rsid w:val="004B6D52"/>
    <w:rsid w:val="004B6DD3"/>
    <w:rsid w:val="004B73B1"/>
    <w:rsid w:val="004B753B"/>
    <w:rsid w:val="004B7B69"/>
    <w:rsid w:val="004C17D2"/>
    <w:rsid w:val="004C1D9B"/>
    <w:rsid w:val="004C217A"/>
    <w:rsid w:val="004C2EEA"/>
    <w:rsid w:val="004C3803"/>
    <w:rsid w:val="004C4CC7"/>
    <w:rsid w:val="004C5C21"/>
    <w:rsid w:val="004C5CF3"/>
    <w:rsid w:val="004C78E7"/>
    <w:rsid w:val="004D0281"/>
    <w:rsid w:val="004D0AE2"/>
    <w:rsid w:val="004D0D74"/>
    <w:rsid w:val="004D0EA7"/>
    <w:rsid w:val="004D1C32"/>
    <w:rsid w:val="004D1C68"/>
    <w:rsid w:val="004D1E87"/>
    <w:rsid w:val="004D2727"/>
    <w:rsid w:val="004D28BA"/>
    <w:rsid w:val="004D2B0B"/>
    <w:rsid w:val="004D2B4B"/>
    <w:rsid w:val="004D5671"/>
    <w:rsid w:val="004D5A00"/>
    <w:rsid w:val="004D5FF6"/>
    <w:rsid w:val="004D6073"/>
    <w:rsid w:val="004D64A9"/>
    <w:rsid w:val="004D7784"/>
    <w:rsid w:val="004D77AD"/>
    <w:rsid w:val="004E037F"/>
    <w:rsid w:val="004E0B7B"/>
    <w:rsid w:val="004E13D3"/>
    <w:rsid w:val="004E144F"/>
    <w:rsid w:val="004E1503"/>
    <w:rsid w:val="004E17EA"/>
    <w:rsid w:val="004E1977"/>
    <w:rsid w:val="004E1B0A"/>
    <w:rsid w:val="004E1C69"/>
    <w:rsid w:val="004E1C8E"/>
    <w:rsid w:val="004E27C5"/>
    <w:rsid w:val="004E2FC6"/>
    <w:rsid w:val="004E442C"/>
    <w:rsid w:val="004E54F5"/>
    <w:rsid w:val="004E5843"/>
    <w:rsid w:val="004E67A9"/>
    <w:rsid w:val="004E6A12"/>
    <w:rsid w:val="004E6E9A"/>
    <w:rsid w:val="004F023B"/>
    <w:rsid w:val="004F0926"/>
    <w:rsid w:val="004F0CAA"/>
    <w:rsid w:val="004F2130"/>
    <w:rsid w:val="004F2639"/>
    <w:rsid w:val="004F2C09"/>
    <w:rsid w:val="004F2E2A"/>
    <w:rsid w:val="004F3086"/>
    <w:rsid w:val="004F30DA"/>
    <w:rsid w:val="004F314C"/>
    <w:rsid w:val="004F3B83"/>
    <w:rsid w:val="004F3C4E"/>
    <w:rsid w:val="004F46F2"/>
    <w:rsid w:val="004F4D14"/>
    <w:rsid w:val="004F5190"/>
    <w:rsid w:val="004F5518"/>
    <w:rsid w:val="004F5524"/>
    <w:rsid w:val="004F5616"/>
    <w:rsid w:val="004F5EC8"/>
    <w:rsid w:val="004F6DE8"/>
    <w:rsid w:val="004F709A"/>
    <w:rsid w:val="004F78B4"/>
    <w:rsid w:val="004F78EF"/>
    <w:rsid w:val="004F7933"/>
    <w:rsid w:val="00500780"/>
    <w:rsid w:val="00501516"/>
    <w:rsid w:val="0050161D"/>
    <w:rsid w:val="005020A2"/>
    <w:rsid w:val="00502397"/>
    <w:rsid w:val="005024D2"/>
    <w:rsid w:val="00502544"/>
    <w:rsid w:val="00503288"/>
    <w:rsid w:val="00503B5D"/>
    <w:rsid w:val="00503BFB"/>
    <w:rsid w:val="00503C04"/>
    <w:rsid w:val="00504133"/>
    <w:rsid w:val="0050520C"/>
    <w:rsid w:val="00506832"/>
    <w:rsid w:val="00506873"/>
    <w:rsid w:val="00507B65"/>
    <w:rsid w:val="00507FEA"/>
    <w:rsid w:val="00510110"/>
    <w:rsid w:val="00510176"/>
    <w:rsid w:val="005106CC"/>
    <w:rsid w:val="00510B0A"/>
    <w:rsid w:val="00510C3D"/>
    <w:rsid w:val="00510CB7"/>
    <w:rsid w:val="005111C3"/>
    <w:rsid w:val="005114D0"/>
    <w:rsid w:val="00511941"/>
    <w:rsid w:val="00511966"/>
    <w:rsid w:val="00511D8D"/>
    <w:rsid w:val="0051223D"/>
    <w:rsid w:val="00512292"/>
    <w:rsid w:val="00512D1F"/>
    <w:rsid w:val="00512DDB"/>
    <w:rsid w:val="00513C9C"/>
    <w:rsid w:val="005143CD"/>
    <w:rsid w:val="00514466"/>
    <w:rsid w:val="00514B2A"/>
    <w:rsid w:val="0051520A"/>
    <w:rsid w:val="005162B1"/>
    <w:rsid w:val="005167C7"/>
    <w:rsid w:val="005169CF"/>
    <w:rsid w:val="00516DDC"/>
    <w:rsid w:val="005170F3"/>
    <w:rsid w:val="00517D12"/>
    <w:rsid w:val="00520445"/>
    <w:rsid w:val="00520480"/>
    <w:rsid w:val="00520508"/>
    <w:rsid w:val="0052057E"/>
    <w:rsid w:val="00520BDB"/>
    <w:rsid w:val="00520F57"/>
    <w:rsid w:val="005213BF"/>
    <w:rsid w:val="005215E3"/>
    <w:rsid w:val="005216EB"/>
    <w:rsid w:val="00521B22"/>
    <w:rsid w:val="00521B59"/>
    <w:rsid w:val="005230A8"/>
    <w:rsid w:val="00523563"/>
    <w:rsid w:val="0052367F"/>
    <w:rsid w:val="005236FD"/>
    <w:rsid w:val="005242F9"/>
    <w:rsid w:val="0052471B"/>
    <w:rsid w:val="00524876"/>
    <w:rsid w:val="00524982"/>
    <w:rsid w:val="00524B35"/>
    <w:rsid w:val="00524D3D"/>
    <w:rsid w:val="00524DDF"/>
    <w:rsid w:val="00524EFA"/>
    <w:rsid w:val="005250B5"/>
    <w:rsid w:val="005250C2"/>
    <w:rsid w:val="0052546C"/>
    <w:rsid w:val="00525BD2"/>
    <w:rsid w:val="0052601D"/>
    <w:rsid w:val="005264A4"/>
    <w:rsid w:val="00526C15"/>
    <w:rsid w:val="00527793"/>
    <w:rsid w:val="00527AF1"/>
    <w:rsid w:val="00530252"/>
    <w:rsid w:val="005305C8"/>
    <w:rsid w:val="00530C17"/>
    <w:rsid w:val="00530DA1"/>
    <w:rsid w:val="00530F97"/>
    <w:rsid w:val="005313DB"/>
    <w:rsid w:val="0053262C"/>
    <w:rsid w:val="00532EDD"/>
    <w:rsid w:val="00533989"/>
    <w:rsid w:val="00534395"/>
    <w:rsid w:val="00534468"/>
    <w:rsid w:val="00535520"/>
    <w:rsid w:val="005358F5"/>
    <w:rsid w:val="00535C30"/>
    <w:rsid w:val="00535F96"/>
    <w:rsid w:val="00536021"/>
    <w:rsid w:val="00536225"/>
    <w:rsid w:val="00536BFB"/>
    <w:rsid w:val="00536FD1"/>
    <w:rsid w:val="005370DC"/>
    <w:rsid w:val="00537173"/>
    <w:rsid w:val="005372A4"/>
    <w:rsid w:val="005378EA"/>
    <w:rsid w:val="00537D28"/>
    <w:rsid w:val="00537E15"/>
    <w:rsid w:val="00540468"/>
    <w:rsid w:val="0054054D"/>
    <w:rsid w:val="005409B7"/>
    <w:rsid w:val="005409F4"/>
    <w:rsid w:val="00540C5F"/>
    <w:rsid w:val="00540D68"/>
    <w:rsid w:val="00541313"/>
    <w:rsid w:val="00541390"/>
    <w:rsid w:val="005414E5"/>
    <w:rsid w:val="005416EF"/>
    <w:rsid w:val="00541A22"/>
    <w:rsid w:val="005422AF"/>
    <w:rsid w:val="00542491"/>
    <w:rsid w:val="0054287C"/>
    <w:rsid w:val="00543262"/>
    <w:rsid w:val="00543BAE"/>
    <w:rsid w:val="00544728"/>
    <w:rsid w:val="00544D9F"/>
    <w:rsid w:val="005457B4"/>
    <w:rsid w:val="00545F4E"/>
    <w:rsid w:val="00546AA0"/>
    <w:rsid w:val="00546DF3"/>
    <w:rsid w:val="005473A5"/>
    <w:rsid w:val="0054752B"/>
    <w:rsid w:val="005500CE"/>
    <w:rsid w:val="00550A62"/>
    <w:rsid w:val="00551891"/>
    <w:rsid w:val="00551BE0"/>
    <w:rsid w:val="005525A4"/>
    <w:rsid w:val="00552934"/>
    <w:rsid w:val="00552D6E"/>
    <w:rsid w:val="005539E3"/>
    <w:rsid w:val="00553DFD"/>
    <w:rsid w:val="005544AC"/>
    <w:rsid w:val="0055623A"/>
    <w:rsid w:val="005563D9"/>
    <w:rsid w:val="00557E3D"/>
    <w:rsid w:val="00560F47"/>
    <w:rsid w:val="005613D6"/>
    <w:rsid w:val="00561817"/>
    <w:rsid w:val="00561AD9"/>
    <w:rsid w:val="00562EB1"/>
    <w:rsid w:val="0056331A"/>
    <w:rsid w:val="00563362"/>
    <w:rsid w:val="005639B0"/>
    <w:rsid w:val="005646FC"/>
    <w:rsid w:val="00564DB5"/>
    <w:rsid w:val="0056625A"/>
    <w:rsid w:val="00567040"/>
    <w:rsid w:val="00567893"/>
    <w:rsid w:val="00567EBA"/>
    <w:rsid w:val="00570E84"/>
    <w:rsid w:val="005716B8"/>
    <w:rsid w:val="00571702"/>
    <w:rsid w:val="00571F29"/>
    <w:rsid w:val="00572A57"/>
    <w:rsid w:val="005739AB"/>
    <w:rsid w:val="005744FC"/>
    <w:rsid w:val="005757D1"/>
    <w:rsid w:val="00575C75"/>
    <w:rsid w:val="00576B25"/>
    <w:rsid w:val="00577582"/>
    <w:rsid w:val="00580F33"/>
    <w:rsid w:val="00581057"/>
    <w:rsid w:val="0058298C"/>
    <w:rsid w:val="00582B2A"/>
    <w:rsid w:val="00582E63"/>
    <w:rsid w:val="00582FEB"/>
    <w:rsid w:val="00583092"/>
    <w:rsid w:val="00583117"/>
    <w:rsid w:val="005831D8"/>
    <w:rsid w:val="0058395E"/>
    <w:rsid w:val="00584166"/>
    <w:rsid w:val="0058416D"/>
    <w:rsid w:val="005841D2"/>
    <w:rsid w:val="00584A70"/>
    <w:rsid w:val="005856C5"/>
    <w:rsid w:val="00585DD4"/>
    <w:rsid w:val="00585E16"/>
    <w:rsid w:val="00587072"/>
    <w:rsid w:val="00587521"/>
    <w:rsid w:val="00587699"/>
    <w:rsid w:val="005876A3"/>
    <w:rsid w:val="00587836"/>
    <w:rsid w:val="005900F2"/>
    <w:rsid w:val="0059159E"/>
    <w:rsid w:val="005918A4"/>
    <w:rsid w:val="00591EB1"/>
    <w:rsid w:val="00592A50"/>
    <w:rsid w:val="00592F35"/>
    <w:rsid w:val="005939DE"/>
    <w:rsid w:val="00593B80"/>
    <w:rsid w:val="00593E76"/>
    <w:rsid w:val="00594C31"/>
    <w:rsid w:val="00594D27"/>
    <w:rsid w:val="00594FEE"/>
    <w:rsid w:val="005953F4"/>
    <w:rsid w:val="0059577A"/>
    <w:rsid w:val="00595BF3"/>
    <w:rsid w:val="005960B4"/>
    <w:rsid w:val="0059636E"/>
    <w:rsid w:val="005972CF"/>
    <w:rsid w:val="005A0192"/>
    <w:rsid w:val="005A1236"/>
    <w:rsid w:val="005A159E"/>
    <w:rsid w:val="005A17BE"/>
    <w:rsid w:val="005A2D0A"/>
    <w:rsid w:val="005A3009"/>
    <w:rsid w:val="005A3362"/>
    <w:rsid w:val="005A3A35"/>
    <w:rsid w:val="005A3D17"/>
    <w:rsid w:val="005A3D72"/>
    <w:rsid w:val="005A3DC6"/>
    <w:rsid w:val="005A3EB8"/>
    <w:rsid w:val="005A3EDC"/>
    <w:rsid w:val="005A405F"/>
    <w:rsid w:val="005A4324"/>
    <w:rsid w:val="005A46E2"/>
    <w:rsid w:val="005A5156"/>
    <w:rsid w:val="005A57B8"/>
    <w:rsid w:val="005A6435"/>
    <w:rsid w:val="005A6587"/>
    <w:rsid w:val="005A6E91"/>
    <w:rsid w:val="005A79EE"/>
    <w:rsid w:val="005A7A04"/>
    <w:rsid w:val="005A7FD2"/>
    <w:rsid w:val="005B0ADA"/>
    <w:rsid w:val="005B1797"/>
    <w:rsid w:val="005B18D8"/>
    <w:rsid w:val="005B1CFC"/>
    <w:rsid w:val="005B1DD6"/>
    <w:rsid w:val="005B1E95"/>
    <w:rsid w:val="005B20E7"/>
    <w:rsid w:val="005B2723"/>
    <w:rsid w:val="005B2896"/>
    <w:rsid w:val="005B2A24"/>
    <w:rsid w:val="005B3A59"/>
    <w:rsid w:val="005B4254"/>
    <w:rsid w:val="005B4A53"/>
    <w:rsid w:val="005B598A"/>
    <w:rsid w:val="005B6593"/>
    <w:rsid w:val="005B65E5"/>
    <w:rsid w:val="005B6B3E"/>
    <w:rsid w:val="005B6B51"/>
    <w:rsid w:val="005B6DCF"/>
    <w:rsid w:val="005B6F10"/>
    <w:rsid w:val="005B796C"/>
    <w:rsid w:val="005B7F41"/>
    <w:rsid w:val="005C0666"/>
    <w:rsid w:val="005C0D39"/>
    <w:rsid w:val="005C1BF7"/>
    <w:rsid w:val="005C1C00"/>
    <w:rsid w:val="005C1C99"/>
    <w:rsid w:val="005C42E1"/>
    <w:rsid w:val="005C4C12"/>
    <w:rsid w:val="005C4C37"/>
    <w:rsid w:val="005C6159"/>
    <w:rsid w:val="005D00A5"/>
    <w:rsid w:val="005D00D6"/>
    <w:rsid w:val="005D07B2"/>
    <w:rsid w:val="005D0BF1"/>
    <w:rsid w:val="005D0D93"/>
    <w:rsid w:val="005D10F2"/>
    <w:rsid w:val="005D13A9"/>
    <w:rsid w:val="005D191A"/>
    <w:rsid w:val="005D1A14"/>
    <w:rsid w:val="005D1ACD"/>
    <w:rsid w:val="005D21CA"/>
    <w:rsid w:val="005D26DF"/>
    <w:rsid w:val="005D27D0"/>
    <w:rsid w:val="005D2EDB"/>
    <w:rsid w:val="005D3674"/>
    <w:rsid w:val="005D3786"/>
    <w:rsid w:val="005D4D30"/>
    <w:rsid w:val="005D4EC7"/>
    <w:rsid w:val="005D5478"/>
    <w:rsid w:val="005D5D7D"/>
    <w:rsid w:val="005D60E5"/>
    <w:rsid w:val="005D71EF"/>
    <w:rsid w:val="005D7469"/>
    <w:rsid w:val="005D7731"/>
    <w:rsid w:val="005D7FA6"/>
    <w:rsid w:val="005E019C"/>
    <w:rsid w:val="005E0725"/>
    <w:rsid w:val="005E0E50"/>
    <w:rsid w:val="005E1F72"/>
    <w:rsid w:val="005E24FD"/>
    <w:rsid w:val="005E2F4D"/>
    <w:rsid w:val="005E2FA5"/>
    <w:rsid w:val="005E3501"/>
    <w:rsid w:val="005E3FC4"/>
    <w:rsid w:val="005E4C8D"/>
    <w:rsid w:val="005E4DDB"/>
    <w:rsid w:val="005E52ED"/>
    <w:rsid w:val="005E573E"/>
    <w:rsid w:val="005E6606"/>
    <w:rsid w:val="005E6D42"/>
    <w:rsid w:val="005E7AC1"/>
    <w:rsid w:val="005E7DD1"/>
    <w:rsid w:val="005F0715"/>
    <w:rsid w:val="005F09CE"/>
    <w:rsid w:val="005F1793"/>
    <w:rsid w:val="005F189C"/>
    <w:rsid w:val="005F1A03"/>
    <w:rsid w:val="005F1CC0"/>
    <w:rsid w:val="005F1DBB"/>
    <w:rsid w:val="005F1F95"/>
    <w:rsid w:val="005F24BD"/>
    <w:rsid w:val="005F25EF"/>
    <w:rsid w:val="005F2C25"/>
    <w:rsid w:val="005F2F3B"/>
    <w:rsid w:val="005F34E9"/>
    <w:rsid w:val="005F3AA8"/>
    <w:rsid w:val="005F53F2"/>
    <w:rsid w:val="005F581A"/>
    <w:rsid w:val="005F6312"/>
    <w:rsid w:val="005F6DED"/>
    <w:rsid w:val="005F7C1D"/>
    <w:rsid w:val="00601148"/>
    <w:rsid w:val="00605075"/>
    <w:rsid w:val="0060526C"/>
    <w:rsid w:val="00605382"/>
    <w:rsid w:val="00606328"/>
    <w:rsid w:val="0060652B"/>
    <w:rsid w:val="00606B84"/>
    <w:rsid w:val="00607120"/>
    <w:rsid w:val="00607F7B"/>
    <w:rsid w:val="006105DA"/>
    <w:rsid w:val="00610F61"/>
    <w:rsid w:val="00611036"/>
    <w:rsid w:val="00611998"/>
    <w:rsid w:val="006132E7"/>
    <w:rsid w:val="006132ED"/>
    <w:rsid w:val="00614934"/>
    <w:rsid w:val="0061522D"/>
    <w:rsid w:val="006154C5"/>
    <w:rsid w:val="00615570"/>
    <w:rsid w:val="00615B35"/>
    <w:rsid w:val="00616AAA"/>
    <w:rsid w:val="00617764"/>
    <w:rsid w:val="0061787C"/>
    <w:rsid w:val="00617A6E"/>
    <w:rsid w:val="00617E3A"/>
    <w:rsid w:val="00621255"/>
    <w:rsid w:val="00621D3B"/>
    <w:rsid w:val="006220CA"/>
    <w:rsid w:val="00623038"/>
    <w:rsid w:val="006237BD"/>
    <w:rsid w:val="00623998"/>
    <w:rsid w:val="00623F24"/>
    <w:rsid w:val="00624725"/>
    <w:rsid w:val="00624E49"/>
    <w:rsid w:val="00625529"/>
    <w:rsid w:val="0062795D"/>
    <w:rsid w:val="00627BE1"/>
    <w:rsid w:val="00627E00"/>
    <w:rsid w:val="0063094A"/>
    <w:rsid w:val="00630BF1"/>
    <w:rsid w:val="00630CC3"/>
    <w:rsid w:val="0063101C"/>
    <w:rsid w:val="00631432"/>
    <w:rsid w:val="00631744"/>
    <w:rsid w:val="00631785"/>
    <w:rsid w:val="00631C2B"/>
    <w:rsid w:val="00632AC2"/>
    <w:rsid w:val="00632EAC"/>
    <w:rsid w:val="00633389"/>
    <w:rsid w:val="006333F6"/>
    <w:rsid w:val="00633E1E"/>
    <w:rsid w:val="0063461E"/>
    <w:rsid w:val="00634DC9"/>
    <w:rsid w:val="00635D52"/>
    <w:rsid w:val="00636572"/>
    <w:rsid w:val="006368CA"/>
    <w:rsid w:val="00636A8E"/>
    <w:rsid w:val="006371D0"/>
    <w:rsid w:val="00637DAB"/>
    <w:rsid w:val="006402EA"/>
    <w:rsid w:val="006417C7"/>
    <w:rsid w:val="00641D5C"/>
    <w:rsid w:val="00642172"/>
    <w:rsid w:val="006422E0"/>
    <w:rsid w:val="00642EFE"/>
    <w:rsid w:val="00643C0B"/>
    <w:rsid w:val="0064473D"/>
    <w:rsid w:val="00644850"/>
    <w:rsid w:val="00644CE2"/>
    <w:rsid w:val="00645866"/>
    <w:rsid w:val="006458AE"/>
    <w:rsid w:val="00650073"/>
    <w:rsid w:val="00650458"/>
    <w:rsid w:val="006505D2"/>
    <w:rsid w:val="0065124D"/>
    <w:rsid w:val="00651408"/>
    <w:rsid w:val="006519EF"/>
    <w:rsid w:val="00651E02"/>
    <w:rsid w:val="006521E5"/>
    <w:rsid w:val="006527F8"/>
    <w:rsid w:val="00653418"/>
    <w:rsid w:val="00653939"/>
    <w:rsid w:val="00654013"/>
    <w:rsid w:val="00654A51"/>
    <w:rsid w:val="00654ADD"/>
    <w:rsid w:val="00654B3F"/>
    <w:rsid w:val="00655E71"/>
    <w:rsid w:val="00655EBD"/>
    <w:rsid w:val="00656EB4"/>
    <w:rsid w:val="00660138"/>
    <w:rsid w:val="00660717"/>
    <w:rsid w:val="006607D5"/>
    <w:rsid w:val="006608AD"/>
    <w:rsid w:val="00661E7D"/>
    <w:rsid w:val="00662165"/>
    <w:rsid w:val="00662623"/>
    <w:rsid w:val="0066349B"/>
    <w:rsid w:val="00664BFB"/>
    <w:rsid w:val="00665120"/>
    <w:rsid w:val="006657A3"/>
    <w:rsid w:val="006657EE"/>
    <w:rsid w:val="0066621D"/>
    <w:rsid w:val="006672E6"/>
    <w:rsid w:val="00667A56"/>
    <w:rsid w:val="00667C83"/>
    <w:rsid w:val="0067066B"/>
    <w:rsid w:val="0067102D"/>
    <w:rsid w:val="00671313"/>
    <w:rsid w:val="00671A82"/>
    <w:rsid w:val="0067389F"/>
    <w:rsid w:val="00673BD3"/>
    <w:rsid w:val="00673D0A"/>
    <w:rsid w:val="00675008"/>
    <w:rsid w:val="00675684"/>
    <w:rsid w:val="00675740"/>
    <w:rsid w:val="0067579A"/>
    <w:rsid w:val="00675873"/>
    <w:rsid w:val="00676178"/>
    <w:rsid w:val="00677499"/>
    <w:rsid w:val="00677658"/>
    <w:rsid w:val="00680C55"/>
    <w:rsid w:val="00681F45"/>
    <w:rsid w:val="0068264F"/>
    <w:rsid w:val="00682E8D"/>
    <w:rsid w:val="00682FE4"/>
    <w:rsid w:val="00683E0A"/>
    <w:rsid w:val="006844DF"/>
    <w:rsid w:val="00685962"/>
    <w:rsid w:val="00685A30"/>
    <w:rsid w:val="00685C48"/>
    <w:rsid w:val="00687D28"/>
    <w:rsid w:val="00687E34"/>
    <w:rsid w:val="006906E8"/>
    <w:rsid w:val="00690A4B"/>
    <w:rsid w:val="00691009"/>
    <w:rsid w:val="006912BB"/>
    <w:rsid w:val="006918F8"/>
    <w:rsid w:val="00692C09"/>
    <w:rsid w:val="00692FA3"/>
    <w:rsid w:val="00693101"/>
    <w:rsid w:val="00693ACD"/>
    <w:rsid w:val="00693C4E"/>
    <w:rsid w:val="006953B6"/>
    <w:rsid w:val="0069574A"/>
    <w:rsid w:val="006968E8"/>
    <w:rsid w:val="00697031"/>
    <w:rsid w:val="00697C38"/>
    <w:rsid w:val="00697C9B"/>
    <w:rsid w:val="00697C9E"/>
    <w:rsid w:val="006A0321"/>
    <w:rsid w:val="006A0323"/>
    <w:rsid w:val="006A0D8B"/>
    <w:rsid w:val="006A134C"/>
    <w:rsid w:val="006A13FB"/>
    <w:rsid w:val="006A14B3"/>
    <w:rsid w:val="006A180E"/>
    <w:rsid w:val="006A1922"/>
    <w:rsid w:val="006A1F61"/>
    <w:rsid w:val="006A202F"/>
    <w:rsid w:val="006A2609"/>
    <w:rsid w:val="006A26BE"/>
    <w:rsid w:val="006A3C8A"/>
    <w:rsid w:val="006A475C"/>
    <w:rsid w:val="006A4AFC"/>
    <w:rsid w:val="006A5026"/>
    <w:rsid w:val="006A6D19"/>
    <w:rsid w:val="006A6E86"/>
    <w:rsid w:val="006B0116"/>
    <w:rsid w:val="006B0566"/>
    <w:rsid w:val="006B2369"/>
    <w:rsid w:val="006B2F02"/>
    <w:rsid w:val="006B30BA"/>
    <w:rsid w:val="006B3AE3"/>
    <w:rsid w:val="006B3B3D"/>
    <w:rsid w:val="006B3E56"/>
    <w:rsid w:val="006B3E66"/>
    <w:rsid w:val="006B4238"/>
    <w:rsid w:val="006B50F3"/>
    <w:rsid w:val="006B5588"/>
    <w:rsid w:val="006B572D"/>
    <w:rsid w:val="006B5849"/>
    <w:rsid w:val="006B5893"/>
    <w:rsid w:val="006B6220"/>
    <w:rsid w:val="006B6337"/>
    <w:rsid w:val="006B6951"/>
    <w:rsid w:val="006C00C9"/>
    <w:rsid w:val="006C0236"/>
    <w:rsid w:val="006C08B6"/>
    <w:rsid w:val="006C1293"/>
    <w:rsid w:val="006C12EC"/>
    <w:rsid w:val="006C15F1"/>
    <w:rsid w:val="006C1D25"/>
    <w:rsid w:val="006C229E"/>
    <w:rsid w:val="006C2B56"/>
    <w:rsid w:val="006C2C13"/>
    <w:rsid w:val="006C2F98"/>
    <w:rsid w:val="006C3068"/>
    <w:rsid w:val="006C3115"/>
    <w:rsid w:val="006C312E"/>
    <w:rsid w:val="006C330D"/>
    <w:rsid w:val="006C47F0"/>
    <w:rsid w:val="006C679A"/>
    <w:rsid w:val="006C7FD7"/>
    <w:rsid w:val="006D0B02"/>
    <w:rsid w:val="006D0D6F"/>
    <w:rsid w:val="006D0E83"/>
    <w:rsid w:val="006D1196"/>
    <w:rsid w:val="006D1826"/>
    <w:rsid w:val="006D1BA0"/>
    <w:rsid w:val="006D22AE"/>
    <w:rsid w:val="006D22CA"/>
    <w:rsid w:val="006D2DF7"/>
    <w:rsid w:val="006D32C0"/>
    <w:rsid w:val="006D3EDB"/>
    <w:rsid w:val="006D42EB"/>
    <w:rsid w:val="006D4448"/>
    <w:rsid w:val="006D4E1D"/>
    <w:rsid w:val="006D5516"/>
    <w:rsid w:val="006D6150"/>
    <w:rsid w:val="006D619D"/>
    <w:rsid w:val="006D682E"/>
    <w:rsid w:val="006D684E"/>
    <w:rsid w:val="006D7219"/>
    <w:rsid w:val="006E15CD"/>
    <w:rsid w:val="006E1E8F"/>
    <w:rsid w:val="006E35A0"/>
    <w:rsid w:val="006E49D7"/>
    <w:rsid w:val="006E50E4"/>
    <w:rsid w:val="006E51B0"/>
    <w:rsid w:val="006E5904"/>
    <w:rsid w:val="006E5CC5"/>
    <w:rsid w:val="006E6903"/>
    <w:rsid w:val="006E69E4"/>
    <w:rsid w:val="006E6FA0"/>
    <w:rsid w:val="006E732A"/>
    <w:rsid w:val="006E73AC"/>
    <w:rsid w:val="006E7845"/>
    <w:rsid w:val="006E7900"/>
    <w:rsid w:val="006E7947"/>
    <w:rsid w:val="006E7D3E"/>
    <w:rsid w:val="006E7F44"/>
    <w:rsid w:val="006F012B"/>
    <w:rsid w:val="006F02F7"/>
    <w:rsid w:val="006F0E10"/>
    <w:rsid w:val="006F0F00"/>
    <w:rsid w:val="006F1542"/>
    <w:rsid w:val="006F1805"/>
    <w:rsid w:val="006F1A8E"/>
    <w:rsid w:val="006F1FF9"/>
    <w:rsid w:val="006F246F"/>
    <w:rsid w:val="006F2702"/>
    <w:rsid w:val="006F2817"/>
    <w:rsid w:val="006F297B"/>
    <w:rsid w:val="006F2D9C"/>
    <w:rsid w:val="006F2EF5"/>
    <w:rsid w:val="006F3372"/>
    <w:rsid w:val="006F3B78"/>
    <w:rsid w:val="006F49AA"/>
    <w:rsid w:val="006F58E6"/>
    <w:rsid w:val="006F6413"/>
    <w:rsid w:val="006F69A0"/>
    <w:rsid w:val="006F6C8A"/>
    <w:rsid w:val="006F7964"/>
    <w:rsid w:val="00700398"/>
    <w:rsid w:val="007006D6"/>
    <w:rsid w:val="00700A6A"/>
    <w:rsid w:val="00700C81"/>
    <w:rsid w:val="00701157"/>
    <w:rsid w:val="007014DE"/>
    <w:rsid w:val="007017E0"/>
    <w:rsid w:val="007019EA"/>
    <w:rsid w:val="00702685"/>
    <w:rsid w:val="00702A06"/>
    <w:rsid w:val="007032AC"/>
    <w:rsid w:val="007035C9"/>
    <w:rsid w:val="00703BF6"/>
    <w:rsid w:val="00704898"/>
    <w:rsid w:val="00705492"/>
    <w:rsid w:val="00705706"/>
    <w:rsid w:val="00705B55"/>
    <w:rsid w:val="007066AC"/>
    <w:rsid w:val="007072C5"/>
    <w:rsid w:val="0070731F"/>
    <w:rsid w:val="00707B86"/>
    <w:rsid w:val="00710C1B"/>
    <w:rsid w:val="00712311"/>
    <w:rsid w:val="0071252A"/>
    <w:rsid w:val="00712DB8"/>
    <w:rsid w:val="007131F4"/>
    <w:rsid w:val="00713746"/>
    <w:rsid w:val="00713A8E"/>
    <w:rsid w:val="0071687B"/>
    <w:rsid w:val="0071689A"/>
    <w:rsid w:val="00716F47"/>
    <w:rsid w:val="007204FD"/>
    <w:rsid w:val="00720542"/>
    <w:rsid w:val="00720A81"/>
    <w:rsid w:val="007210AC"/>
    <w:rsid w:val="00721677"/>
    <w:rsid w:val="00721A7B"/>
    <w:rsid w:val="00721CBC"/>
    <w:rsid w:val="00722665"/>
    <w:rsid w:val="00722D91"/>
    <w:rsid w:val="00723462"/>
    <w:rsid w:val="00723DF8"/>
    <w:rsid w:val="00723E02"/>
    <w:rsid w:val="007248D6"/>
    <w:rsid w:val="007248F1"/>
    <w:rsid w:val="00724BD7"/>
    <w:rsid w:val="007251AB"/>
    <w:rsid w:val="007257FF"/>
    <w:rsid w:val="0072587C"/>
    <w:rsid w:val="00725ED3"/>
    <w:rsid w:val="00731129"/>
    <w:rsid w:val="00731B85"/>
    <w:rsid w:val="00731BD1"/>
    <w:rsid w:val="00731D26"/>
    <w:rsid w:val="00731F31"/>
    <w:rsid w:val="00732871"/>
    <w:rsid w:val="00733993"/>
    <w:rsid w:val="00735365"/>
    <w:rsid w:val="00736959"/>
    <w:rsid w:val="00736A43"/>
    <w:rsid w:val="00737986"/>
    <w:rsid w:val="00737B2F"/>
    <w:rsid w:val="00737D8E"/>
    <w:rsid w:val="00740919"/>
    <w:rsid w:val="00740EF5"/>
    <w:rsid w:val="00741A44"/>
    <w:rsid w:val="00741ACC"/>
    <w:rsid w:val="00741D11"/>
    <w:rsid w:val="00741D79"/>
    <w:rsid w:val="007420D6"/>
    <w:rsid w:val="0074283E"/>
    <w:rsid w:val="0074294E"/>
    <w:rsid w:val="00742F7B"/>
    <w:rsid w:val="00743024"/>
    <w:rsid w:val="0074334C"/>
    <w:rsid w:val="007442CF"/>
    <w:rsid w:val="0074457D"/>
    <w:rsid w:val="00744742"/>
    <w:rsid w:val="007447E9"/>
    <w:rsid w:val="00744D01"/>
    <w:rsid w:val="00745561"/>
    <w:rsid w:val="00746774"/>
    <w:rsid w:val="007477E0"/>
    <w:rsid w:val="00747893"/>
    <w:rsid w:val="00747E00"/>
    <w:rsid w:val="00750406"/>
    <w:rsid w:val="0075061D"/>
    <w:rsid w:val="0075067F"/>
    <w:rsid w:val="00750AED"/>
    <w:rsid w:val="00750C6C"/>
    <w:rsid w:val="00750E05"/>
    <w:rsid w:val="00750FFF"/>
    <w:rsid w:val="00751116"/>
    <w:rsid w:val="00751C28"/>
    <w:rsid w:val="007525C0"/>
    <w:rsid w:val="00752E11"/>
    <w:rsid w:val="00753A6C"/>
    <w:rsid w:val="00753BE3"/>
    <w:rsid w:val="00753C9B"/>
    <w:rsid w:val="00753E6E"/>
    <w:rsid w:val="007542A6"/>
    <w:rsid w:val="00754697"/>
    <w:rsid w:val="007547BE"/>
    <w:rsid w:val="00754E14"/>
    <w:rsid w:val="007554B5"/>
    <w:rsid w:val="00755AA2"/>
    <w:rsid w:val="007570F1"/>
    <w:rsid w:val="00757100"/>
    <w:rsid w:val="00757281"/>
    <w:rsid w:val="007578A9"/>
    <w:rsid w:val="007579D0"/>
    <w:rsid w:val="00757A3F"/>
    <w:rsid w:val="00757D6C"/>
    <w:rsid w:val="007602A3"/>
    <w:rsid w:val="00760462"/>
    <w:rsid w:val="007606F8"/>
    <w:rsid w:val="00760CCC"/>
    <w:rsid w:val="00760E9B"/>
    <w:rsid w:val="0076159E"/>
    <w:rsid w:val="00761A4D"/>
    <w:rsid w:val="00761EC8"/>
    <w:rsid w:val="00761F55"/>
    <w:rsid w:val="00762026"/>
    <w:rsid w:val="0076257C"/>
    <w:rsid w:val="0076368E"/>
    <w:rsid w:val="0076384C"/>
    <w:rsid w:val="007642C2"/>
    <w:rsid w:val="007646F8"/>
    <w:rsid w:val="00764AAD"/>
    <w:rsid w:val="007656DE"/>
    <w:rsid w:val="00766702"/>
    <w:rsid w:val="0076724B"/>
    <w:rsid w:val="0076747F"/>
    <w:rsid w:val="0076763C"/>
    <w:rsid w:val="00767AD3"/>
    <w:rsid w:val="00767B04"/>
    <w:rsid w:val="007706D9"/>
    <w:rsid w:val="00770B03"/>
    <w:rsid w:val="00771A24"/>
    <w:rsid w:val="00771A7D"/>
    <w:rsid w:val="00771C0F"/>
    <w:rsid w:val="00771DCB"/>
    <w:rsid w:val="00772280"/>
    <w:rsid w:val="007723F7"/>
    <w:rsid w:val="00772489"/>
    <w:rsid w:val="00772F69"/>
    <w:rsid w:val="00773485"/>
    <w:rsid w:val="0077364F"/>
    <w:rsid w:val="00773841"/>
    <w:rsid w:val="007739D9"/>
    <w:rsid w:val="00773BD2"/>
    <w:rsid w:val="00774C67"/>
    <w:rsid w:val="0077504D"/>
    <w:rsid w:val="00775FAF"/>
    <w:rsid w:val="0077650F"/>
    <w:rsid w:val="00776E6C"/>
    <w:rsid w:val="00780D00"/>
    <w:rsid w:val="00780D44"/>
    <w:rsid w:val="007811AE"/>
    <w:rsid w:val="007813EB"/>
    <w:rsid w:val="007814A5"/>
    <w:rsid w:val="00781688"/>
    <w:rsid w:val="007827C7"/>
    <w:rsid w:val="00782D3C"/>
    <w:rsid w:val="00782D60"/>
    <w:rsid w:val="00782FDC"/>
    <w:rsid w:val="0078387F"/>
    <w:rsid w:val="007839E7"/>
    <w:rsid w:val="00783AA5"/>
    <w:rsid w:val="00783F50"/>
    <w:rsid w:val="00784CB7"/>
    <w:rsid w:val="007854B2"/>
    <w:rsid w:val="00786A78"/>
    <w:rsid w:val="00786EB3"/>
    <w:rsid w:val="007874CB"/>
    <w:rsid w:val="0078774A"/>
    <w:rsid w:val="00790715"/>
    <w:rsid w:val="00790C72"/>
    <w:rsid w:val="00791764"/>
    <w:rsid w:val="00791FE4"/>
    <w:rsid w:val="0079260F"/>
    <w:rsid w:val="007930E2"/>
    <w:rsid w:val="00793108"/>
    <w:rsid w:val="00793343"/>
    <w:rsid w:val="007938B0"/>
    <w:rsid w:val="007938E5"/>
    <w:rsid w:val="00793A58"/>
    <w:rsid w:val="00793DC2"/>
    <w:rsid w:val="00793E8B"/>
    <w:rsid w:val="00794790"/>
    <w:rsid w:val="0079574B"/>
    <w:rsid w:val="00795CAB"/>
    <w:rsid w:val="00796008"/>
    <w:rsid w:val="00796076"/>
    <w:rsid w:val="00796161"/>
    <w:rsid w:val="007961A6"/>
    <w:rsid w:val="007965E0"/>
    <w:rsid w:val="007966BA"/>
    <w:rsid w:val="007968A3"/>
    <w:rsid w:val="00796D4A"/>
    <w:rsid w:val="00797722"/>
    <w:rsid w:val="007A08E5"/>
    <w:rsid w:val="007A0FC0"/>
    <w:rsid w:val="007A12AE"/>
    <w:rsid w:val="007A16FB"/>
    <w:rsid w:val="007A2020"/>
    <w:rsid w:val="007A2E03"/>
    <w:rsid w:val="007A2FC9"/>
    <w:rsid w:val="007A3487"/>
    <w:rsid w:val="007A34A6"/>
    <w:rsid w:val="007A3EE6"/>
    <w:rsid w:val="007A40C1"/>
    <w:rsid w:val="007A4BB9"/>
    <w:rsid w:val="007A5F50"/>
    <w:rsid w:val="007A6841"/>
    <w:rsid w:val="007A7D44"/>
    <w:rsid w:val="007A7D71"/>
    <w:rsid w:val="007A7DEB"/>
    <w:rsid w:val="007B00E3"/>
    <w:rsid w:val="007B02EE"/>
    <w:rsid w:val="007B0562"/>
    <w:rsid w:val="007B057C"/>
    <w:rsid w:val="007B0CBD"/>
    <w:rsid w:val="007B188A"/>
    <w:rsid w:val="007B1D8A"/>
    <w:rsid w:val="007B207A"/>
    <w:rsid w:val="007B29F6"/>
    <w:rsid w:val="007B2EA4"/>
    <w:rsid w:val="007B36E4"/>
    <w:rsid w:val="007B38F0"/>
    <w:rsid w:val="007B3A2A"/>
    <w:rsid w:val="007B3F5F"/>
    <w:rsid w:val="007B6811"/>
    <w:rsid w:val="007C081F"/>
    <w:rsid w:val="007C0837"/>
    <w:rsid w:val="007C0C4C"/>
    <w:rsid w:val="007C13B3"/>
    <w:rsid w:val="007C15C5"/>
    <w:rsid w:val="007C1825"/>
    <w:rsid w:val="007C1D08"/>
    <w:rsid w:val="007C274E"/>
    <w:rsid w:val="007C2A31"/>
    <w:rsid w:val="007C2B15"/>
    <w:rsid w:val="007C2EE2"/>
    <w:rsid w:val="007C3977"/>
    <w:rsid w:val="007C3D16"/>
    <w:rsid w:val="007C3FF3"/>
    <w:rsid w:val="007C4876"/>
    <w:rsid w:val="007C49D4"/>
    <w:rsid w:val="007C4E0B"/>
    <w:rsid w:val="007C55BD"/>
    <w:rsid w:val="007C5F44"/>
    <w:rsid w:val="007C6A92"/>
    <w:rsid w:val="007C6CF3"/>
    <w:rsid w:val="007C6F4D"/>
    <w:rsid w:val="007D02FE"/>
    <w:rsid w:val="007D0452"/>
    <w:rsid w:val="007D0927"/>
    <w:rsid w:val="007D0C96"/>
    <w:rsid w:val="007D1213"/>
    <w:rsid w:val="007D12B1"/>
    <w:rsid w:val="007D13EE"/>
    <w:rsid w:val="007D1675"/>
    <w:rsid w:val="007D1692"/>
    <w:rsid w:val="007D27B8"/>
    <w:rsid w:val="007D2B56"/>
    <w:rsid w:val="007D2D1D"/>
    <w:rsid w:val="007D3E45"/>
    <w:rsid w:val="007D4017"/>
    <w:rsid w:val="007D4470"/>
    <w:rsid w:val="007D4E09"/>
    <w:rsid w:val="007D52DB"/>
    <w:rsid w:val="007D57BA"/>
    <w:rsid w:val="007D6227"/>
    <w:rsid w:val="007D6F8E"/>
    <w:rsid w:val="007D716A"/>
    <w:rsid w:val="007D7707"/>
    <w:rsid w:val="007D7807"/>
    <w:rsid w:val="007D7A9C"/>
    <w:rsid w:val="007D7F96"/>
    <w:rsid w:val="007E009D"/>
    <w:rsid w:val="007E0B42"/>
    <w:rsid w:val="007E0E5F"/>
    <w:rsid w:val="007E0E94"/>
    <w:rsid w:val="007E0EA0"/>
    <w:rsid w:val="007E0EB8"/>
    <w:rsid w:val="007E0EE4"/>
    <w:rsid w:val="007E15A7"/>
    <w:rsid w:val="007E1C5F"/>
    <w:rsid w:val="007E238F"/>
    <w:rsid w:val="007E2813"/>
    <w:rsid w:val="007E31D9"/>
    <w:rsid w:val="007E3AEE"/>
    <w:rsid w:val="007E4355"/>
    <w:rsid w:val="007E439C"/>
    <w:rsid w:val="007E46FE"/>
    <w:rsid w:val="007E4B42"/>
    <w:rsid w:val="007E6636"/>
    <w:rsid w:val="007E6804"/>
    <w:rsid w:val="007E6E01"/>
    <w:rsid w:val="007E7A22"/>
    <w:rsid w:val="007F12DE"/>
    <w:rsid w:val="007F1314"/>
    <w:rsid w:val="007F1C07"/>
    <w:rsid w:val="007F1CB0"/>
    <w:rsid w:val="007F281F"/>
    <w:rsid w:val="007F44EE"/>
    <w:rsid w:val="007F495A"/>
    <w:rsid w:val="007F503F"/>
    <w:rsid w:val="007F5A5F"/>
    <w:rsid w:val="007F6722"/>
    <w:rsid w:val="007F7FBA"/>
    <w:rsid w:val="00800B26"/>
    <w:rsid w:val="0080112C"/>
    <w:rsid w:val="008013BF"/>
    <w:rsid w:val="008013DA"/>
    <w:rsid w:val="00801AC7"/>
    <w:rsid w:val="00802C55"/>
    <w:rsid w:val="008030B6"/>
    <w:rsid w:val="00803ED8"/>
    <w:rsid w:val="008040A9"/>
    <w:rsid w:val="0080436E"/>
    <w:rsid w:val="0080437A"/>
    <w:rsid w:val="0080490E"/>
    <w:rsid w:val="00804F33"/>
    <w:rsid w:val="008051B3"/>
    <w:rsid w:val="008055DB"/>
    <w:rsid w:val="00806EF0"/>
    <w:rsid w:val="00807178"/>
    <w:rsid w:val="0080777B"/>
    <w:rsid w:val="00807F1E"/>
    <w:rsid w:val="00807F3B"/>
    <w:rsid w:val="008105B4"/>
    <w:rsid w:val="0081060F"/>
    <w:rsid w:val="008106C0"/>
    <w:rsid w:val="0081091D"/>
    <w:rsid w:val="00810F23"/>
    <w:rsid w:val="00811D16"/>
    <w:rsid w:val="00813485"/>
    <w:rsid w:val="00813CE0"/>
    <w:rsid w:val="00814DBD"/>
    <w:rsid w:val="0081568C"/>
    <w:rsid w:val="00816381"/>
    <w:rsid w:val="00816505"/>
    <w:rsid w:val="00816B3C"/>
    <w:rsid w:val="0081738C"/>
    <w:rsid w:val="00820257"/>
    <w:rsid w:val="00820297"/>
    <w:rsid w:val="00820BA4"/>
    <w:rsid w:val="0082102B"/>
    <w:rsid w:val="00821572"/>
    <w:rsid w:val="008218B4"/>
    <w:rsid w:val="00821921"/>
    <w:rsid w:val="008223F5"/>
    <w:rsid w:val="00822942"/>
    <w:rsid w:val="008229D3"/>
    <w:rsid w:val="00822E50"/>
    <w:rsid w:val="00822F33"/>
    <w:rsid w:val="00823044"/>
    <w:rsid w:val="0082440E"/>
    <w:rsid w:val="00824F68"/>
    <w:rsid w:val="0082522B"/>
    <w:rsid w:val="008258A1"/>
    <w:rsid w:val="00825AAE"/>
    <w:rsid w:val="00826193"/>
    <w:rsid w:val="008264EB"/>
    <w:rsid w:val="008269CF"/>
    <w:rsid w:val="008272F3"/>
    <w:rsid w:val="00830036"/>
    <w:rsid w:val="00830445"/>
    <w:rsid w:val="00830AD3"/>
    <w:rsid w:val="00830D4D"/>
    <w:rsid w:val="008311FF"/>
    <w:rsid w:val="00831C52"/>
    <w:rsid w:val="00831DC3"/>
    <w:rsid w:val="00832685"/>
    <w:rsid w:val="008326D8"/>
    <w:rsid w:val="0083296C"/>
    <w:rsid w:val="008336B3"/>
    <w:rsid w:val="0083475E"/>
    <w:rsid w:val="008348C6"/>
    <w:rsid w:val="00834CD0"/>
    <w:rsid w:val="00835374"/>
    <w:rsid w:val="008355D3"/>
    <w:rsid w:val="0083571F"/>
    <w:rsid w:val="00835822"/>
    <w:rsid w:val="00835B80"/>
    <w:rsid w:val="00835DAE"/>
    <w:rsid w:val="00836400"/>
    <w:rsid w:val="008365E4"/>
    <w:rsid w:val="00836C9C"/>
    <w:rsid w:val="00837337"/>
    <w:rsid w:val="00837F16"/>
    <w:rsid w:val="00840327"/>
    <w:rsid w:val="008404E2"/>
    <w:rsid w:val="00840FE0"/>
    <w:rsid w:val="0084142E"/>
    <w:rsid w:val="00842193"/>
    <w:rsid w:val="00842CDF"/>
    <w:rsid w:val="008435A4"/>
    <w:rsid w:val="008435DB"/>
    <w:rsid w:val="00843892"/>
    <w:rsid w:val="00844434"/>
    <w:rsid w:val="00845492"/>
    <w:rsid w:val="00845AA5"/>
    <w:rsid w:val="008463FB"/>
    <w:rsid w:val="00847EB9"/>
    <w:rsid w:val="008504E0"/>
    <w:rsid w:val="00850570"/>
    <w:rsid w:val="00850857"/>
    <w:rsid w:val="008510F1"/>
    <w:rsid w:val="0085236E"/>
    <w:rsid w:val="00852545"/>
    <w:rsid w:val="00853563"/>
    <w:rsid w:val="00853969"/>
    <w:rsid w:val="00853CBA"/>
    <w:rsid w:val="008546A0"/>
    <w:rsid w:val="00855622"/>
    <w:rsid w:val="008558B3"/>
    <w:rsid w:val="00855F55"/>
    <w:rsid w:val="008568E9"/>
    <w:rsid w:val="00857BF8"/>
    <w:rsid w:val="00857EF6"/>
    <w:rsid w:val="0086004A"/>
    <w:rsid w:val="008601B2"/>
    <w:rsid w:val="008602B6"/>
    <w:rsid w:val="0086059D"/>
    <w:rsid w:val="00860B3B"/>
    <w:rsid w:val="00861101"/>
    <w:rsid w:val="008617BA"/>
    <w:rsid w:val="008618E0"/>
    <w:rsid w:val="00861BEB"/>
    <w:rsid w:val="00861D7B"/>
    <w:rsid w:val="00861EC8"/>
    <w:rsid w:val="00862230"/>
    <w:rsid w:val="008626E5"/>
    <w:rsid w:val="008628CD"/>
    <w:rsid w:val="00863197"/>
    <w:rsid w:val="00863687"/>
    <w:rsid w:val="00863E4D"/>
    <w:rsid w:val="008642B0"/>
    <w:rsid w:val="00864631"/>
    <w:rsid w:val="008657F2"/>
    <w:rsid w:val="00865E9B"/>
    <w:rsid w:val="00867FC3"/>
    <w:rsid w:val="008702CB"/>
    <w:rsid w:val="008716DF"/>
    <w:rsid w:val="0087175D"/>
    <w:rsid w:val="00871E55"/>
    <w:rsid w:val="0087222B"/>
    <w:rsid w:val="00872A26"/>
    <w:rsid w:val="008730A8"/>
    <w:rsid w:val="00873162"/>
    <w:rsid w:val="0087341E"/>
    <w:rsid w:val="0087360C"/>
    <w:rsid w:val="00873A3C"/>
    <w:rsid w:val="00873D42"/>
    <w:rsid w:val="00873FE9"/>
    <w:rsid w:val="008743F2"/>
    <w:rsid w:val="00874EE2"/>
    <w:rsid w:val="008756E4"/>
    <w:rsid w:val="00875F09"/>
    <w:rsid w:val="0087667F"/>
    <w:rsid w:val="008769B4"/>
    <w:rsid w:val="00876D7D"/>
    <w:rsid w:val="0087711E"/>
    <w:rsid w:val="00877389"/>
    <w:rsid w:val="00877658"/>
    <w:rsid w:val="008777E0"/>
    <w:rsid w:val="00877B26"/>
    <w:rsid w:val="00877F1C"/>
    <w:rsid w:val="0088001E"/>
    <w:rsid w:val="00880500"/>
    <w:rsid w:val="00881C05"/>
    <w:rsid w:val="00881C22"/>
    <w:rsid w:val="0088370A"/>
    <w:rsid w:val="0088384C"/>
    <w:rsid w:val="00883936"/>
    <w:rsid w:val="00884204"/>
    <w:rsid w:val="008842CE"/>
    <w:rsid w:val="00884822"/>
    <w:rsid w:val="00884B46"/>
    <w:rsid w:val="00886035"/>
    <w:rsid w:val="008860B6"/>
    <w:rsid w:val="00886AA6"/>
    <w:rsid w:val="00886D11"/>
    <w:rsid w:val="00886EFE"/>
    <w:rsid w:val="008875C7"/>
    <w:rsid w:val="00890035"/>
    <w:rsid w:val="00890F86"/>
    <w:rsid w:val="008916DE"/>
    <w:rsid w:val="00892068"/>
    <w:rsid w:val="008920F8"/>
    <w:rsid w:val="00892B95"/>
    <w:rsid w:val="00892E8C"/>
    <w:rsid w:val="008933B7"/>
    <w:rsid w:val="00893487"/>
    <w:rsid w:val="008936CF"/>
    <w:rsid w:val="00893F09"/>
    <w:rsid w:val="00894922"/>
    <w:rsid w:val="00894FC9"/>
    <w:rsid w:val="00895E05"/>
    <w:rsid w:val="00895E2E"/>
    <w:rsid w:val="00896212"/>
    <w:rsid w:val="0089622B"/>
    <w:rsid w:val="00896485"/>
    <w:rsid w:val="00896AAF"/>
    <w:rsid w:val="00897440"/>
    <w:rsid w:val="008974A5"/>
    <w:rsid w:val="00897EBC"/>
    <w:rsid w:val="008A02F8"/>
    <w:rsid w:val="008A0351"/>
    <w:rsid w:val="008A0AF2"/>
    <w:rsid w:val="008A120F"/>
    <w:rsid w:val="008A1E8D"/>
    <w:rsid w:val="008A24FA"/>
    <w:rsid w:val="008A3366"/>
    <w:rsid w:val="008A345D"/>
    <w:rsid w:val="008A3A35"/>
    <w:rsid w:val="008A3C60"/>
    <w:rsid w:val="008A4DA3"/>
    <w:rsid w:val="008A5CEA"/>
    <w:rsid w:val="008A70A4"/>
    <w:rsid w:val="008A7905"/>
    <w:rsid w:val="008B0198"/>
    <w:rsid w:val="008B0507"/>
    <w:rsid w:val="008B0EFF"/>
    <w:rsid w:val="008B1233"/>
    <w:rsid w:val="008B12AF"/>
    <w:rsid w:val="008B1605"/>
    <w:rsid w:val="008B23AA"/>
    <w:rsid w:val="008B314A"/>
    <w:rsid w:val="008B332C"/>
    <w:rsid w:val="008B4DB1"/>
    <w:rsid w:val="008B4FDA"/>
    <w:rsid w:val="008B542B"/>
    <w:rsid w:val="008B56A4"/>
    <w:rsid w:val="008B6288"/>
    <w:rsid w:val="008B73CD"/>
    <w:rsid w:val="008B7BE2"/>
    <w:rsid w:val="008B7F88"/>
    <w:rsid w:val="008C1588"/>
    <w:rsid w:val="008C16C2"/>
    <w:rsid w:val="008C17DA"/>
    <w:rsid w:val="008C208B"/>
    <w:rsid w:val="008C28C9"/>
    <w:rsid w:val="008C343E"/>
    <w:rsid w:val="008C3509"/>
    <w:rsid w:val="008C353D"/>
    <w:rsid w:val="008C417C"/>
    <w:rsid w:val="008C5402"/>
    <w:rsid w:val="008C5532"/>
    <w:rsid w:val="008C56FA"/>
    <w:rsid w:val="008C5A17"/>
    <w:rsid w:val="008C5F2A"/>
    <w:rsid w:val="008C5FC1"/>
    <w:rsid w:val="008C6800"/>
    <w:rsid w:val="008C6886"/>
    <w:rsid w:val="008C6A78"/>
    <w:rsid w:val="008C6C54"/>
    <w:rsid w:val="008C750C"/>
    <w:rsid w:val="008D0121"/>
    <w:rsid w:val="008D0931"/>
    <w:rsid w:val="008D0995"/>
    <w:rsid w:val="008D0A48"/>
    <w:rsid w:val="008D0BCF"/>
    <w:rsid w:val="008D0FB6"/>
    <w:rsid w:val="008D24C2"/>
    <w:rsid w:val="008D262F"/>
    <w:rsid w:val="008D294A"/>
    <w:rsid w:val="008D2B99"/>
    <w:rsid w:val="008D352C"/>
    <w:rsid w:val="008D372A"/>
    <w:rsid w:val="008D3FD5"/>
    <w:rsid w:val="008D4137"/>
    <w:rsid w:val="008D4370"/>
    <w:rsid w:val="008D493D"/>
    <w:rsid w:val="008D5016"/>
    <w:rsid w:val="008D5489"/>
    <w:rsid w:val="008D5704"/>
    <w:rsid w:val="008D5808"/>
    <w:rsid w:val="008D67EF"/>
    <w:rsid w:val="008D68DB"/>
    <w:rsid w:val="008D6A46"/>
    <w:rsid w:val="008D77B2"/>
    <w:rsid w:val="008D7CAC"/>
    <w:rsid w:val="008D7FF8"/>
    <w:rsid w:val="008E00F2"/>
    <w:rsid w:val="008E0C98"/>
    <w:rsid w:val="008E1FEB"/>
    <w:rsid w:val="008E24DC"/>
    <w:rsid w:val="008E3307"/>
    <w:rsid w:val="008E3548"/>
    <w:rsid w:val="008E38E6"/>
    <w:rsid w:val="008E3B1B"/>
    <w:rsid w:val="008E3C53"/>
    <w:rsid w:val="008E4010"/>
    <w:rsid w:val="008E43BF"/>
    <w:rsid w:val="008E4439"/>
    <w:rsid w:val="008E4477"/>
    <w:rsid w:val="008E45A5"/>
    <w:rsid w:val="008E46B1"/>
    <w:rsid w:val="008E5404"/>
    <w:rsid w:val="008E5B7C"/>
    <w:rsid w:val="008E60B3"/>
    <w:rsid w:val="008E6273"/>
    <w:rsid w:val="008E653B"/>
    <w:rsid w:val="008E6E51"/>
    <w:rsid w:val="008E71FB"/>
    <w:rsid w:val="008F0732"/>
    <w:rsid w:val="008F1F9B"/>
    <w:rsid w:val="008F2148"/>
    <w:rsid w:val="008F2365"/>
    <w:rsid w:val="008F2B76"/>
    <w:rsid w:val="008F527F"/>
    <w:rsid w:val="008F69B6"/>
    <w:rsid w:val="008F6B74"/>
    <w:rsid w:val="008F73FF"/>
    <w:rsid w:val="008F7908"/>
    <w:rsid w:val="009029BE"/>
    <w:rsid w:val="00902D0C"/>
    <w:rsid w:val="00903382"/>
    <w:rsid w:val="00903898"/>
    <w:rsid w:val="00903A1A"/>
    <w:rsid w:val="00903D4D"/>
    <w:rsid w:val="0090445D"/>
    <w:rsid w:val="009044F1"/>
    <w:rsid w:val="0090481C"/>
    <w:rsid w:val="00904926"/>
    <w:rsid w:val="009049BE"/>
    <w:rsid w:val="00904D16"/>
    <w:rsid w:val="0090510C"/>
    <w:rsid w:val="00905152"/>
    <w:rsid w:val="009058F2"/>
    <w:rsid w:val="00905984"/>
    <w:rsid w:val="00906204"/>
    <w:rsid w:val="00906D65"/>
    <w:rsid w:val="009070B2"/>
    <w:rsid w:val="0091042F"/>
    <w:rsid w:val="0091064F"/>
    <w:rsid w:val="00910938"/>
    <w:rsid w:val="00910A15"/>
    <w:rsid w:val="00910F71"/>
    <w:rsid w:val="009114A5"/>
    <w:rsid w:val="00911F57"/>
    <w:rsid w:val="009123CA"/>
    <w:rsid w:val="009134AF"/>
    <w:rsid w:val="00914B4A"/>
    <w:rsid w:val="00915104"/>
    <w:rsid w:val="00915337"/>
    <w:rsid w:val="00915A97"/>
    <w:rsid w:val="009160C2"/>
    <w:rsid w:val="00916A53"/>
    <w:rsid w:val="00916E77"/>
    <w:rsid w:val="009170A1"/>
    <w:rsid w:val="00917234"/>
    <w:rsid w:val="00917FAA"/>
    <w:rsid w:val="00920009"/>
    <w:rsid w:val="0092041F"/>
    <w:rsid w:val="009211BF"/>
    <w:rsid w:val="009215EA"/>
    <w:rsid w:val="009229DF"/>
    <w:rsid w:val="009230C2"/>
    <w:rsid w:val="00923711"/>
    <w:rsid w:val="00924434"/>
    <w:rsid w:val="00926470"/>
    <w:rsid w:val="00926875"/>
    <w:rsid w:val="0092717E"/>
    <w:rsid w:val="00927888"/>
    <w:rsid w:val="00930D97"/>
    <w:rsid w:val="009317DF"/>
    <w:rsid w:val="00931A1F"/>
    <w:rsid w:val="00932115"/>
    <w:rsid w:val="009321EA"/>
    <w:rsid w:val="00932407"/>
    <w:rsid w:val="0093354D"/>
    <w:rsid w:val="0093355C"/>
    <w:rsid w:val="009335A0"/>
    <w:rsid w:val="0093396A"/>
    <w:rsid w:val="0093460D"/>
    <w:rsid w:val="00934B33"/>
    <w:rsid w:val="00934FCC"/>
    <w:rsid w:val="00935003"/>
    <w:rsid w:val="00935445"/>
    <w:rsid w:val="009354D8"/>
    <w:rsid w:val="00936000"/>
    <w:rsid w:val="0093610F"/>
    <w:rsid w:val="009363B0"/>
    <w:rsid w:val="009365B5"/>
    <w:rsid w:val="00936DF5"/>
    <w:rsid w:val="0093713C"/>
    <w:rsid w:val="0093721E"/>
    <w:rsid w:val="009374A0"/>
    <w:rsid w:val="00937B0F"/>
    <w:rsid w:val="00937B6A"/>
    <w:rsid w:val="00940C2A"/>
    <w:rsid w:val="009414B2"/>
    <w:rsid w:val="00941728"/>
    <w:rsid w:val="009418AC"/>
    <w:rsid w:val="00941924"/>
    <w:rsid w:val="00941E17"/>
    <w:rsid w:val="009424EE"/>
    <w:rsid w:val="00943D49"/>
    <w:rsid w:val="009440A2"/>
    <w:rsid w:val="00944C2A"/>
    <w:rsid w:val="0094515C"/>
    <w:rsid w:val="009455D4"/>
    <w:rsid w:val="00945D31"/>
    <w:rsid w:val="0094684E"/>
    <w:rsid w:val="009471C4"/>
    <w:rsid w:val="009475F4"/>
    <w:rsid w:val="00947B00"/>
    <w:rsid w:val="00947D03"/>
    <w:rsid w:val="0095176C"/>
    <w:rsid w:val="0095199F"/>
    <w:rsid w:val="00951CE5"/>
    <w:rsid w:val="00952531"/>
    <w:rsid w:val="00953ADF"/>
    <w:rsid w:val="00953F12"/>
    <w:rsid w:val="00954425"/>
    <w:rsid w:val="009548D2"/>
    <w:rsid w:val="00954C8E"/>
    <w:rsid w:val="00955135"/>
    <w:rsid w:val="009554F6"/>
    <w:rsid w:val="00955A1E"/>
    <w:rsid w:val="00955CB5"/>
    <w:rsid w:val="00955E87"/>
    <w:rsid w:val="00956D11"/>
    <w:rsid w:val="009574CD"/>
    <w:rsid w:val="009577E7"/>
    <w:rsid w:val="00960802"/>
    <w:rsid w:val="009619D8"/>
    <w:rsid w:val="00962571"/>
    <w:rsid w:val="00962791"/>
    <w:rsid w:val="009627B3"/>
    <w:rsid w:val="00963403"/>
    <w:rsid w:val="009639DF"/>
    <w:rsid w:val="009639FF"/>
    <w:rsid w:val="00963E00"/>
    <w:rsid w:val="009647B3"/>
    <w:rsid w:val="009648D5"/>
    <w:rsid w:val="00965350"/>
    <w:rsid w:val="00965901"/>
    <w:rsid w:val="00965B76"/>
    <w:rsid w:val="00965E05"/>
    <w:rsid w:val="00965FCF"/>
    <w:rsid w:val="009666E0"/>
    <w:rsid w:val="009673B8"/>
    <w:rsid w:val="00967680"/>
    <w:rsid w:val="00967BD5"/>
    <w:rsid w:val="00967BEC"/>
    <w:rsid w:val="00970000"/>
    <w:rsid w:val="0097080F"/>
    <w:rsid w:val="00971CAE"/>
    <w:rsid w:val="00971F12"/>
    <w:rsid w:val="00971F4A"/>
    <w:rsid w:val="00972AC5"/>
    <w:rsid w:val="00972C1A"/>
    <w:rsid w:val="009732B6"/>
    <w:rsid w:val="00973601"/>
    <w:rsid w:val="0097362A"/>
    <w:rsid w:val="00973BAB"/>
    <w:rsid w:val="00973FB1"/>
    <w:rsid w:val="009771B9"/>
    <w:rsid w:val="009775DB"/>
    <w:rsid w:val="00981214"/>
    <w:rsid w:val="009813C4"/>
    <w:rsid w:val="00981540"/>
    <w:rsid w:val="0098227A"/>
    <w:rsid w:val="0098244A"/>
    <w:rsid w:val="00982BFB"/>
    <w:rsid w:val="00983A27"/>
    <w:rsid w:val="00983AF5"/>
    <w:rsid w:val="00984456"/>
    <w:rsid w:val="00984BDB"/>
    <w:rsid w:val="00985291"/>
    <w:rsid w:val="009865B0"/>
    <w:rsid w:val="009873F3"/>
    <w:rsid w:val="009874C7"/>
    <w:rsid w:val="00987504"/>
    <w:rsid w:val="00987E76"/>
    <w:rsid w:val="00990375"/>
    <w:rsid w:val="0099052C"/>
    <w:rsid w:val="00990559"/>
    <w:rsid w:val="00990561"/>
    <w:rsid w:val="00990C42"/>
    <w:rsid w:val="009911A0"/>
    <w:rsid w:val="009918C0"/>
    <w:rsid w:val="009924E6"/>
    <w:rsid w:val="00992DAD"/>
    <w:rsid w:val="00993191"/>
    <w:rsid w:val="00993891"/>
    <w:rsid w:val="00993B16"/>
    <w:rsid w:val="00993B84"/>
    <w:rsid w:val="00994A77"/>
    <w:rsid w:val="00995045"/>
    <w:rsid w:val="0099508F"/>
    <w:rsid w:val="00995804"/>
    <w:rsid w:val="009963C3"/>
    <w:rsid w:val="0099662D"/>
    <w:rsid w:val="00996C19"/>
    <w:rsid w:val="00996FDC"/>
    <w:rsid w:val="00997050"/>
    <w:rsid w:val="00997686"/>
    <w:rsid w:val="009A02B3"/>
    <w:rsid w:val="009A0467"/>
    <w:rsid w:val="009A04E3"/>
    <w:rsid w:val="009A05AC"/>
    <w:rsid w:val="009A0BDF"/>
    <w:rsid w:val="009A171D"/>
    <w:rsid w:val="009A172A"/>
    <w:rsid w:val="009A2838"/>
    <w:rsid w:val="009A2CF5"/>
    <w:rsid w:val="009A2FDE"/>
    <w:rsid w:val="009A3961"/>
    <w:rsid w:val="009A4351"/>
    <w:rsid w:val="009A4447"/>
    <w:rsid w:val="009A45C2"/>
    <w:rsid w:val="009A5190"/>
    <w:rsid w:val="009A5FA2"/>
    <w:rsid w:val="009A73D5"/>
    <w:rsid w:val="009A7400"/>
    <w:rsid w:val="009A796C"/>
    <w:rsid w:val="009A7E85"/>
    <w:rsid w:val="009B0273"/>
    <w:rsid w:val="009B0824"/>
    <w:rsid w:val="009B0DA1"/>
    <w:rsid w:val="009B127B"/>
    <w:rsid w:val="009B13C3"/>
    <w:rsid w:val="009B173C"/>
    <w:rsid w:val="009B18AF"/>
    <w:rsid w:val="009B3CA3"/>
    <w:rsid w:val="009B4F57"/>
    <w:rsid w:val="009B5628"/>
    <w:rsid w:val="009B5889"/>
    <w:rsid w:val="009B58F7"/>
    <w:rsid w:val="009B5ED1"/>
    <w:rsid w:val="009B6191"/>
    <w:rsid w:val="009B6514"/>
    <w:rsid w:val="009B6D58"/>
    <w:rsid w:val="009C0ABA"/>
    <w:rsid w:val="009C183D"/>
    <w:rsid w:val="009C1A9A"/>
    <w:rsid w:val="009C1A9B"/>
    <w:rsid w:val="009C1B8F"/>
    <w:rsid w:val="009C1D0F"/>
    <w:rsid w:val="009C35A4"/>
    <w:rsid w:val="009C3724"/>
    <w:rsid w:val="009C3A21"/>
    <w:rsid w:val="009C3B73"/>
    <w:rsid w:val="009C3EC5"/>
    <w:rsid w:val="009C3FD4"/>
    <w:rsid w:val="009C5A1D"/>
    <w:rsid w:val="009C5CF1"/>
    <w:rsid w:val="009C6103"/>
    <w:rsid w:val="009C7913"/>
    <w:rsid w:val="009D0916"/>
    <w:rsid w:val="009D0DB0"/>
    <w:rsid w:val="009D158E"/>
    <w:rsid w:val="009D1704"/>
    <w:rsid w:val="009D2AE5"/>
    <w:rsid w:val="009D352B"/>
    <w:rsid w:val="009D3F0E"/>
    <w:rsid w:val="009D47AF"/>
    <w:rsid w:val="009D5225"/>
    <w:rsid w:val="009D55A4"/>
    <w:rsid w:val="009D6D1A"/>
    <w:rsid w:val="009D71F8"/>
    <w:rsid w:val="009D78BC"/>
    <w:rsid w:val="009D7EFF"/>
    <w:rsid w:val="009E07EE"/>
    <w:rsid w:val="009E0C7F"/>
    <w:rsid w:val="009E0D20"/>
    <w:rsid w:val="009E0E87"/>
    <w:rsid w:val="009E1181"/>
    <w:rsid w:val="009E1740"/>
    <w:rsid w:val="009E19C7"/>
    <w:rsid w:val="009E21BA"/>
    <w:rsid w:val="009E2596"/>
    <w:rsid w:val="009E27FC"/>
    <w:rsid w:val="009E35C5"/>
    <w:rsid w:val="009E38B9"/>
    <w:rsid w:val="009E39FC"/>
    <w:rsid w:val="009E4265"/>
    <w:rsid w:val="009E45F3"/>
    <w:rsid w:val="009E49AB"/>
    <w:rsid w:val="009E4A0F"/>
    <w:rsid w:val="009E5048"/>
    <w:rsid w:val="009E68A6"/>
    <w:rsid w:val="009E68F3"/>
    <w:rsid w:val="009E7100"/>
    <w:rsid w:val="009E7E39"/>
    <w:rsid w:val="009F0660"/>
    <w:rsid w:val="009F06BA"/>
    <w:rsid w:val="009F0AB3"/>
    <w:rsid w:val="009F0C63"/>
    <w:rsid w:val="009F0E95"/>
    <w:rsid w:val="009F10E4"/>
    <w:rsid w:val="009F18D0"/>
    <w:rsid w:val="009F1FF7"/>
    <w:rsid w:val="009F26C1"/>
    <w:rsid w:val="009F2C5D"/>
    <w:rsid w:val="009F30E4"/>
    <w:rsid w:val="009F337A"/>
    <w:rsid w:val="009F3DC0"/>
    <w:rsid w:val="009F4638"/>
    <w:rsid w:val="009F5D9B"/>
    <w:rsid w:val="009F613B"/>
    <w:rsid w:val="009F64A7"/>
    <w:rsid w:val="009F7683"/>
    <w:rsid w:val="009F7BD5"/>
    <w:rsid w:val="009F7C54"/>
    <w:rsid w:val="009F7D78"/>
    <w:rsid w:val="00A006D6"/>
    <w:rsid w:val="00A00A1F"/>
    <w:rsid w:val="00A00BCA"/>
    <w:rsid w:val="00A00E74"/>
    <w:rsid w:val="00A01157"/>
    <w:rsid w:val="00A01C73"/>
    <w:rsid w:val="00A02830"/>
    <w:rsid w:val="00A0285A"/>
    <w:rsid w:val="00A02BF9"/>
    <w:rsid w:val="00A03791"/>
    <w:rsid w:val="00A03FEC"/>
    <w:rsid w:val="00A04202"/>
    <w:rsid w:val="00A04DB0"/>
    <w:rsid w:val="00A04E56"/>
    <w:rsid w:val="00A0551D"/>
    <w:rsid w:val="00A06CC8"/>
    <w:rsid w:val="00A0752B"/>
    <w:rsid w:val="00A104D1"/>
    <w:rsid w:val="00A10D1E"/>
    <w:rsid w:val="00A10D1F"/>
    <w:rsid w:val="00A112E2"/>
    <w:rsid w:val="00A11E49"/>
    <w:rsid w:val="00A11F49"/>
    <w:rsid w:val="00A1275F"/>
    <w:rsid w:val="00A12A5E"/>
    <w:rsid w:val="00A12C95"/>
    <w:rsid w:val="00A133E1"/>
    <w:rsid w:val="00A134CC"/>
    <w:rsid w:val="00A14672"/>
    <w:rsid w:val="00A14685"/>
    <w:rsid w:val="00A14ED9"/>
    <w:rsid w:val="00A150A9"/>
    <w:rsid w:val="00A150D1"/>
    <w:rsid w:val="00A1623D"/>
    <w:rsid w:val="00A16FE6"/>
    <w:rsid w:val="00A17ABE"/>
    <w:rsid w:val="00A20240"/>
    <w:rsid w:val="00A205BF"/>
    <w:rsid w:val="00A2065C"/>
    <w:rsid w:val="00A20B69"/>
    <w:rsid w:val="00A21022"/>
    <w:rsid w:val="00A21250"/>
    <w:rsid w:val="00A21F21"/>
    <w:rsid w:val="00A21F69"/>
    <w:rsid w:val="00A22062"/>
    <w:rsid w:val="00A222D7"/>
    <w:rsid w:val="00A22548"/>
    <w:rsid w:val="00A225D9"/>
    <w:rsid w:val="00A22EB5"/>
    <w:rsid w:val="00A23554"/>
    <w:rsid w:val="00A2389C"/>
    <w:rsid w:val="00A23E7B"/>
    <w:rsid w:val="00A24827"/>
    <w:rsid w:val="00A249DB"/>
    <w:rsid w:val="00A24F80"/>
    <w:rsid w:val="00A25288"/>
    <w:rsid w:val="00A25D1B"/>
    <w:rsid w:val="00A25ED4"/>
    <w:rsid w:val="00A265BE"/>
    <w:rsid w:val="00A27FAF"/>
    <w:rsid w:val="00A3062D"/>
    <w:rsid w:val="00A3083E"/>
    <w:rsid w:val="00A30B3F"/>
    <w:rsid w:val="00A30BE3"/>
    <w:rsid w:val="00A31442"/>
    <w:rsid w:val="00A31673"/>
    <w:rsid w:val="00A31DCA"/>
    <w:rsid w:val="00A31F51"/>
    <w:rsid w:val="00A32912"/>
    <w:rsid w:val="00A32D42"/>
    <w:rsid w:val="00A33444"/>
    <w:rsid w:val="00A34587"/>
    <w:rsid w:val="00A3469E"/>
    <w:rsid w:val="00A34DFE"/>
    <w:rsid w:val="00A35FB1"/>
    <w:rsid w:val="00A36591"/>
    <w:rsid w:val="00A36F0F"/>
    <w:rsid w:val="00A37070"/>
    <w:rsid w:val="00A37BFD"/>
    <w:rsid w:val="00A4028C"/>
    <w:rsid w:val="00A40446"/>
    <w:rsid w:val="00A4067E"/>
    <w:rsid w:val="00A412F1"/>
    <w:rsid w:val="00A4137D"/>
    <w:rsid w:val="00A41CBE"/>
    <w:rsid w:val="00A41F94"/>
    <w:rsid w:val="00A429AA"/>
    <w:rsid w:val="00A42E71"/>
    <w:rsid w:val="00A42FAB"/>
    <w:rsid w:val="00A43166"/>
    <w:rsid w:val="00A4360B"/>
    <w:rsid w:val="00A438E2"/>
    <w:rsid w:val="00A43D3A"/>
    <w:rsid w:val="00A4426D"/>
    <w:rsid w:val="00A4492E"/>
    <w:rsid w:val="00A45662"/>
    <w:rsid w:val="00A4566B"/>
    <w:rsid w:val="00A45946"/>
    <w:rsid w:val="00A45D0A"/>
    <w:rsid w:val="00A46389"/>
    <w:rsid w:val="00A46A54"/>
    <w:rsid w:val="00A46D89"/>
    <w:rsid w:val="00A46F92"/>
    <w:rsid w:val="00A4729F"/>
    <w:rsid w:val="00A5050E"/>
    <w:rsid w:val="00A509B3"/>
    <w:rsid w:val="00A50C53"/>
    <w:rsid w:val="00A51C9D"/>
    <w:rsid w:val="00A51D7C"/>
    <w:rsid w:val="00A52061"/>
    <w:rsid w:val="00A522EF"/>
    <w:rsid w:val="00A524AC"/>
    <w:rsid w:val="00A53069"/>
    <w:rsid w:val="00A5306D"/>
    <w:rsid w:val="00A530B3"/>
    <w:rsid w:val="00A5455C"/>
    <w:rsid w:val="00A5482B"/>
    <w:rsid w:val="00A5512C"/>
    <w:rsid w:val="00A55E59"/>
    <w:rsid w:val="00A55FEE"/>
    <w:rsid w:val="00A56536"/>
    <w:rsid w:val="00A572D8"/>
    <w:rsid w:val="00A6067F"/>
    <w:rsid w:val="00A60D0F"/>
    <w:rsid w:val="00A60D60"/>
    <w:rsid w:val="00A61746"/>
    <w:rsid w:val="00A619F2"/>
    <w:rsid w:val="00A62933"/>
    <w:rsid w:val="00A629BD"/>
    <w:rsid w:val="00A63445"/>
    <w:rsid w:val="00A63D83"/>
    <w:rsid w:val="00A63EB8"/>
    <w:rsid w:val="00A64339"/>
    <w:rsid w:val="00A65307"/>
    <w:rsid w:val="00A65371"/>
    <w:rsid w:val="00A65C38"/>
    <w:rsid w:val="00A6609C"/>
    <w:rsid w:val="00A660E4"/>
    <w:rsid w:val="00A66431"/>
    <w:rsid w:val="00A66E37"/>
    <w:rsid w:val="00A6756D"/>
    <w:rsid w:val="00A677CD"/>
    <w:rsid w:val="00A67EAC"/>
    <w:rsid w:val="00A7010C"/>
    <w:rsid w:val="00A70355"/>
    <w:rsid w:val="00A71173"/>
    <w:rsid w:val="00A7178B"/>
    <w:rsid w:val="00A71BBC"/>
    <w:rsid w:val="00A71EFF"/>
    <w:rsid w:val="00A731B5"/>
    <w:rsid w:val="00A738F6"/>
    <w:rsid w:val="00A73E8A"/>
    <w:rsid w:val="00A74478"/>
    <w:rsid w:val="00A747D4"/>
    <w:rsid w:val="00A74AC9"/>
    <w:rsid w:val="00A74B2F"/>
    <w:rsid w:val="00A74D0E"/>
    <w:rsid w:val="00A75242"/>
    <w:rsid w:val="00A76200"/>
    <w:rsid w:val="00A766CB"/>
    <w:rsid w:val="00A76C15"/>
    <w:rsid w:val="00A779D8"/>
    <w:rsid w:val="00A8081F"/>
    <w:rsid w:val="00A8134C"/>
    <w:rsid w:val="00A81620"/>
    <w:rsid w:val="00A81DD5"/>
    <w:rsid w:val="00A8328A"/>
    <w:rsid w:val="00A835E3"/>
    <w:rsid w:val="00A86287"/>
    <w:rsid w:val="00A863CC"/>
    <w:rsid w:val="00A863E1"/>
    <w:rsid w:val="00A8671B"/>
    <w:rsid w:val="00A86F00"/>
    <w:rsid w:val="00A9038F"/>
    <w:rsid w:val="00A90E28"/>
    <w:rsid w:val="00A90FCD"/>
    <w:rsid w:val="00A915F5"/>
    <w:rsid w:val="00A9172D"/>
    <w:rsid w:val="00A921FF"/>
    <w:rsid w:val="00A9347D"/>
    <w:rsid w:val="00A93710"/>
    <w:rsid w:val="00A94C6E"/>
    <w:rsid w:val="00A95950"/>
    <w:rsid w:val="00A95C09"/>
    <w:rsid w:val="00A961A4"/>
    <w:rsid w:val="00A96293"/>
    <w:rsid w:val="00A963C9"/>
    <w:rsid w:val="00A96497"/>
    <w:rsid w:val="00A96817"/>
    <w:rsid w:val="00A9694C"/>
    <w:rsid w:val="00A96BD2"/>
    <w:rsid w:val="00A97409"/>
    <w:rsid w:val="00A97A4C"/>
    <w:rsid w:val="00AA0AD8"/>
    <w:rsid w:val="00AA0E41"/>
    <w:rsid w:val="00AA0F00"/>
    <w:rsid w:val="00AA13E4"/>
    <w:rsid w:val="00AA1842"/>
    <w:rsid w:val="00AA1BBF"/>
    <w:rsid w:val="00AA233A"/>
    <w:rsid w:val="00AA2488"/>
    <w:rsid w:val="00AA270B"/>
    <w:rsid w:val="00AA2C2F"/>
    <w:rsid w:val="00AA489F"/>
    <w:rsid w:val="00AA4DC0"/>
    <w:rsid w:val="00AA5305"/>
    <w:rsid w:val="00AA5B4E"/>
    <w:rsid w:val="00AA5B57"/>
    <w:rsid w:val="00AA632C"/>
    <w:rsid w:val="00AA6959"/>
    <w:rsid w:val="00AA697C"/>
    <w:rsid w:val="00AA6F53"/>
    <w:rsid w:val="00AA7117"/>
    <w:rsid w:val="00AA75FA"/>
    <w:rsid w:val="00AA7805"/>
    <w:rsid w:val="00AB0304"/>
    <w:rsid w:val="00AB0958"/>
    <w:rsid w:val="00AB0A86"/>
    <w:rsid w:val="00AB14F4"/>
    <w:rsid w:val="00AB16AE"/>
    <w:rsid w:val="00AB1CD0"/>
    <w:rsid w:val="00AB2618"/>
    <w:rsid w:val="00AB2648"/>
    <w:rsid w:val="00AB2E1E"/>
    <w:rsid w:val="00AB2F8A"/>
    <w:rsid w:val="00AB3267"/>
    <w:rsid w:val="00AB3FFE"/>
    <w:rsid w:val="00AB4EAB"/>
    <w:rsid w:val="00AB54C3"/>
    <w:rsid w:val="00AB5AF2"/>
    <w:rsid w:val="00AB5D5B"/>
    <w:rsid w:val="00AB5E50"/>
    <w:rsid w:val="00AB64C0"/>
    <w:rsid w:val="00AB65DB"/>
    <w:rsid w:val="00AB7629"/>
    <w:rsid w:val="00AB77E2"/>
    <w:rsid w:val="00AB7D2E"/>
    <w:rsid w:val="00AC0541"/>
    <w:rsid w:val="00AC082E"/>
    <w:rsid w:val="00AC1140"/>
    <w:rsid w:val="00AC27F7"/>
    <w:rsid w:val="00AC2B65"/>
    <w:rsid w:val="00AC309E"/>
    <w:rsid w:val="00AC30D5"/>
    <w:rsid w:val="00AC3B57"/>
    <w:rsid w:val="00AC3F2F"/>
    <w:rsid w:val="00AC4EAF"/>
    <w:rsid w:val="00AC5807"/>
    <w:rsid w:val="00AC6523"/>
    <w:rsid w:val="00AC743C"/>
    <w:rsid w:val="00AC7A2E"/>
    <w:rsid w:val="00AD0BEB"/>
    <w:rsid w:val="00AD1066"/>
    <w:rsid w:val="00AD1BFE"/>
    <w:rsid w:val="00AD1CBA"/>
    <w:rsid w:val="00AD2081"/>
    <w:rsid w:val="00AD305B"/>
    <w:rsid w:val="00AD30D3"/>
    <w:rsid w:val="00AD34C9"/>
    <w:rsid w:val="00AD3AA4"/>
    <w:rsid w:val="00AD522C"/>
    <w:rsid w:val="00AD5625"/>
    <w:rsid w:val="00AD5A83"/>
    <w:rsid w:val="00AD5D68"/>
    <w:rsid w:val="00AD6629"/>
    <w:rsid w:val="00AD6738"/>
    <w:rsid w:val="00AD7B20"/>
    <w:rsid w:val="00AD7D93"/>
    <w:rsid w:val="00AE00B8"/>
    <w:rsid w:val="00AE0514"/>
    <w:rsid w:val="00AE1606"/>
    <w:rsid w:val="00AE224E"/>
    <w:rsid w:val="00AE26C8"/>
    <w:rsid w:val="00AE30B2"/>
    <w:rsid w:val="00AE3135"/>
    <w:rsid w:val="00AE3822"/>
    <w:rsid w:val="00AE3B58"/>
    <w:rsid w:val="00AE4008"/>
    <w:rsid w:val="00AE43E4"/>
    <w:rsid w:val="00AE4C32"/>
    <w:rsid w:val="00AE4DE3"/>
    <w:rsid w:val="00AE52DD"/>
    <w:rsid w:val="00AE56B3"/>
    <w:rsid w:val="00AE62BA"/>
    <w:rsid w:val="00AE679C"/>
    <w:rsid w:val="00AE70BE"/>
    <w:rsid w:val="00AE73A7"/>
    <w:rsid w:val="00AF023B"/>
    <w:rsid w:val="00AF0ED7"/>
    <w:rsid w:val="00AF1563"/>
    <w:rsid w:val="00AF1673"/>
    <w:rsid w:val="00AF1CF1"/>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6633"/>
    <w:rsid w:val="00AF7BE8"/>
    <w:rsid w:val="00B00003"/>
    <w:rsid w:val="00B011DF"/>
    <w:rsid w:val="00B01495"/>
    <w:rsid w:val="00B01568"/>
    <w:rsid w:val="00B025A2"/>
    <w:rsid w:val="00B027B8"/>
    <w:rsid w:val="00B02A31"/>
    <w:rsid w:val="00B03678"/>
    <w:rsid w:val="00B03F63"/>
    <w:rsid w:val="00B041E3"/>
    <w:rsid w:val="00B04537"/>
    <w:rsid w:val="00B04817"/>
    <w:rsid w:val="00B048B2"/>
    <w:rsid w:val="00B051BE"/>
    <w:rsid w:val="00B0637E"/>
    <w:rsid w:val="00B07942"/>
    <w:rsid w:val="00B07955"/>
    <w:rsid w:val="00B07E76"/>
    <w:rsid w:val="00B07EEC"/>
    <w:rsid w:val="00B101FF"/>
    <w:rsid w:val="00B105A4"/>
    <w:rsid w:val="00B110DE"/>
    <w:rsid w:val="00B1119D"/>
    <w:rsid w:val="00B11297"/>
    <w:rsid w:val="00B11432"/>
    <w:rsid w:val="00B11B38"/>
    <w:rsid w:val="00B12288"/>
    <w:rsid w:val="00B12330"/>
    <w:rsid w:val="00B12C72"/>
    <w:rsid w:val="00B1352B"/>
    <w:rsid w:val="00B138F3"/>
    <w:rsid w:val="00B13E10"/>
    <w:rsid w:val="00B14473"/>
    <w:rsid w:val="00B14486"/>
    <w:rsid w:val="00B14E56"/>
    <w:rsid w:val="00B1537B"/>
    <w:rsid w:val="00B16483"/>
    <w:rsid w:val="00B16E83"/>
    <w:rsid w:val="00B1718B"/>
    <w:rsid w:val="00B176AF"/>
    <w:rsid w:val="00B17EB1"/>
    <w:rsid w:val="00B2007E"/>
    <w:rsid w:val="00B2066D"/>
    <w:rsid w:val="00B20FD7"/>
    <w:rsid w:val="00B21689"/>
    <w:rsid w:val="00B217A5"/>
    <w:rsid w:val="00B217BB"/>
    <w:rsid w:val="00B225D5"/>
    <w:rsid w:val="00B2283B"/>
    <w:rsid w:val="00B22A2F"/>
    <w:rsid w:val="00B22B1B"/>
    <w:rsid w:val="00B237B4"/>
    <w:rsid w:val="00B240E6"/>
    <w:rsid w:val="00B25447"/>
    <w:rsid w:val="00B2561E"/>
    <w:rsid w:val="00B2572B"/>
    <w:rsid w:val="00B25FC4"/>
    <w:rsid w:val="00B2681D"/>
    <w:rsid w:val="00B2752E"/>
    <w:rsid w:val="00B304E3"/>
    <w:rsid w:val="00B305F9"/>
    <w:rsid w:val="00B30994"/>
    <w:rsid w:val="00B31DFD"/>
    <w:rsid w:val="00B32124"/>
    <w:rsid w:val="00B32C46"/>
    <w:rsid w:val="00B32D39"/>
    <w:rsid w:val="00B333DF"/>
    <w:rsid w:val="00B33451"/>
    <w:rsid w:val="00B34D92"/>
    <w:rsid w:val="00B351F5"/>
    <w:rsid w:val="00B352C1"/>
    <w:rsid w:val="00B3612B"/>
    <w:rsid w:val="00B36765"/>
    <w:rsid w:val="00B369D8"/>
    <w:rsid w:val="00B37250"/>
    <w:rsid w:val="00B4006E"/>
    <w:rsid w:val="00B40233"/>
    <w:rsid w:val="00B413A8"/>
    <w:rsid w:val="00B425F0"/>
    <w:rsid w:val="00B42842"/>
    <w:rsid w:val="00B4364F"/>
    <w:rsid w:val="00B4374E"/>
    <w:rsid w:val="00B44A67"/>
    <w:rsid w:val="00B4517A"/>
    <w:rsid w:val="00B45B39"/>
    <w:rsid w:val="00B46279"/>
    <w:rsid w:val="00B46D58"/>
    <w:rsid w:val="00B4794D"/>
    <w:rsid w:val="00B47B3A"/>
    <w:rsid w:val="00B50054"/>
    <w:rsid w:val="00B5087B"/>
    <w:rsid w:val="00B50EF8"/>
    <w:rsid w:val="00B50F8D"/>
    <w:rsid w:val="00B514E8"/>
    <w:rsid w:val="00B51D9F"/>
    <w:rsid w:val="00B5219E"/>
    <w:rsid w:val="00B52987"/>
    <w:rsid w:val="00B52C16"/>
    <w:rsid w:val="00B5319F"/>
    <w:rsid w:val="00B5353D"/>
    <w:rsid w:val="00B53B93"/>
    <w:rsid w:val="00B53D73"/>
    <w:rsid w:val="00B5443D"/>
    <w:rsid w:val="00B54C65"/>
    <w:rsid w:val="00B54F63"/>
    <w:rsid w:val="00B55057"/>
    <w:rsid w:val="00B553D4"/>
    <w:rsid w:val="00B5562A"/>
    <w:rsid w:val="00B57948"/>
    <w:rsid w:val="00B57D12"/>
    <w:rsid w:val="00B61677"/>
    <w:rsid w:val="00B61A31"/>
    <w:rsid w:val="00B62020"/>
    <w:rsid w:val="00B62122"/>
    <w:rsid w:val="00B62D06"/>
    <w:rsid w:val="00B62F78"/>
    <w:rsid w:val="00B63078"/>
    <w:rsid w:val="00B64118"/>
    <w:rsid w:val="00B64897"/>
    <w:rsid w:val="00B64BF8"/>
    <w:rsid w:val="00B64C48"/>
    <w:rsid w:val="00B64EA4"/>
    <w:rsid w:val="00B64ECA"/>
    <w:rsid w:val="00B658CE"/>
    <w:rsid w:val="00B6601D"/>
    <w:rsid w:val="00B66511"/>
    <w:rsid w:val="00B666FB"/>
    <w:rsid w:val="00B66AB9"/>
    <w:rsid w:val="00B66C0B"/>
    <w:rsid w:val="00B67256"/>
    <w:rsid w:val="00B67CCD"/>
    <w:rsid w:val="00B70A0F"/>
    <w:rsid w:val="00B70DF8"/>
    <w:rsid w:val="00B71392"/>
    <w:rsid w:val="00B716B0"/>
    <w:rsid w:val="00B71D73"/>
    <w:rsid w:val="00B73109"/>
    <w:rsid w:val="00B732CE"/>
    <w:rsid w:val="00B73AB8"/>
    <w:rsid w:val="00B73DE0"/>
    <w:rsid w:val="00B74013"/>
    <w:rsid w:val="00B744F6"/>
    <w:rsid w:val="00B74B63"/>
    <w:rsid w:val="00B74B6D"/>
    <w:rsid w:val="00B7559E"/>
    <w:rsid w:val="00B75687"/>
    <w:rsid w:val="00B77FA6"/>
    <w:rsid w:val="00B8038B"/>
    <w:rsid w:val="00B81A8E"/>
    <w:rsid w:val="00B81AD3"/>
    <w:rsid w:val="00B83FD8"/>
    <w:rsid w:val="00B843BE"/>
    <w:rsid w:val="00B847B6"/>
    <w:rsid w:val="00B848EB"/>
    <w:rsid w:val="00B84983"/>
    <w:rsid w:val="00B853BF"/>
    <w:rsid w:val="00B8636F"/>
    <w:rsid w:val="00B86BCB"/>
    <w:rsid w:val="00B86C5F"/>
    <w:rsid w:val="00B90C52"/>
    <w:rsid w:val="00B9100A"/>
    <w:rsid w:val="00B925B0"/>
    <w:rsid w:val="00B92A57"/>
    <w:rsid w:val="00B92CA7"/>
    <w:rsid w:val="00B92CCA"/>
    <w:rsid w:val="00B932B8"/>
    <w:rsid w:val="00B93DA8"/>
    <w:rsid w:val="00B941D0"/>
    <w:rsid w:val="00B94D6E"/>
    <w:rsid w:val="00B95C59"/>
    <w:rsid w:val="00B95FE0"/>
    <w:rsid w:val="00B96317"/>
    <w:rsid w:val="00B96B73"/>
    <w:rsid w:val="00B975FA"/>
    <w:rsid w:val="00B9778A"/>
    <w:rsid w:val="00B9796D"/>
    <w:rsid w:val="00B97A0F"/>
    <w:rsid w:val="00BA1336"/>
    <w:rsid w:val="00BA1762"/>
    <w:rsid w:val="00BA17C2"/>
    <w:rsid w:val="00BA2853"/>
    <w:rsid w:val="00BA3554"/>
    <w:rsid w:val="00BA4026"/>
    <w:rsid w:val="00BA5FDA"/>
    <w:rsid w:val="00BA632C"/>
    <w:rsid w:val="00BA6E63"/>
    <w:rsid w:val="00BA6FB2"/>
    <w:rsid w:val="00BA7128"/>
    <w:rsid w:val="00BB035A"/>
    <w:rsid w:val="00BB0DDC"/>
    <w:rsid w:val="00BB1C9B"/>
    <w:rsid w:val="00BB21EC"/>
    <w:rsid w:val="00BB28C8"/>
    <w:rsid w:val="00BB3575"/>
    <w:rsid w:val="00BB3618"/>
    <w:rsid w:val="00BB3A31"/>
    <w:rsid w:val="00BB4ADD"/>
    <w:rsid w:val="00BB500A"/>
    <w:rsid w:val="00BB50D0"/>
    <w:rsid w:val="00BB52F9"/>
    <w:rsid w:val="00BB5B81"/>
    <w:rsid w:val="00BB6372"/>
    <w:rsid w:val="00BB67B5"/>
    <w:rsid w:val="00BB682B"/>
    <w:rsid w:val="00BB6F45"/>
    <w:rsid w:val="00BB74CF"/>
    <w:rsid w:val="00BB755E"/>
    <w:rsid w:val="00BB7673"/>
    <w:rsid w:val="00BB7860"/>
    <w:rsid w:val="00BC0A6D"/>
    <w:rsid w:val="00BC0BAC"/>
    <w:rsid w:val="00BC1555"/>
    <w:rsid w:val="00BC15AF"/>
    <w:rsid w:val="00BC1804"/>
    <w:rsid w:val="00BC2255"/>
    <w:rsid w:val="00BC256B"/>
    <w:rsid w:val="00BC2E4D"/>
    <w:rsid w:val="00BC32E4"/>
    <w:rsid w:val="00BC354F"/>
    <w:rsid w:val="00BC3E66"/>
    <w:rsid w:val="00BC4594"/>
    <w:rsid w:val="00BC50BB"/>
    <w:rsid w:val="00BC54CA"/>
    <w:rsid w:val="00BC5D2F"/>
    <w:rsid w:val="00BC654F"/>
    <w:rsid w:val="00BC6807"/>
    <w:rsid w:val="00BC6E1C"/>
    <w:rsid w:val="00BC6EE1"/>
    <w:rsid w:val="00BC6FA9"/>
    <w:rsid w:val="00BC723A"/>
    <w:rsid w:val="00BD0588"/>
    <w:rsid w:val="00BD06B1"/>
    <w:rsid w:val="00BD0D0A"/>
    <w:rsid w:val="00BD16E0"/>
    <w:rsid w:val="00BD18AF"/>
    <w:rsid w:val="00BD24F2"/>
    <w:rsid w:val="00BD2920"/>
    <w:rsid w:val="00BD3389"/>
    <w:rsid w:val="00BD3B55"/>
    <w:rsid w:val="00BD3F93"/>
    <w:rsid w:val="00BD438D"/>
    <w:rsid w:val="00BD4817"/>
    <w:rsid w:val="00BD4B37"/>
    <w:rsid w:val="00BD50E7"/>
    <w:rsid w:val="00BD572E"/>
    <w:rsid w:val="00BD5F94"/>
    <w:rsid w:val="00BD6BF7"/>
    <w:rsid w:val="00BD6E80"/>
    <w:rsid w:val="00BD72E6"/>
    <w:rsid w:val="00BE01AE"/>
    <w:rsid w:val="00BE1C19"/>
    <w:rsid w:val="00BE1C5E"/>
    <w:rsid w:val="00BE2236"/>
    <w:rsid w:val="00BE2572"/>
    <w:rsid w:val="00BE34AF"/>
    <w:rsid w:val="00BE40B1"/>
    <w:rsid w:val="00BE439E"/>
    <w:rsid w:val="00BE45B6"/>
    <w:rsid w:val="00BE4BC2"/>
    <w:rsid w:val="00BE4FD1"/>
    <w:rsid w:val="00BE5381"/>
    <w:rsid w:val="00BE54A9"/>
    <w:rsid w:val="00BE5525"/>
    <w:rsid w:val="00BE557F"/>
    <w:rsid w:val="00BE558C"/>
    <w:rsid w:val="00BE6363"/>
    <w:rsid w:val="00BE6F5D"/>
    <w:rsid w:val="00BE7FE1"/>
    <w:rsid w:val="00BF06D5"/>
    <w:rsid w:val="00BF06F8"/>
    <w:rsid w:val="00BF0913"/>
    <w:rsid w:val="00BF09F8"/>
    <w:rsid w:val="00BF0BF6"/>
    <w:rsid w:val="00BF1D90"/>
    <w:rsid w:val="00BF270F"/>
    <w:rsid w:val="00BF46D6"/>
    <w:rsid w:val="00BF4D4C"/>
    <w:rsid w:val="00BF4E90"/>
    <w:rsid w:val="00BF4EC0"/>
    <w:rsid w:val="00BF4FFD"/>
    <w:rsid w:val="00BF5421"/>
    <w:rsid w:val="00BF603D"/>
    <w:rsid w:val="00BF7253"/>
    <w:rsid w:val="00BF762F"/>
    <w:rsid w:val="00BF79C6"/>
    <w:rsid w:val="00BF7B09"/>
    <w:rsid w:val="00C008F7"/>
    <w:rsid w:val="00C00E33"/>
    <w:rsid w:val="00C010D8"/>
    <w:rsid w:val="00C021EC"/>
    <w:rsid w:val="00C024D3"/>
    <w:rsid w:val="00C029B6"/>
    <w:rsid w:val="00C031D0"/>
    <w:rsid w:val="00C0337E"/>
    <w:rsid w:val="00C03431"/>
    <w:rsid w:val="00C0413D"/>
    <w:rsid w:val="00C04176"/>
    <w:rsid w:val="00C0477B"/>
    <w:rsid w:val="00C051E9"/>
    <w:rsid w:val="00C061D3"/>
    <w:rsid w:val="00C061DC"/>
    <w:rsid w:val="00C06409"/>
    <w:rsid w:val="00C07F24"/>
    <w:rsid w:val="00C122A6"/>
    <w:rsid w:val="00C132F1"/>
    <w:rsid w:val="00C135B1"/>
    <w:rsid w:val="00C13896"/>
    <w:rsid w:val="00C13B79"/>
    <w:rsid w:val="00C14561"/>
    <w:rsid w:val="00C14A30"/>
    <w:rsid w:val="00C14F1A"/>
    <w:rsid w:val="00C156C3"/>
    <w:rsid w:val="00C15BC3"/>
    <w:rsid w:val="00C15C0B"/>
    <w:rsid w:val="00C16602"/>
    <w:rsid w:val="00C16F3F"/>
    <w:rsid w:val="00C17414"/>
    <w:rsid w:val="00C207A1"/>
    <w:rsid w:val="00C21394"/>
    <w:rsid w:val="00C2151D"/>
    <w:rsid w:val="00C22421"/>
    <w:rsid w:val="00C231A0"/>
    <w:rsid w:val="00C232E0"/>
    <w:rsid w:val="00C23B1B"/>
    <w:rsid w:val="00C23C8E"/>
    <w:rsid w:val="00C23D48"/>
    <w:rsid w:val="00C23F1D"/>
    <w:rsid w:val="00C24256"/>
    <w:rsid w:val="00C24CA6"/>
    <w:rsid w:val="00C2502F"/>
    <w:rsid w:val="00C26B4D"/>
    <w:rsid w:val="00C26CF7"/>
    <w:rsid w:val="00C27A88"/>
    <w:rsid w:val="00C27BA4"/>
    <w:rsid w:val="00C3050C"/>
    <w:rsid w:val="00C3071E"/>
    <w:rsid w:val="00C30BFB"/>
    <w:rsid w:val="00C30E3A"/>
    <w:rsid w:val="00C3130B"/>
    <w:rsid w:val="00C31373"/>
    <w:rsid w:val="00C31861"/>
    <w:rsid w:val="00C324F0"/>
    <w:rsid w:val="00C32A6D"/>
    <w:rsid w:val="00C32B5B"/>
    <w:rsid w:val="00C33115"/>
    <w:rsid w:val="00C33B35"/>
    <w:rsid w:val="00C3421C"/>
    <w:rsid w:val="00C34296"/>
    <w:rsid w:val="00C34414"/>
    <w:rsid w:val="00C3484C"/>
    <w:rsid w:val="00C34AFD"/>
    <w:rsid w:val="00C34C57"/>
    <w:rsid w:val="00C35487"/>
    <w:rsid w:val="00C358EA"/>
    <w:rsid w:val="00C35D0E"/>
    <w:rsid w:val="00C364E8"/>
    <w:rsid w:val="00C366B6"/>
    <w:rsid w:val="00C37724"/>
    <w:rsid w:val="00C3785E"/>
    <w:rsid w:val="00C3797F"/>
    <w:rsid w:val="00C4095B"/>
    <w:rsid w:val="00C40C1E"/>
    <w:rsid w:val="00C410E6"/>
    <w:rsid w:val="00C41C8F"/>
    <w:rsid w:val="00C42879"/>
    <w:rsid w:val="00C4306E"/>
    <w:rsid w:val="00C430F4"/>
    <w:rsid w:val="00C43213"/>
    <w:rsid w:val="00C43524"/>
    <w:rsid w:val="00C435DD"/>
    <w:rsid w:val="00C4399F"/>
    <w:rsid w:val="00C43C75"/>
    <w:rsid w:val="00C4487D"/>
    <w:rsid w:val="00C45620"/>
    <w:rsid w:val="00C45778"/>
    <w:rsid w:val="00C45B20"/>
    <w:rsid w:val="00C464BA"/>
    <w:rsid w:val="00C47000"/>
    <w:rsid w:val="00C47315"/>
    <w:rsid w:val="00C47611"/>
    <w:rsid w:val="00C4795F"/>
    <w:rsid w:val="00C47A9F"/>
    <w:rsid w:val="00C47C21"/>
    <w:rsid w:val="00C47D55"/>
    <w:rsid w:val="00C50D71"/>
    <w:rsid w:val="00C51512"/>
    <w:rsid w:val="00C5180C"/>
    <w:rsid w:val="00C527F9"/>
    <w:rsid w:val="00C5310C"/>
    <w:rsid w:val="00C53219"/>
    <w:rsid w:val="00C53926"/>
    <w:rsid w:val="00C53D1C"/>
    <w:rsid w:val="00C54BE3"/>
    <w:rsid w:val="00C54CEE"/>
    <w:rsid w:val="00C54FF1"/>
    <w:rsid w:val="00C5588A"/>
    <w:rsid w:val="00C5590F"/>
    <w:rsid w:val="00C56BBA"/>
    <w:rsid w:val="00C57D7E"/>
    <w:rsid w:val="00C6054D"/>
    <w:rsid w:val="00C611EE"/>
    <w:rsid w:val="00C61443"/>
    <w:rsid w:val="00C61F21"/>
    <w:rsid w:val="00C624E6"/>
    <w:rsid w:val="00C6256F"/>
    <w:rsid w:val="00C6329E"/>
    <w:rsid w:val="00C6467B"/>
    <w:rsid w:val="00C646CA"/>
    <w:rsid w:val="00C647D8"/>
    <w:rsid w:val="00C648B6"/>
    <w:rsid w:val="00C648DF"/>
    <w:rsid w:val="00C64BF0"/>
    <w:rsid w:val="00C64C63"/>
    <w:rsid w:val="00C64F9A"/>
    <w:rsid w:val="00C65A75"/>
    <w:rsid w:val="00C65CC5"/>
    <w:rsid w:val="00C65D59"/>
    <w:rsid w:val="00C66474"/>
    <w:rsid w:val="00C66A65"/>
    <w:rsid w:val="00C67E80"/>
    <w:rsid w:val="00C67FAB"/>
    <w:rsid w:val="00C706F4"/>
    <w:rsid w:val="00C70C1A"/>
    <w:rsid w:val="00C71222"/>
    <w:rsid w:val="00C71E26"/>
    <w:rsid w:val="00C72606"/>
    <w:rsid w:val="00C7261B"/>
    <w:rsid w:val="00C72668"/>
    <w:rsid w:val="00C72D0E"/>
    <w:rsid w:val="00C72E21"/>
    <w:rsid w:val="00C73E62"/>
    <w:rsid w:val="00C7412D"/>
    <w:rsid w:val="00C748B5"/>
    <w:rsid w:val="00C752FC"/>
    <w:rsid w:val="00C754E8"/>
    <w:rsid w:val="00C75515"/>
    <w:rsid w:val="00C8055A"/>
    <w:rsid w:val="00C805A2"/>
    <w:rsid w:val="00C806B2"/>
    <w:rsid w:val="00C8079C"/>
    <w:rsid w:val="00C807D9"/>
    <w:rsid w:val="00C80B25"/>
    <w:rsid w:val="00C81187"/>
    <w:rsid w:val="00C81316"/>
    <w:rsid w:val="00C813A9"/>
    <w:rsid w:val="00C816CA"/>
    <w:rsid w:val="00C819E8"/>
    <w:rsid w:val="00C81FE2"/>
    <w:rsid w:val="00C82BD2"/>
    <w:rsid w:val="00C83042"/>
    <w:rsid w:val="00C83D8F"/>
    <w:rsid w:val="00C84419"/>
    <w:rsid w:val="00C85FFA"/>
    <w:rsid w:val="00C861E9"/>
    <w:rsid w:val="00C864DC"/>
    <w:rsid w:val="00C86AB3"/>
    <w:rsid w:val="00C86C31"/>
    <w:rsid w:val="00C8738E"/>
    <w:rsid w:val="00C90796"/>
    <w:rsid w:val="00C90881"/>
    <w:rsid w:val="00C90AA2"/>
    <w:rsid w:val="00C90BCA"/>
    <w:rsid w:val="00C90D3E"/>
    <w:rsid w:val="00C9153B"/>
    <w:rsid w:val="00C91F69"/>
    <w:rsid w:val="00C92EDA"/>
    <w:rsid w:val="00C9335D"/>
    <w:rsid w:val="00C94323"/>
    <w:rsid w:val="00C94AA4"/>
    <w:rsid w:val="00C967F5"/>
    <w:rsid w:val="00C970BB"/>
    <w:rsid w:val="00C978AF"/>
    <w:rsid w:val="00C97ABE"/>
    <w:rsid w:val="00CA0015"/>
    <w:rsid w:val="00CA0668"/>
    <w:rsid w:val="00CA0A33"/>
    <w:rsid w:val="00CA1123"/>
    <w:rsid w:val="00CA11F2"/>
    <w:rsid w:val="00CA169D"/>
    <w:rsid w:val="00CA1747"/>
    <w:rsid w:val="00CA1827"/>
    <w:rsid w:val="00CA1C11"/>
    <w:rsid w:val="00CA1F39"/>
    <w:rsid w:val="00CA2207"/>
    <w:rsid w:val="00CA2227"/>
    <w:rsid w:val="00CA2E3E"/>
    <w:rsid w:val="00CA39AF"/>
    <w:rsid w:val="00CA4510"/>
    <w:rsid w:val="00CA485E"/>
    <w:rsid w:val="00CA4AB2"/>
    <w:rsid w:val="00CA4F41"/>
    <w:rsid w:val="00CA5671"/>
    <w:rsid w:val="00CA590C"/>
    <w:rsid w:val="00CA5B8D"/>
    <w:rsid w:val="00CA5DD1"/>
    <w:rsid w:val="00CA770E"/>
    <w:rsid w:val="00CA7AA9"/>
    <w:rsid w:val="00CA7C54"/>
    <w:rsid w:val="00CB0129"/>
    <w:rsid w:val="00CB0217"/>
    <w:rsid w:val="00CB0480"/>
    <w:rsid w:val="00CB0901"/>
    <w:rsid w:val="00CB0A01"/>
    <w:rsid w:val="00CB1211"/>
    <w:rsid w:val="00CB170C"/>
    <w:rsid w:val="00CB1A0F"/>
    <w:rsid w:val="00CB2230"/>
    <w:rsid w:val="00CB3CB1"/>
    <w:rsid w:val="00CB41AB"/>
    <w:rsid w:val="00CB464E"/>
    <w:rsid w:val="00CB4B5C"/>
    <w:rsid w:val="00CB4C1E"/>
    <w:rsid w:val="00CB4F11"/>
    <w:rsid w:val="00CB5290"/>
    <w:rsid w:val="00CB5F66"/>
    <w:rsid w:val="00CB68EF"/>
    <w:rsid w:val="00CB7572"/>
    <w:rsid w:val="00CB759C"/>
    <w:rsid w:val="00CB79A4"/>
    <w:rsid w:val="00CC0326"/>
    <w:rsid w:val="00CC041F"/>
    <w:rsid w:val="00CC0A8D"/>
    <w:rsid w:val="00CC1872"/>
    <w:rsid w:val="00CC19DC"/>
    <w:rsid w:val="00CC28E2"/>
    <w:rsid w:val="00CC3BAC"/>
    <w:rsid w:val="00CC518E"/>
    <w:rsid w:val="00CC57FD"/>
    <w:rsid w:val="00CC6362"/>
    <w:rsid w:val="00CC69D0"/>
    <w:rsid w:val="00CC73F0"/>
    <w:rsid w:val="00CD01CC"/>
    <w:rsid w:val="00CD043A"/>
    <w:rsid w:val="00CD1E50"/>
    <w:rsid w:val="00CD2B4E"/>
    <w:rsid w:val="00CD3548"/>
    <w:rsid w:val="00CD3A66"/>
    <w:rsid w:val="00CD4190"/>
    <w:rsid w:val="00CD435C"/>
    <w:rsid w:val="00CD4898"/>
    <w:rsid w:val="00CD6708"/>
    <w:rsid w:val="00CD6B60"/>
    <w:rsid w:val="00CD7A4F"/>
    <w:rsid w:val="00CE0D95"/>
    <w:rsid w:val="00CE10B2"/>
    <w:rsid w:val="00CE18BF"/>
    <w:rsid w:val="00CE1F1B"/>
    <w:rsid w:val="00CE2264"/>
    <w:rsid w:val="00CE23B1"/>
    <w:rsid w:val="00CE296E"/>
    <w:rsid w:val="00CE4D1D"/>
    <w:rsid w:val="00CE4E4D"/>
    <w:rsid w:val="00CE56FD"/>
    <w:rsid w:val="00CE5E70"/>
    <w:rsid w:val="00CE5F93"/>
    <w:rsid w:val="00CE6113"/>
    <w:rsid w:val="00CE75A2"/>
    <w:rsid w:val="00CE7B83"/>
    <w:rsid w:val="00CE7BF1"/>
    <w:rsid w:val="00CF0D0D"/>
    <w:rsid w:val="00CF15EC"/>
    <w:rsid w:val="00CF1653"/>
    <w:rsid w:val="00CF1742"/>
    <w:rsid w:val="00CF2304"/>
    <w:rsid w:val="00CF2692"/>
    <w:rsid w:val="00CF2DD0"/>
    <w:rsid w:val="00CF2EFB"/>
    <w:rsid w:val="00CF34D0"/>
    <w:rsid w:val="00CF34DE"/>
    <w:rsid w:val="00CF3B1A"/>
    <w:rsid w:val="00CF5D6D"/>
    <w:rsid w:val="00CF6F1A"/>
    <w:rsid w:val="00CF7A4E"/>
    <w:rsid w:val="00D00401"/>
    <w:rsid w:val="00D0068C"/>
    <w:rsid w:val="00D008B5"/>
    <w:rsid w:val="00D00A61"/>
    <w:rsid w:val="00D00BED"/>
    <w:rsid w:val="00D00BFF"/>
    <w:rsid w:val="00D00DA3"/>
    <w:rsid w:val="00D019A4"/>
    <w:rsid w:val="00D01B3C"/>
    <w:rsid w:val="00D02623"/>
    <w:rsid w:val="00D02861"/>
    <w:rsid w:val="00D03331"/>
    <w:rsid w:val="00D03489"/>
    <w:rsid w:val="00D03E7C"/>
    <w:rsid w:val="00D03F1D"/>
    <w:rsid w:val="00D043C1"/>
    <w:rsid w:val="00D043FA"/>
    <w:rsid w:val="00D04575"/>
    <w:rsid w:val="00D048EE"/>
    <w:rsid w:val="00D04B17"/>
    <w:rsid w:val="00D04BAA"/>
    <w:rsid w:val="00D0526D"/>
    <w:rsid w:val="00D05A4D"/>
    <w:rsid w:val="00D0677B"/>
    <w:rsid w:val="00D06AAC"/>
    <w:rsid w:val="00D07367"/>
    <w:rsid w:val="00D10298"/>
    <w:rsid w:val="00D104E6"/>
    <w:rsid w:val="00D10D06"/>
    <w:rsid w:val="00D11611"/>
    <w:rsid w:val="00D11703"/>
    <w:rsid w:val="00D12548"/>
    <w:rsid w:val="00D132BC"/>
    <w:rsid w:val="00D13662"/>
    <w:rsid w:val="00D13E20"/>
    <w:rsid w:val="00D14FAA"/>
    <w:rsid w:val="00D150B0"/>
    <w:rsid w:val="00D15272"/>
    <w:rsid w:val="00D161B8"/>
    <w:rsid w:val="00D17258"/>
    <w:rsid w:val="00D17EF9"/>
    <w:rsid w:val="00D21019"/>
    <w:rsid w:val="00D21796"/>
    <w:rsid w:val="00D219A5"/>
    <w:rsid w:val="00D21AD1"/>
    <w:rsid w:val="00D21E30"/>
    <w:rsid w:val="00D22464"/>
    <w:rsid w:val="00D22B3B"/>
    <w:rsid w:val="00D22CBB"/>
    <w:rsid w:val="00D23C17"/>
    <w:rsid w:val="00D23E36"/>
    <w:rsid w:val="00D24392"/>
    <w:rsid w:val="00D24CB5"/>
    <w:rsid w:val="00D25A2A"/>
    <w:rsid w:val="00D26309"/>
    <w:rsid w:val="00D26FCF"/>
    <w:rsid w:val="00D27019"/>
    <w:rsid w:val="00D273E6"/>
    <w:rsid w:val="00D27476"/>
    <w:rsid w:val="00D27B1C"/>
    <w:rsid w:val="00D27BE8"/>
    <w:rsid w:val="00D27C21"/>
    <w:rsid w:val="00D27DA5"/>
    <w:rsid w:val="00D30487"/>
    <w:rsid w:val="00D30F7E"/>
    <w:rsid w:val="00D310B4"/>
    <w:rsid w:val="00D31759"/>
    <w:rsid w:val="00D32092"/>
    <w:rsid w:val="00D320A2"/>
    <w:rsid w:val="00D326C7"/>
    <w:rsid w:val="00D32870"/>
    <w:rsid w:val="00D32DD8"/>
    <w:rsid w:val="00D32F51"/>
    <w:rsid w:val="00D3345E"/>
    <w:rsid w:val="00D33481"/>
    <w:rsid w:val="00D334B6"/>
    <w:rsid w:val="00D3423E"/>
    <w:rsid w:val="00D3436F"/>
    <w:rsid w:val="00D356C3"/>
    <w:rsid w:val="00D359EB"/>
    <w:rsid w:val="00D35B5A"/>
    <w:rsid w:val="00D362DB"/>
    <w:rsid w:val="00D36D97"/>
    <w:rsid w:val="00D411B6"/>
    <w:rsid w:val="00D4164A"/>
    <w:rsid w:val="00D41AE8"/>
    <w:rsid w:val="00D41DE8"/>
    <w:rsid w:val="00D41F7D"/>
    <w:rsid w:val="00D42D33"/>
    <w:rsid w:val="00D42E80"/>
    <w:rsid w:val="00D433D6"/>
    <w:rsid w:val="00D43420"/>
    <w:rsid w:val="00D44829"/>
    <w:rsid w:val="00D449BA"/>
    <w:rsid w:val="00D4557B"/>
    <w:rsid w:val="00D463EA"/>
    <w:rsid w:val="00D46D5B"/>
    <w:rsid w:val="00D47316"/>
    <w:rsid w:val="00D47541"/>
    <w:rsid w:val="00D47545"/>
    <w:rsid w:val="00D4795D"/>
    <w:rsid w:val="00D47A5B"/>
    <w:rsid w:val="00D47A9C"/>
    <w:rsid w:val="00D50B56"/>
    <w:rsid w:val="00D50D36"/>
    <w:rsid w:val="00D50F11"/>
    <w:rsid w:val="00D51669"/>
    <w:rsid w:val="00D516B6"/>
    <w:rsid w:val="00D516BE"/>
    <w:rsid w:val="00D523EF"/>
    <w:rsid w:val="00D52566"/>
    <w:rsid w:val="00D52CC7"/>
    <w:rsid w:val="00D52D0B"/>
    <w:rsid w:val="00D52D82"/>
    <w:rsid w:val="00D530E5"/>
    <w:rsid w:val="00D53408"/>
    <w:rsid w:val="00D53FEB"/>
    <w:rsid w:val="00D5440E"/>
    <w:rsid w:val="00D5443D"/>
    <w:rsid w:val="00D54E6F"/>
    <w:rsid w:val="00D5541F"/>
    <w:rsid w:val="00D5674E"/>
    <w:rsid w:val="00D56D2A"/>
    <w:rsid w:val="00D57126"/>
    <w:rsid w:val="00D57531"/>
    <w:rsid w:val="00D60E8B"/>
    <w:rsid w:val="00D612BC"/>
    <w:rsid w:val="00D61D87"/>
    <w:rsid w:val="00D6213A"/>
    <w:rsid w:val="00D62855"/>
    <w:rsid w:val="00D62A25"/>
    <w:rsid w:val="00D62C0F"/>
    <w:rsid w:val="00D63151"/>
    <w:rsid w:val="00D63D97"/>
    <w:rsid w:val="00D659B3"/>
    <w:rsid w:val="00D65BF2"/>
    <w:rsid w:val="00D65E4E"/>
    <w:rsid w:val="00D65EBA"/>
    <w:rsid w:val="00D70ABA"/>
    <w:rsid w:val="00D710BC"/>
    <w:rsid w:val="00D71259"/>
    <w:rsid w:val="00D714FF"/>
    <w:rsid w:val="00D7354F"/>
    <w:rsid w:val="00D7435F"/>
    <w:rsid w:val="00D7436B"/>
    <w:rsid w:val="00D746A9"/>
    <w:rsid w:val="00D74CCE"/>
    <w:rsid w:val="00D7504A"/>
    <w:rsid w:val="00D758CA"/>
    <w:rsid w:val="00D75F27"/>
    <w:rsid w:val="00D76453"/>
    <w:rsid w:val="00D76BBA"/>
    <w:rsid w:val="00D770E9"/>
    <w:rsid w:val="00D77ADB"/>
    <w:rsid w:val="00D77EF7"/>
    <w:rsid w:val="00D80916"/>
    <w:rsid w:val="00D80FD6"/>
    <w:rsid w:val="00D815D1"/>
    <w:rsid w:val="00D81660"/>
    <w:rsid w:val="00D81962"/>
    <w:rsid w:val="00D820D2"/>
    <w:rsid w:val="00D8293C"/>
    <w:rsid w:val="00D82DAD"/>
    <w:rsid w:val="00D82E27"/>
    <w:rsid w:val="00D83043"/>
    <w:rsid w:val="00D8313C"/>
    <w:rsid w:val="00D835F1"/>
    <w:rsid w:val="00D837E5"/>
    <w:rsid w:val="00D83BA9"/>
    <w:rsid w:val="00D847AB"/>
    <w:rsid w:val="00D84988"/>
    <w:rsid w:val="00D860D7"/>
    <w:rsid w:val="00D86538"/>
    <w:rsid w:val="00D8675B"/>
    <w:rsid w:val="00D867C2"/>
    <w:rsid w:val="00D867E0"/>
    <w:rsid w:val="00D871FE"/>
    <w:rsid w:val="00D873FE"/>
    <w:rsid w:val="00D875CB"/>
    <w:rsid w:val="00D877C5"/>
    <w:rsid w:val="00D90640"/>
    <w:rsid w:val="00D90CA1"/>
    <w:rsid w:val="00D91277"/>
    <w:rsid w:val="00D91C7E"/>
    <w:rsid w:val="00D927EB"/>
    <w:rsid w:val="00D939B2"/>
    <w:rsid w:val="00D95F89"/>
    <w:rsid w:val="00D9703C"/>
    <w:rsid w:val="00D970D2"/>
    <w:rsid w:val="00D9766B"/>
    <w:rsid w:val="00D976EB"/>
    <w:rsid w:val="00D97B6A"/>
    <w:rsid w:val="00DA0948"/>
    <w:rsid w:val="00DA0A4E"/>
    <w:rsid w:val="00DA0F94"/>
    <w:rsid w:val="00DA0FDD"/>
    <w:rsid w:val="00DA1AF1"/>
    <w:rsid w:val="00DA2289"/>
    <w:rsid w:val="00DA2334"/>
    <w:rsid w:val="00DA3735"/>
    <w:rsid w:val="00DA3EA6"/>
    <w:rsid w:val="00DA3F9C"/>
    <w:rsid w:val="00DA41B1"/>
    <w:rsid w:val="00DA4643"/>
    <w:rsid w:val="00DA4800"/>
    <w:rsid w:val="00DA5D3D"/>
    <w:rsid w:val="00DA5E55"/>
    <w:rsid w:val="00DA687B"/>
    <w:rsid w:val="00DA6C97"/>
    <w:rsid w:val="00DB01A7"/>
    <w:rsid w:val="00DB14F9"/>
    <w:rsid w:val="00DB2BCC"/>
    <w:rsid w:val="00DB2D89"/>
    <w:rsid w:val="00DB3E17"/>
    <w:rsid w:val="00DB40C0"/>
    <w:rsid w:val="00DB41B7"/>
    <w:rsid w:val="00DB4273"/>
    <w:rsid w:val="00DB474F"/>
    <w:rsid w:val="00DB4CC7"/>
    <w:rsid w:val="00DB64C8"/>
    <w:rsid w:val="00DB6629"/>
    <w:rsid w:val="00DB68BF"/>
    <w:rsid w:val="00DB6D02"/>
    <w:rsid w:val="00DB7289"/>
    <w:rsid w:val="00DC0D74"/>
    <w:rsid w:val="00DC14CE"/>
    <w:rsid w:val="00DC1B3F"/>
    <w:rsid w:val="00DC22FF"/>
    <w:rsid w:val="00DC30CC"/>
    <w:rsid w:val="00DC375D"/>
    <w:rsid w:val="00DC3C2E"/>
    <w:rsid w:val="00DC49CB"/>
    <w:rsid w:val="00DC5294"/>
    <w:rsid w:val="00DC5332"/>
    <w:rsid w:val="00DC567F"/>
    <w:rsid w:val="00DC59F5"/>
    <w:rsid w:val="00DC5E1E"/>
    <w:rsid w:val="00DC619D"/>
    <w:rsid w:val="00DC64B5"/>
    <w:rsid w:val="00DC64D2"/>
    <w:rsid w:val="00DC66CD"/>
    <w:rsid w:val="00DC6FEB"/>
    <w:rsid w:val="00DC769E"/>
    <w:rsid w:val="00DD0158"/>
    <w:rsid w:val="00DD0737"/>
    <w:rsid w:val="00DD0FED"/>
    <w:rsid w:val="00DD1087"/>
    <w:rsid w:val="00DD2498"/>
    <w:rsid w:val="00DD27B0"/>
    <w:rsid w:val="00DD322C"/>
    <w:rsid w:val="00DD3E3D"/>
    <w:rsid w:val="00DD41E4"/>
    <w:rsid w:val="00DD4644"/>
    <w:rsid w:val="00DD4F48"/>
    <w:rsid w:val="00DD51F0"/>
    <w:rsid w:val="00DD559B"/>
    <w:rsid w:val="00DD56AA"/>
    <w:rsid w:val="00DD5CF9"/>
    <w:rsid w:val="00DD66E7"/>
    <w:rsid w:val="00DD6FDA"/>
    <w:rsid w:val="00DE06C5"/>
    <w:rsid w:val="00DE1323"/>
    <w:rsid w:val="00DE134D"/>
    <w:rsid w:val="00DE1D22"/>
    <w:rsid w:val="00DE26E4"/>
    <w:rsid w:val="00DE3538"/>
    <w:rsid w:val="00DE3C28"/>
    <w:rsid w:val="00DE5B89"/>
    <w:rsid w:val="00DE65EA"/>
    <w:rsid w:val="00DE7706"/>
    <w:rsid w:val="00DE7753"/>
    <w:rsid w:val="00DE7BA2"/>
    <w:rsid w:val="00DE7F8F"/>
    <w:rsid w:val="00DF09E7"/>
    <w:rsid w:val="00DF0BD2"/>
    <w:rsid w:val="00DF11C4"/>
    <w:rsid w:val="00DF1625"/>
    <w:rsid w:val="00DF19A1"/>
    <w:rsid w:val="00DF2066"/>
    <w:rsid w:val="00DF2686"/>
    <w:rsid w:val="00DF2BBD"/>
    <w:rsid w:val="00DF2F68"/>
    <w:rsid w:val="00DF2FB8"/>
    <w:rsid w:val="00DF3688"/>
    <w:rsid w:val="00DF3DF6"/>
    <w:rsid w:val="00DF44E3"/>
    <w:rsid w:val="00DF4D4B"/>
    <w:rsid w:val="00DF5182"/>
    <w:rsid w:val="00DF6C95"/>
    <w:rsid w:val="00DF749E"/>
    <w:rsid w:val="00E00AD1"/>
    <w:rsid w:val="00E00DFE"/>
    <w:rsid w:val="00E01485"/>
    <w:rsid w:val="00E01503"/>
    <w:rsid w:val="00E020C1"/>
    <w:rsid w:val="00E02449"/>
    <w:rsid w:val="00E02AD2"/>
    <w:rsid w:val="00E02F60"/>
    <w:rsid w:val="00E040F0"/>
    <w:rsid w:val="00E04589"/>
    <w:rsid w:val="00E045AE"/>
    <w:rsid w:val="00E046C2"/>
    <w:rsid w:val="00E04FA9"/>
    <w:rsid w:val="00E05F32"/>
    <w:rsid w:val="00E05FDF"/>
    <w:rsid w:val="00E06E9D"/>
    <w:rsid w:val="00E070E6"/>
    <w:rsid w:val="00E10031"/>
    <w:rsid w:val="00E10991"/>
    <w:rsid w:val="00E10BB7"/>
    <w:rsid w:val="00E123CE"/>
    <w:rsid w:val="00E12F7E"/>
    <w:rsid w:val="00E1385B"/>
    <w:rsid w:val="00E13CD8"/>
    <w:rsid w:val="00E141C7"/>
    <w:rsid w:val="00E14672"/>
    <w:rsid w:val="00E153F0"/>
    <w:rsid w:val="00E159FA"/>
    <w:rsid w:val="00E161F1"/>
    <w:rsid w:val="00E17450"/>
    <w:rsid w:val="00E17B7F"/>
    <w:rsid w:val="00E20011"/>
    <w:rsid w:val="00E200DA"/>
    <w:rsid w:val="00E207EB"/>
    <w:rsid w:val="00E20B3E"/>
    <w:rsid w:val="00E20E95"/>
    <w:rsid w:val="00E21547"/>
    <w:rsid w:val="00E2217F"/>
    <w:rsid w:val="00E222A7"/>
    <w:rsid w:val="00E22E51"/>
    <w:rsid w:val="00E2336B"/>
    <w:rsid w:val="00E23A9A"/>
    <w:rsid w:val="00E23D2E"/>
    <w:rsid w:val="00E23F7F"/>
    <w:rsid w:val="00E23F8C"/>
    <w:rsid w:val="00E2406F"/>
    <w:rsid w:val="00E242FF"/>
    <w:rsid w:val="00E24AEE"/>
    <w:rsid w:val="00E24EBF"/>
    <w:rsid w:val="00E25D59"/>
    <w:rsid w:val="00E2620A"/>
    <w:rsid w:val="00E2624C"/>
    <w:rsid w:val="00E267E5"/>
    <w:rsid w:val="00E26A48"/>
    <w:rsid w:val="00E26F24"/>
    <w:rsid w:val="00E30CCA"/>
    <w:rsid w:val="00E30E2D"/>
    <w:rsid w:val="00E30F0C"/>
    <w:rsid w:val="00E31A0F"/>
    <w:rsid w:val="00E326DD"/>
    <w:rsid w:val="00E327B8"/>
    <w:rsid w:val="00E32CC2"/>
    <w:rsid w:val="00E32D5B"/>
    <w:rsid w:val="00E33157"/>
    <w:rsid w:val="00E333E5"/>
    <w:rsid w:val="00E3357F"/>
    <w:rsid w:val="00E33599"/>
    <w:rsid w:val="00E33E6B"/>
    <w:rsid w:val="00E343E7"/>
    <w:rsid w:val="00E34A2C"/>
    <w:rsid w:val="00E35623"/>
    <w:rsid w:val="00E3606B"/>
    <w:rsid w:val="00E36368"/>
    <w:rsid w:val="00E36717"/>
    <w:rsid w:val="00E36A86"/>
    <w:rsid w:val="00E40DE2"/>
    <w:rsid w:val="00E41156"/>
    <w:rsid w:val="00E41620"/>
    <w:rsid w:val="00E41F2B"/>
    <w:rsid w:val="00E4239E"/>
    <w:rsid w:val="00E42668"/>
    <w:rsid w:val="00E426B9"/>
    <w:rsid w:val="00E42A80"/>
    <w:rsid w:val="00E42FEB"/>
    <w:rsid w:val="00E430BF"/>
    <w:rsid w:val="00E43CEB"/>
    <w:rsid w:val="00E43DFB"/>
    <w:rsid w:val="00E44D86"/>
    <w:rsid w:val="00E45007"/>
    <w:rsid w:val="00E45ACA"/>
    <w:rsid w:val="00E45C7F"/>
    <w:rsid w:val="00E46422"/>
    <w:rsid w:val="00E46DBA"/>
    <w:rsid w:val="00E4722A"/>
    <w:rsid w:val="00E50A7B"/>
    <w:rsid w:val="00E51117"/>
    <w:rsid w:val="00E51CD0"/>
    <w:rsid w:val="00E51D3B"/>
    <w:rsid w:val="00E51D78"/>
    <w:rsid w:val="00E51EEA"/>
    <w:rsid w:val="00E520FB"/>
    <w:rsid w:val="00E53782"/>
    <w:rsid w:val="00E53BE6"/>
    <w:rsid w:val="00E54297"/>
    <w:rsid w:val="00E54B2C"/>
    <w:rsid w:val="00E5510F"/>
    <w:rsid w:val="00E55C63"/>
    <w:rsid w:val="00E55D53"/>
    <w:rsid w:val="00E55EBF"/>
    <w:rsid w:val="00E560CB"/>
    <w:rsid w:val="00E569EA"/>
    <w:rsid w:val="00E6008B"/>
    <w:rsid w:val="00E60239"/>
    <w:rsid w:val="00E6044F"/>
    <w:rsid w:val="00E60526"/>
    <w:rsid w:val="00E6288F"/>
    <w:rsid w:val="00E63619"/>
    <w:rsid w:val="00E6367A"/>
    <w:rsid w:val="00E637D1"/>
    <w:rsid w:val="00E63C8D"/>
    <w:rsid w:val="00E64337"/>
    <w:rsid w:val="00E6482F"/>
    <w:rsid w:val="00E648D1"/>
    <w:rsid w:val="00E64D24"/>
    <w:rsid w:val="00E65F37"/>
    <w:rsid w:val="00E6683E"/>
    <w:rsid w:val="00E66866"/>
    <w:rsid w:val="00E672AF"/>
    <w:rsid w:val="00E674AE"/>
    <w:rsid w:val="00E67BA7"/>
    <w:rsid w:val="00E67FD5"/>
    <w:rsid w:val="00E70A0B"/>
    <w:rsid w:val="00E70FC4"/>
    <w:rsid w:val="00E716C0"/>
    <w:rsid w:val="00E718B8"/>
    <w:rsid w:val="00E71C07"/>
    <w:rsid w:val="00E73189"/>
    <w:rsid w:val="00E73318"/>
    <w:rsid w:val="00E733B9"/>
    <w:rsid w:val="00E739BE"/>
    <w:rsid w:val="00E7424B"/>
    <w:rsid w:val="00E74264"/>
    <w:rsid w:val="00E7456B"/>
    <w:rsid w:val="00E7485B"/>
    <w:rsid w:val="00E749B7"/>
    <w:rsid w:val="00E74A40"/>
    <w:rsid w:val="00E74BF6"/>
    <w:rsid w:val="00E74F86"/>
    <w:rsid w:val="00E7522C"/>
    <w:rsid w:val="00E7544B"/>
    <w:rsid w:val="00E765B7"/>
    <w:rsid w:val="00E77AD7"/>
    <w:rsid w:val="00E77EEE"/>
    <w:rsid w:val="00E805B6"/>
    <w:rsid w:val="00E8071D"/>
    <w:rsid w:val="00E81D32"/>
    <w:rsid w:val="00E81D4D"/>
    <w:rsid w:val="00E84171"/>
    <w:rsid w:val="00E8425F"/>
    <w:rsid w:val="00E85A49"/>
    <w:rsid w:val="00E861BF"/>
    <w:rsid w:val="00E8719E"/>
    <w:rsid w:val="00E87574"/>
    <w:rsid w:val="00E90CF6"/>
    <w:rsid w:val="00E90E72"/>
    <w:rsid w:val="00E90FD0"/>
    <w:rsid w:val="00E91A69"/>
    <w:rsid w:val="00E91D37"/>
    <w:rsid w:val="00E91F17"/>
    <w:rsid w:val="00E92272"/>
    <w:rsid w:val="00E92BAA"/>
    <w:rsid w:val="00E92D68"/>
    <w:rsid w:val="00E930B3"/>
    <w:rsid w:val="00E93CA2"/>
    <w:rsid w:val="00E94D7F"/>
    <w:rsid w:val="00E95645"/>
    <w:rsid w:val="00E95CE6"/>
    <w:rsid w:val="00E95E47"/>
    <w:rsid w:val="00E963D8"/>
    <w:rsid w:val="00E969ED"/>
    <w:rsid w:val="00E96B46"/>
    <w:rsid w:val="00E9746B"/>
    <w:rsid w:val="00EA059F"/>
    <w:rsid w:val="00EA06E9"/>
    <w:rsid w:val="00EA0AEE"/>
    <w:rsid w:val="00EA0D10"/>
    <w:rsid w:val="00EA140F"/>
    <w:rsid w:val="00EA150B"/>
    <w:rsid w:val="00EA1765"/>
    <w:rsid w:val="00EA223F"/>
    <w:rsid w:val="00EA31E0"/>
    <w:rsid w:val="00EA356D"/>
    <w:rsid w:val="00EA3E33"/>
    <w:rsid w:val="00EA3FD0"/>
    <w:rsid w:val="00EA40DF"/>
    <w:rsid w:val="00EA4E0F"/>
    <w:rsid w:val="00EA58C8"/>
    <w:rsid w:val="00EA5C0D"/>
    <w:rsid w:val="00EA5C7F"/>
    <w:rsid w:val="00EA625E"/>
    <w:rsid w:val="00EA6DF8"/>
    <w:rsid w:val="00EA7170"/>
    <w:rsid w:val="00EA7394"/>
    <w:rsid w:val="00EA7414"/>
    <w:rsid w:val="00EA7474"/>
    <w:rsid w:val="00EA7761"/>
    <w:rsid w:val="00EA7CA6"/>
    <w:rsid w:val="00EA7FA5"/>
    <w:rsid w:val="00EA7FB2"/>
    <w:rsid w:val="00EB00A6"/>
    <w:rsid w:val="00EB0B3D"/>
    <w:rsid w:val="00EB1A78"/>
    <w:rsid w:val="00EB2381"/>
    <w:rsid w:val="00EB2387"/>
    <w:rsid w:val="00EB2AE8"/>
    <w:rsid w:val="00EB37A2"/>
    <w:rsid w:val="00EB395D"/>
    <w:rsid w:val="00EB3BFA"/>
    <w:rsid w:val="00EB3C28"/>
    <w:rsid w:val="00EB42B2"/>
    <w:rsid w:val="00EB487B"/>
    <w:rsid w:val="00EB4F3E"/>
    <w:rsid w:val="00EB5576"/>
    <w:rsid w:val="00EB5989"/>
    <w:rsid w:val="00EB5F02"/>
    <w:rsid w:val="00EB602D"/>
    <w:rsid w:val="00EB6064"/>
    <w:rsid w:val="00EB6314"/>
    <w:rsid w:val="00EB645D"/>
    <w:rsid w:val="00EB6684"/>
    <w:rsid w:val="00EB67F6"/>
    <w:rsid w:val="00EB6B32"/>
    <w:rsid w:val="00EB6E54"/>
    <w:rsid w:val="00EB713D"/>
    <w:rsid w:val="00EB7497"/>
    <w:rsid w:val="00EB797D"/>
    <w:rsid w:val="00EC00EF"/>
    <w:rsid w:val="00EC09B0"/>
    <w:rsid w:val="00EC165E"/>
    <w:rsid w:val="00EC1F84"/>
    <w:rsid w:val="00EC22F7"/>
    <w:rsid w:val="00EC2345"/>
    <w:rsid w:val="00EC243E"/>
    <w:rsid w:val="00EC2CDE"/>
    <w:rsid w:val="00EC3064"/>
    <w:rsid w:val="00EC362B"/>
    <w:rsid w:val="00EC400D"/>
    <w:rsid w:val="00EC4580"/>
    <w:rsid w:val="00EC5C41"/>
    <w:rsid w:val="00EC6C24"/>
    <w:rsid w:val="00EC6F0E"/>
    <w:rsid w:val="00EC7188"/>
    <w:rsid w:val="00EC759E"/>
    <w:rsid w:val="00EC7897"/>
    <w:rsid w:val="00EC7C1C"/>
    <w:rsid w:val="00ED0338"/>
    <w:rsid w:val="00ED064F"/>
    <w:rsid w:val="00ED07B1"/>
    <w:rsid w:val="00ED0BF3"/>
    <w:rsid w:val="00ED0DE3"/>
    <w:rsid w:val="00ED1142"/>
    <w:rsid w:val="00ED1170"/>
    <w:rsid w:val="00ED2352"/>
    <w:rsid w:val="00ED2462"/>
    <w:rsid w:val="00ED33B3"/>
    <w:rsid w:val="00ED3BA4"/>
    <w:rsid w:val="00ED437B"/>
    <w:rsid w:val="00ED4719"/>
    <w:rsid w:val="00ED4C1D"/>
    <w:rsid w:val="00ED5972"/>
    <w:rsid w:val="00ED5C1C"/>
    <w:rsid w:val="00ED615F"/>
    <w:rsid w:val="00ED6836"/>
    <w:rsid w:val="00ED6A38"/>
    <w:rsid w:val="00EE09A4"/>
    <w:rsid w:val="00EE0CB1"/>
    <w:rsid w:val="00EE0E70"/>
    <w:rsid w:val="00EE0EB3"/>
    <w:rsid w:val="00EE0EF1"/>
    <w:rsid w:val="00EE1022"/>
    <w:rsid w:val="00EE2663"/>
    <w:rsid w:val="00EE307E"/>
    <w:rsid w:val="00EE4047"/>
    <w:rsid w:val="00EE55F5"/>
    <w:rsid w:val="00EE5855"/>
    <w:rsid w:val="00EE5A09"/>
    <w:rsid w:val="00EE6232"/>
    <w:rsid w:val="00EE62ED"/>
    <w:rsid w:val="00EE674C"/>
    <w:rsid w:val="00EE7019"/>
    <w:rsid w:val="00EE73A8"/>
    <w:rsid w:val="00EE7698"/>
    <w:rsid w:val="00EE7758"/>
    <w:rsid w:val="00EE78C9"/>
    <w:rsid w:val="00EE7A99"/>
    <w:rsid w:val="00EE7DA2"/>
    <w:rsid w:val="00EF02E2"/>
    <w:rsid w:val="00EF11FF"/>
    <w:rsid w:val="00EF24C7"/>
    <w:rsid w:val="00EF25F5"/>
    <w:rsid w:val="00EF273B"/>
    <w:rsid w:val="00EF2954"/>
    <w:rsid w:val="00EF2B43"/>
    <w:rsid w:val="00EF352E"/>
    <w:rsid w:val="00EF3639"/>
    <w:rsid w:val="00EF3662"/>
    <w:rsid w:val="00EF3867"/>
    <w:rsid w:val="00EF491F"/>
    <w:rsid w:val="00EF548A"/>
    <w:rsid w:val="00EF5EF7"/>
    <w:rsid w:val="00EF6526"/>
    <w:rsid w:val="00EF6CF5"/>
    <w:rsid w:val="00EF6EB4"/>
    <w:rsid w:val="00EF725E"/>
    <w:rsid w:val="00EF7868"/>
    <w:rsid w:val="00F00565"/>
    <w:rsid w:val="00F005EE"/>
    <w:rsid w:val="00F00C96"/>
    <w:rsid w:val="00F00F71"/>
    <w:rsid w:val="00F01A2A"/>
    <w:rsid w:val="00F01D1E"/>
    <w:rsid w:val="00F02639"/>
    <w:rsid w:val="00F02F00"/>
    <w:rsid w:val="00F04430"/>
    <w:rsid w:val="00F04AA1"/>
    <w:rsid w:val="00F04FC3"/>
    <w:rsid w:val="00F06F30"/>
    <w:rsid w:val="00F0759D"/>
    <w:rsid w:val="00F102AB"/>
    <w:rsid w:val="00F11794"/>
    <w:rsid w:val="00F11AC7"/>
    <w:rsid w:val="00F11D9C"/>
    <w:rsid w:val="00F11E5A"/>
    <w:rsid w:val="00F1221A"/>
    <w:rsid w:val="00F125C4"/>
    <w:rsid w:val="00F12D9A"/>
    <w:rsid w:val="00F130E4"/>
    <w:rsid w:val="00F132A4"/>
    <w:rsid w:val="00F1389B"/>
    <w:rsid w:val="00F13B6F"/>
    <w:rsid w:val="00F13FFF"/>
    <w:rsid w:val="00F141E2"/>
    <w:rsid w:val="00F154A2"/>
    <w:rsid w:val="00F15CED"/>
    <w:rsid w:val="00F15F72"/>
    <w:rsid w:val="00F16819"/>
    <w:rsid w:val="00F170EB"/>
    <w:rsid w:val="00F1738A"/>
    <w:rsid w:val="00F17B6A"/>
    <w:rsid w:val="00F17C19"/>
    <w:rsid w:val="00F205A7"/>
    <w:rsid w:val="00F20AE5"/>
    <w:rsid w:val="00F20B78"/>
    <w:rsid w:val="00F20CF5"/>
    <w:rsid w:val="00F20DA5"/>
    <w:rsid w:val="00F20EA8"/>
    <w:rsid w:val="00F21564"/>
    <w:rsid w:val="00F215E2"/>
    <w:rsid w:val="00F21A87"/>
    <w:rsid w:val="00F21C25"/>
    <w:rsid w:val="00F22027"/>
    <w:rsid w:val="00F23100"/>
    <w:rsid w:val="00F23A51"/>
    <w:rsid w:val="00F23CD8"/>
    <w:rsid w:val="00F242D7"/>
    <w:rsid w:val="00F24327"/>
    <w:rsid w:val="00F24A51"/>
    <w:rsid w:val="00F24C2B"/>
    <w:rsid w:val="00F24E9E"/>
    <w:rsid w:val="00F25220"/>
    <w:rsid w:val="00F25525"/>
    <w:rsid w:val="00F25B39"/>
    <w:rsid w:val="00F25BC1"/>
    <w:rsid w:val="00F26162"/>
    <w:rsid w:val="00F263B3"/>
    <w:rsid w:val="00F26A4C"/>
    <w:rsid w:val="00F26B08"/>
    <w:rsid w:val="00F274C5"/>
    <w:rsid w:val="00F27A50"/>
    <w:rsid w:val="00F30F58"/>
    <w:rsid w:val="00F32128"/>
    <w:rsid w:val="00F325A7"/>
    <w:rsid w:val="00F329B2"/>
    <w:rsid w:val="00F331AD"/>
    <w:rsid w:val="00F332DF"/>
    <w:rsid w:val="00F333A9"/>
    <w:rsid w:val="00F33976"/>
    <w:rsid w:val="00F339E3"/>
    <w:rsid w:val="00F34417"/>
    <w:rsid w:val="00F356F4"/>
    <w:rsid w:val="00F35CFA"/>
    <w:rsid w:val="00F36AD3"/>
    <w:rsid w:val="00F36E1F"/>
    <w:rsid w:val="00F377C0"/>
    <w:rsid w:val="00F37C10"/>
    <w:rsid w:val="00F37F2C"/>
    <w:rsid w:val="00F40235"/>
    <w:rsid w:val="00F403A5"/>
    <w:rsid w:val="00F406AC"/>
    <w:rsid w:val="00F40D4D"/>
    <w:rsid w:val="00F41347"/>
    <w:rsid w:val="00F4140F"/>
    <w:rsid w:val="00F41477"/>
    <w:rsid w:val="00F41D1E"/>
    <w:rsid w:val="00F4264D"/>
    <w:rsid w:val="00F42A40"/>
    <w:rsid w:val="00F4348E"/>
    <w:rsid w:val="00F4395E"/>
    <w:rsid w:val="00F43A66"/>
    <w:rsid w:val="00F43DE4"/>
    <w:rsid w:val="00F43FFD"/>
    <w:rsid w:val="00F449C0"/>
    <w:rsid w:val="00F44B31"/>
    <w:rsid w:val="00F453C2"/>
    <w:rsid w:val="00F459C2"/>
    <w:rsid w:val="00F45B4D"/>
    <w:rsid w:val="00F45B8B"/>
    <w:rsid w:val="00F4600F"/>
    <w:rsid w:val="00F460E3"/>
    <w:rsid w:val="00F50A7A"/>
    <w:rsid w:val="00F5168A"/>
    <w:rsid w:val="00F52EDD"/>
    <w:rsid w:val="00F53297"/>
    <w:rsid w:val="00F53D4F"/>
    <w:rsid w:val="00F53DF8"/>
    <w:rsid w:val="00F546F2"/>
    <w:rsid w:val="00F5526F"/>
    <w:rsid w:val="00F55654"/>
    <w:rsid w:val="00F556B0"/>
    <w:rsid w:val="00F55752"/>
    <w:rsid w:val="00F55ECA"/>
    <w:rsid w:val="00F5625A"/>
    <w:rsid w:val="00F5644B"/>
    <w:rsid w:val="00F5653D"/>
    <w:rsid w:val="00F567E4"/>
    <w:rsid w:val="00F570C2"/>
    <w:rsid w:val="00F575C1"/>
    <w:rsid w:val="00F57C96"/>
    <w:rsid w:val="00F57E8E"/>
    <w:rsid w:val="00F60675"/>
    <w:rsid w:val="00F607C7"/>
    <w:rsid w:val="00F6084A"/>
    <w:rsid w:val="00F60A05"/>
    <w:rsid w:val="00F61196"/>
    <w:rsid w:val="00F614DD"/>
    <w:rsid w:val="00F615F1"/>
    <w:rsid w:val="00F61898"/>
    <w:rsid w:val="00F61A9D"/>
    <w:rsid w:val="00F61D7A"/>
    <w:rsid w:val="00F62714"/>
    <w:rsid w:val="00F63223"/>
    <w:rsid w:val="00F63464"/>
    <w:rsid w:val="00F63BBB"/>
    <w:rsid w:val="00F64BF8"/>
    <w:rsid w:val="00F64DF9"/>
    <w:rsid w:val="00F65659"/>
    <w:rsid w:val="00F658E7"/>
    <w:rsid w:val="00F667B5"/>
    <w:rsid w:val="00F6697F"/>
    <w:rsid w:val="00F676CB"/>
    <w:rsid w:val="00F67946"/>
    <w:rsid w:val="00F67CD4"/>
    <w:rsid w:val="00F70632"/>
    <w:rsid w:val="00F70E55"/>
    <w:rsid w:val="00F71183"/>
    <w:rsid w:val="00F71F29"/>
    <w:rsid w:val="00F7342A"/>
    <w:rsid w:val="00F73CAB"/>
    <w:rsid w:val="00F73D7F"/>
    <w:rsid w:val="00F743B3"/>
    <w:rsid w:val="00F7451F"/>
    <w:rsid w:val="00F7467F"/>
    <w:rsid w:val="00F74984"/>
    <w:rsid w:val="00F74A69"/>
    <w:rsid w:val="00F7541A"/>
    <w:rsid w:val="00F75F7B"/>
    <w:rsid w:val="00F7609B"/>
    <w:rsid w:val="00F763EC"/>
    <w:rsid w:val="00F7682C"/>
    <w:rsid w:val="00F775CA"/>
    <w:rsid w:val="00F77F4C"/>
    <w:rsid w:val="00F80698"/>
    <w:rsid w:val="00F80761"/>
    <w:rsid w:val="00F825AC"/>
    <w:rsid w:val="00F82623"/>
    <w:rsid w:val="00F83409"/>
    <w:rsid w:val="00F839B3"/>
    <w:rsid w:val="00F83B76"/>
    <w:rsid w:val="00F83E0A"/>
    <w:rsid w:val="00F8462A"/>
    <w:rsid w:val="00F84A16"/>
    <w:rsid w:val="00F855BB"/>
    <w:rsid w:val="00F85DFC"/>
    <w:rsid w:val="00F85F62"/>
    <w:rsid w:val="00F86162"/>
    <w:rsid w:val="00F86ED5"/>
    <w:rsid w:val="00F871C2"/>
    <w:rsid w:val="00F87FD4"/>
    <w:rsid w:val="00F914CF"/>
    <w:rsid w:val="00F91818"/>
    <w:rsid w:val="00F9206A"/>
    <w:rsid w:val="00F92A53"/>
    <w:rsid w:val="00F92AC4"/>
    <w:rsid w:val="00F92E0E"/>
    <w:rsid w:val="00F930CD"/>
    <w:rsid w:val="00F932ED"/>
    <w:rsid w:val="00F93F4F"/>
    <w:rsid w:val="00F9441E"/>
    <w:rsid w:val="00F9448B"/>
    <w:rsid w:val="00F954E8"/>
    <w:rsid w:val="00F95BB0"/>
    <w:rsid w:val="00F95E94"/>
    <w:rsid w:val="00F9620A"/>
    <w:rsid w:val="00F96993"/>
    <w:rsid w:val="00F974D4"/>
    <w:rsid w:val="00F9791A"/>
    <w:rsid w:val="00F97D3E"/>
    <w:rsid w:val="00F97E53"/>
    <w:rsid w:val="00F97EF4"/>
    <w:rsid w:val="00FA0498"/>
    <w:rsid w:val="00FA06DB"/>
    <w:rsid w:val="00FA0E41"/>
    <w:rsid w:val="00FA12AB"/>
    <w:rsid w:val="00FA2B47"/>
    <w:rsid w:val="00FA2BFA"/>
    <w:rsid w:val="00FA2CF4"/>
    <w:rsid w:val="00FA2DBA"/>
    <w:rsid w:val="00FA2F7C"/>
    <w:rsid w:val="00FA2FB6"/>
    <w:rsid w:val="00FA37C3"/>
    <w:rsid w:val="00FA3D8E"/>
    <w:rsid w:val="00FA3FEE"/>
    <w:rsid w:val="00FA409E"/>
    <w:rsid w:val="00FA4725"/>
    <w:rsid w:val="00FA4F9D"/>
    <w:rsid w:val="00FA5B17"/>
    <w:rsid w:val="00FA5CBD"/>
    <w:rsid w:val="00FA6B94"/>
    <w:rsid w:val="00FA6F3B"/>
    <w:rsid w:val="00FA6F47"/>
    <w:rsid w:val="00FA7EAA"/>
    <w:rsid w:val="00FB068C"/>
    <w:rsid w:val="00FB12F4"/>
    <w:rsid w:val="00FB1530"/>
    <w:rsid w:val="00FB15D0"/>
    <w:rsid w:val="00FB35D5"/>
    <w:rsid w:val="00FB3AE9"/>
    <w:rsid w:val="00FB3AFB"/>
    <w:rsid w:val="00FB3CC9"/>
    <w:rsid w:val="00FB4ACF"/>
    <w:rsid w:val="00FB4AFE"/>
    <w:rsid w:val="00FB622C"/>
    <w:rsid w:val="00FB72F4"/>
    <w:rsid w:val="00FB7899"/>
    <w:rsid w:val="00FB78E7"/>
    <w:rsid w:val="00FB796B"/>
    <w:rsid w:val="00FC016A"/>
    <w:rsid w:val="00FC046A"/>
    <w:rsid w:val="00FC096C"/>
    <w:rsid w:val="00FC0FDC"/>
    <w:rsid w:val="00FC22F4"/>
    <w:rsid w:val="00FC283C"/>
    <w:rsid w:val="00FC2FB3"/>
    <w:rsid w:val="00FC3A49"/>
    <w:rsid w:val="00FC4412"/>
    <w:rsid w:val="00FC44B8"/>
    <w:rsid w:val="00FC4515"/>
    <w:rsid w:val="00FC4B16"/>
    <w:rsid w:val="00FC6150"/>
    <w:rsid w:val="00FC69A8"/>
    <w:rsid w:val="00FC6B2B"/>
    <w:rsid w:val="00FC7014"/>
    <w:rsid w:val="00FD06E3"/>
    <w:rsid w:val="00FD0747"/>
    <w:rsid w:val="00FD0B1A"/>
    <w:rsid w:val="00FD0DBE"/>
    <w:rsid w:val="00FD1148"/>
    <w:rsid w:val="00FD1288"/>
    <w:rsid w:val="00FD19AF"/>
    <w:rsid w:val="00FD1AAF"/>
    <w:rsid w:val="00FD26FA"/>
    <w:rsid w:val="00FD2748"/>
    <w:rsid w:val="00FD2843"/>
    <w:rsid w:val="00FD2B51"/>
    <w:rsid w:val="00FD2C88"/>
    <w:rsid w:val="00FD369B"/>
    <w:rsid w:val="00FD4DA5"/>
    <w:rsid w:val="00FD4DBF"/>
    <w:rsid w:val="00FD57B8"/>
    <w:rsid w:val="00FD7291"/>
    <w:rsid w:val="00FD7772"/>
    <w:rsid w:val="00FE0FD2"/>
    <w:rsid w:val="00FE1316"/>
    <w:rsid w:val="00FE1FAB"/>
    <w:rsid w:val="00FE2AA4"/>
    <w:rsid w:val="00FE2DB6"/>
    <w:rsid w:val="00FE3DC2"/>
    <w:rsid w:val="00FE431F"/>
    <w:rsid w:val="00FE449E"/>
    <w:rsid w:val="00FE54DC"/>
    <w:rsid w:val="00FE55D1"/>
    <w:rsid w:val="00FE5743"/>
    <w:rsid w:val="00FE6887"/>
    <w:rsid w:val="00FE6C2A"/>
    <w:rsid w:val="00FE7656"/>
    <w:rsid w:val="00FE76B9"/>
    <w:rsid w:val="00FE7898"/>
    <w:rsid w:val="00FF068F"/>
    <w:rsid w:val="00FF0766"/>
    <w:rsid w:val="00FF0775"/>
    <w:rsid w:val="00FF0FE2"/>
    <w:rsid w:val="00FF1D27"/>
    <w:rsid w:val="00FF2714"/>
    <w:rsid w:val="00FF28EE"/>
    <w:rsid w:val="00FF2E56"/>
    <w:rsid w:val="00FF3050"/>
    <w:rsid w:val="00FF331F"/>
    <w:rsid w:val="00FF3D6A"/>
    <w:rsid w:val="00FF3DE9"/>
    <w:rsid w:val="00FF3E38"/>
    <w:rsid w:val="00FF3E3D"/>
    <w:rsid w:val="00FF3F2A"/>
    <w:rsid w:val="00FF3F8F"/>
    <w:rsid w:val="00FF5437"/>
    <w:rsid w:val="00FF5C13"/>
    <w:rsid w:val="00FF5CA9"/>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43542C"/>
  <w15:docId w15:val="{BAC0C7BD-4162-476F-BB39-D182F2E58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aliases w:val="NumberedParas,List Paragraph-ExecSummary,Bullets,List_Paragraph,Multilevel para_II,Akapit z listą BS,List Paragraph 1,References,List Paragraph (numbered (a)),IBL List Paragraph,List Paragraph nowy,Numbered List Paragraph,Bullet1"/>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aliases w:val="NumberedParas Char,List Paragraph-ExecSummary Char,Bullets Char,List_Paragraph Char,Multilevel para_II Char,Akapit z listą BS Char,List Paragraph 1 Char,References Char,List Paragraph (numbered (a)) Char,IBL 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CommentTextChar">
    <w:name w:val="Comment Text Char"/>
    <w:link w:val="CommentText"/>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Normal"/>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CommentSubjectChar">
    <w:name w:val="Comment Subject Char"/>
    <w:link w:val="CommentSubject"/>
    <w:semiHidden/>
    <w:rsid w:val="00BB28C8"/>
    <w:rPr>
      <w:rFonts w:ascii="Times Armenian" w:hAnsi="Times Armenian"/>
      <w:b/>
      <w:bCs/>
    </w:rPr>
  </w:style>
  <w:style w:type="character" w:customStyle="1" w:styleId="EndnoteTextChar">
    <w:name w:val="Endnote Text Char"/>
    <w:link w:val="EndnoteText"/>
    <w:semiHidden/>
    <w:rsid w:val="00BB28C8"/>
    <w:rPr>
      <w:rFonts w:ascii="Times Armenian" w:hAnsi="Times Armenian"/>
    </w:rPr>
  </w:style>
  <w:style w:type="character" w:customStyle="1" w:styleId="DocumentMapChar">
    <w:name w:val="Document Map Char"/>
    <w:link w:val="DocumentMap"/>
    <w:semiHidden/>
    <w:rsid w:val="00BB28C8"/>
    <w:rPr>
      <w:rFonts w:ascii="Tahoma" w:hAnsi="Tahoma" w:cs="Tahoma"/>
      <w:shd w:val="clear" w:color="auto" w:fill="000080"/>
    </w:rPr>
  </w:style>
  <w:style w:type="table" w:styleId="TableSimple2">
    <w:name w:val="Table Simple 2"/>
    <w:basedOn w:val="TableNormal"/>
    <w:rsid w:val="00BB28C8"/>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HTMLPreformatted">
    <w:name w:val="HTML Preformatted"/>
    <w:basedOn w:val="Normal"/>
    <w:link w:val="HTMLPreformattedChar"/>
    <w:uiPriority w:val="99"/>
    <w:unhideWhenUsed/>
    <w:rsid w:val="00682F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682FE4"/>
    <w:rPr>
      <w:rFonts w:ascii="Courier New" w:hAnsi="Courier New" w:cs="Courier New"/>
      <w:lang w:val="en-US" w:eastAsia="en-US" w:bidi="ar-SA"/>
    </w:rPr>
  </w:style>
  <w:style w:type="character" w:customStyle="1" w:styleId="y2iqfc">
    <w:name w:val="y2iqfc"/>
    <w:basedOn w:val="DefaultParagraphFont"/>
    <w:rsid w:val="00682FE4"/>
  </w:style>
  <w:style w:type="character" w:customStyle="1" w:styleId="ezkurwreuab5ozgtqnkl">
    <w:name w:val="ezkurwreuab5ozgtqnkl"/>
    <w:basedOn w:val="DefaultParagraphFont"/>
    <w:rsid w:val="00C75515"/>
  </w:style>
  <w:style w:type="character" w:styleId="UnresolvedMention">
    <w:name w:val="Unresolved Mention"/>
    <w:basedOn w:val="DefaultParagraphFont"/>
    <w:uiPriority w:val="99"/>
    <w:semiHidden/>
    <w:unhideWhenUsed/>
    <w:rsid w:val="00AD66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41952318">
      <w:bodyDiv w:val="1"/>
      <w:marLeft w:val="0"/>
      <w:marRight w:val="0"/>
      <w:marTop w:val="0"/>
      <w:marBottom w:val="0"/>
      <w:divBdr>
        <w:top w:val="none" w:sz="0" w:space="0" w:color="auto"/>
        <w:left w:val="none" w:sz="0" w:space="0" w:color="auto"/>
        <w:bottom w:val="none" w:sz="0" w:space="0" w:color="auto"/>
        <w:right w:val="none" w:sz="0" w:space="0" w:color="auto"/>
      </w:divBdr>
    </w:div>
    <w:div w:id="55134332">
      <w:bodyDiv w:val="1"/>
      <w:marLeft w:val="0"/>
      <w:marRight w:val="0"/>
      <w:marTop w:val="0"/>
      <w:marBottom w:val="0"/>
      <w:divBdr>
        <w:top w:val="none" w:sz="0" w:space="0" w:color="auto"/>
        <w:left w:val="none" w:sz="0" w:space="0" w:color="auto"/>
        <w:bottom w:val="none" w:sz="0" w:space="0" w:color="auto"/>
        <w:right w:val="none" w:sz="0" w:space="0" w:color="auto"/>
      </w:divBdr>
    </w:div>
    <w:div w:id="75565201">
      <w:bodyDiv w:val="1"/>
      <w:marLeft w:val="0"/>
      <w:marRight w:val="0"/>
      <w:marTop w:val="0"/>
      <w:marBottom w:val="0"/>
      <w:divBdr>
        <w:top w:val="none" w:sz="0" w:space="0" w:color="auto"/>
        <w:left w:val="none" w:sz="0" w:space="0" w:color="auto"/>
        <w:bottom w:val="none" w:sz="0" w:space="0" w:color="auto"/>
        <w:right w:val="none" w:sz="0" w:space="0" w:color="auto"/>
      </w:divBdr>
    </w:div>
    <w:div w:id="106779284">
      <w:bodyDiv w:val="1"/>
      <w:marLeft w:val="0"/>
      <w:marRight w:val="0"/>
      <w:marTop w:val="0"/>
      <w:marBottom w:val="0"/>
      <w:divBdr>
        <w:top w:val="none" w:sz="0" w:space="0" w:color="auto"/>
        <w:left w:val="none" w:sz="0" w:space="0" w:color="auto"/>
        <w:bottom w:val="none" w:sz="0" w:space="0" w:color="auto"/>
        <w:right w:val="none" w:sz="0" w:space="0" w:color="auto"/>
      </w:divBdr>
    </w:div>
    <w:div w:id="258679460">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65940550">
      <w:bodyDiv w:val="1"/>
      <w:marLeft w:val="0"/>
      <w:marRight w:val="0"/>
      <w:marTop w:val="0"/>
      <w:marBottom w:val="0"/>
      <w:divBdr>
        <w:top w:val="none" w:sz="0" w:space="0" w:color="auto"/>
        <w:left w:val="none" w:sz="0" w:space="0" w:color="auto"/>
        <w:bottom w:val="none" w:sz="0" w:space="0" w:color="auto"/>
        <w:right w:val="none" w:sz="0" w:space="0" w:color="auto"/>
      </w:divBdr>
    </w:div>
    <w:div w:id="717313827">
      <w:bodyDiv w:val="1"/>
      <w:marLeft w:val="0"/>
      <w:marRight w:val="0"/>
      <w:marTop w:val="0"/>
      <w:marBottom w:val="0"/>
      <w:divBdr>
        <w:top w:val="none" w:sz="0" w:space="0" w:color="auto"/>
        <w:left w:val="none" w:sz="0" w:space="0" w:color="auto"/>
        <w:bottom w:val="none" w:sz="0" w:space="0" w:color="auto"/>
        <w:right w:val="none" w:sz="0" w:space="0" w:color="auto"/>
      </w:divBdr>
    </w:div>
    <w:div w:id="825440321">
      <w:bodyDiv w:val="1"/>
      <w:marLeft w:val="0"/>
      <w:marRight w:val="0"/>
      <w:marTop w:val="0"/>
      <w:marBottom w:val="0"/>
      <w:divBdr>
        <w:top w:val="none" w:sz="0" w:space="0" w:color="auto"/>
        <w:left w:val="none" w:sz="0" w:space="0" w:color="auto"/>
        <w:bottom w:val="none" w:sz="0" w:space="0" w:color="auto"/>
        <w:right w:val="none" w:sz="0" w:space="0" w:color="auto"/>
      </w:divBdr>
    </w:div>
    <w:div w:id="83029250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868957624">
      <w:bodyDiv w:val="1"/>
      <w:marLeft w:val="0"/>
      <w:marRight w:val="0"/>
      <w:marTop w:val="0"/>
      <w:marBottom w:val="0"/>
      <w:divBdr>
        <w:top w:val="none" w:sz="0" w:space="0" w:color="auto"/>
        <w:left w:val="none" w:sz="0" w:space="0" w:color="auto"/>
        <w:bottom w:val="none" w:sz="0" w:space="0" w:color="auto"/>
        <w:right w:val="none" w:sz="0" w:space="0" w:color="auto"/>
      </w:divBdr>
    </w:div>
    <w:div w:id="873036742">
      <w:bodyDiv w:val="1"/>
      <w:marLeft w:val="0"/>
      <w:marRight w:val="0"/>
      <w:marTop w:val="0"/>
      <w:marBottom w:val="0"/>
      <w:divBdr>
        <w:top w:val="none" w:sz="0" w:space="0" w:color="auto"/>
        <w:left w:val="none" w:sz="0" w:space="0" w:color="auto"/>
        <w:bottom w:val="none" w:sz="0" w:space="0" w:color="auto"/>
        <w:right w:val="none" w:sz="0" w:space="0" w:color="auto"/>
      </w:divBdr>
    </w:div>
    <w:div w:id="1117334642">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45467620">
      <w:bodyDiv w:val="1"/>
      <w:marLeft w:val="0"/>
      <w:marRight w:val="0"/>
      <w:marTop w:val="0"/>
      <w:marBottom w:val="0"/>
      <w:divBdr>
        <w:top w:val="none" w:sz="0" w:space="0" w:color="auto"/>
        <w:left w:val="none" w:sz="0" w:space="0" w:color="auto"/>
        <w:bottom w:val="none" w:sz="0" w:space="0" w:color="auto"/>
        <w:right w:val="none" w:sz="0" w:space="0" w:color="auto"/>
      </w:divBdr>
    </w:div>
    <w:div w:id="1194267866">
      <w:bodyDiv w:val="1"/>
      <w:marLeft w:val="0"/>
      <w:marRight w:val="0"/>
      <w:marTop w:val="0"/>
      <w:marBottom w:val="0"/>
      <w:divBdr>
        <w:top w:val="none" w:sz="0" w:space="0" w:color="auto"/>
        <w:left w:val="none" w:sz="0" w:space="0" w:color="auto"/>
        <w:bottom w:val="none" w:sz="0" w:space="0" w:color="auto"/>
        <w:right w:val="none" w:sz="0" w:space="0" w:color="auto"/>
      </w:divBdr>
    </w:div>
    <w:div w:id="1236433800">
      <w:bodyDiv w:val="1"/>
      <w:marLeft w:val="0"/>
      <w:marRight w:val="0"/>
      <w:marTop w:val="0"/>
      <w:marBottom w:val="0"/>
      <w:divBdr>
        <w:top w:val="none" w:sz="0" w:space="0" w:color="auto"/>
        <w:left w:val="none" w:sz="0" w:space="0" w:color="auto"/>
        <w:bottom w:val="none" w:sz="0" w:space="0" w:color="auto"/>
        <w:right w:val="none" w:sz="0" w:space="0" w:color="auto"/>
      </w:divBdr>
    </w:div>
    <w:div w:id="1287740190">
      <w:bodyDiv w:val="1"/>
      <w:marLeft w:val="0"/>
      <w:marRight w:val="0"/>
      <w:marTop w:val="0"/>
      <w:marBottom w:val="0"/>
      <w:divBdr>
        <w:top w:val="none" w:sz="0" w:space="0" w:color="auto"/>
        <w:left w:val="none" w:sz="0" w:space="0" w:color="auto"/>
        <w:bottom w:val="none" w:sz="0" w:space="0" w:color="auto"/>
        <w:right w:val="none" w:sz="0" w:space="0" w:color="auto"/>
      </w:divBdr>
    </w:div>
    <w:div w:id="1357384010">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73059329">
      <w:bodyDiv w:val="1"/>
      <w:marLeft w:val="0"/>
      <w:marRight w:val="0"/>
      <w:marTop w:val="0"/>
      <w:marBottom w:val="0"/>
      <w:divBdr>
        <w:top w:val="none" w:sz="0" w:space="0" w:color="auto"/>
        <w:left w:val="none" w:sz="0" w:space="0" w:color="auto"/>
        <w:bottom w:val="none" w:sz="0" w:space="0" w:color="auto"/>
        <w:right w:val="none" w:sz="0" w:space="0" w:color="auto"/>
      </w:divBdr>
    </w:div>
    <w:div w:id="1510290443">
      <w:bodyDiv w:val="1"/>
      <w:marLeft w:val="0"/>
      <w:marRight w:val="0"/>
      <w:marTop w:val="0"/>
      <w:marBottom w:val="0"/>
      <w:divBdr>
        <w:top w:val="none" w:sz="0" w:space="0" w:color="auto"/>
        <w:left w:val="none" w:sz="0" w:space="0" w:color="auto"/>
        <w:bottom w:val="none" w:sz="0" w:space="0" w:color="auto"/>
        <w:right w:val="none" w:sz="0" w:space="0" w:color="auto"/>
      </w:divBdr>
    </w:div>
    <w:div w:id="1574311552">
      <w:bodyDiv w:val="1"/>
      <w:marLeft w:val="0"/>
      <w:marRight w:val="0"/>
      <w:marTop w:val="0"/>
      <w:marBottom w:val="0"/>
      <w:divBdr>
        <w:top w:val="none" w:sz="0" w:space="0" w:color="auto"/>
        <w:left w:val="none" w:sz="0" w:space="0" w:color="auto"/>
        <w:bottom w:val="none" w:sz="0" w:space="0" w:color="auto"/>
        <w:right w:val="none" w:sz="0" w:space="0" w:color="auto"/>
      </w:divBdr>
    </w:div>
    <w:div w:id="1584218576">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96273401">
      <w:bodyDiv w:val="1"/>
      <w:marLeft w:val="0"/>
      <w:marRight w:val="0"/>
      <w:marTop w:val="0"/>
      <w:marBottom w:val="0"/>
      <w:divBdr>
        <w:top w:val="none" w:sz="0" w:space="0" w:color="auto"/>
        <w:left w:val="none" w:sz="0" w:space="0" w:color="auto"/>
        <w:bottom w:val="none" w:sz="0" w:space="0" w:color="auto"/>
        <w:right w:val="none" w:sz="0" w:space="0" w:color="auto"/>
      </w:divBdr>
    </w:div>
    <w:div w:id="1735396107">
      <w:bodyDiv w:val="1"/>
      <w:marLeft w:val="0"/>
      <w:marRight w:val="0"/>
      <w:marTop w:val="0"/>
      <w:marBottom w:val="0"/>
      <w:divBdr>
        <w:top w:val="none" w:sz="0" w:space="0" w:color="auto"/>
        <w:left w:val="none" w:sz="0" w:space="0" w:color="auto"/>
        <w:bottom w:val="none" w:sz="0" w:space="0" w:color="auto"/>
        <w:right w:val="none" w:sz="0" w:space="0" w:color="auto"/>
      </w:divBdr>
    </w:div>
    <w:div w:id="1778985627">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922636621">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066954484">
      <w:bodyDiv w:val="1"/>
      <w:marLeft w:val="0"/>
      <w:marRight w:val="0"/>
      <w:marTop w:val="0"/>
      <w:marBottom w:val="0"/>
      <w:divBdr>
        <w:top w:val="none" w:sz="0" w:space="0" w:color="auto"/>
        <w:left w:val="none" w:sz="0" w:space="0" w:color="auto"/>
        <w:bottom w:val="none" w:sz="0" w:space="0" w:color="auto"/>
        <w:right w:val="none" w:sz="0" w:space="0" w:color="auto"/>
      </w:divBdr>
    </w:div>
    <w:div w:id="2067099449">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gnumner.am/hy/page/ughecuycner_dzernarkne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footer" Target="footer1.xm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72D621-2A46-4C93-AE3E-33D393732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4726</TotalTime>
  <Pages>80</Pages>
  <Words>19016</Words>
  <Characters>108396</Characters>
  <Application>Microsoft Office Word</Application>
  <DocSecurity>0</DocSecurity>
  <Lines>903</Lines>
  <Paragraphs>254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127158</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lastModifiedBy>Lusine Avetisyan</cp:lastModifiedBy>
  <cp:revision>1990</cp:revision>
  <cp:lastPrinted>2018-02-16T07:12:00Z</cp:lastPrinted>
  <dcterms:created xsi:type="dcterms:W3CDTF">2019-10-28T07:04:00Z</dcterms:created>
  <dcterms:modified xsi:type="dcterms:W3CDTF">2026-04-14T09:14:00Z</dcterms:modified>
</cp:coreProperties>
</file>